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BC183" w14:textId="37947FAD" w:rsidR="005C19C0" w:rsidRDefault="005C19C0" w:rsidP="005C19C0">
      <w:pPr>
        <w:pStyle w:val="a7"/>
        <w:tabs>
          <w:tab w:val="right" w:pos="9630"/>
        </w:tabs>
        <w:rPr>
          <w:rFonts w:cs="Arial"/>
          <w:noProof w:val="0"/>
          <w:sz w:val="24"/>
        </w:rPr>
      </w:pPr>
      <w:r>
        <w:rPr>
          <w:rFonts w:cs="Arial"/>
          <w:noProof w:val="0"/>
          <w:sz w:val="24"/>
        </w:rPr>
        <w:t>3GPP TSG-RAN WG3 Meeting #11</w:t>
      </w:r>
      <w:r w:rsidR="00BC4306">
        <w:rPr>
          <w:rFonts w:cs="Arial"/>
          <w:noProof w:val="0"/>
          <w:sz w:val="24"/>
        </w:rPr>
        <w:t>9</w:t>
      </w:r>
      <w:r>
        <w:rPr>
          <w:rFonts w:cs="Arial"/>
          <w:noProof w:val="0"/>
          <w:sz w:val="24"/>
        </w:rPr>
        <w:tab/>
      </w:r>
      <w:r w:rsidR="007D7B0C" w:rsidRPr="007D7B0C">
        <w:rPr>
          <w:rFonts w:cs="Arial"/>
          <w:noProof w:val="0"/>
          <w:sz w:val="24"/>
        </w:rPr>
        <w:t>R3-</w:t>
      </w:r>
      <w:r w:rsidR="0086304B">
        <w:rPr>
          <w:rFonts w:cs="Arial"/>
          <w:noProof w:val="0"/>
          <w:sz w:val="24"/>
        </w:rPr>
        <w:t>230300</w:t>
      </w:r>
    </w:p>
    <w:p w14:paraId="67EB9102" w14:textId="2DB7C2FE" w:rsidR="005C19C0" w:rsidRDefault="00BC4306" w:rsidP="005C19C0">
      <w:pPr>
        <w:pStyle w:val="ac"/>
        <w:jc w:val="both"/>
        <w:rPr>
          <w:rFonts w:eastAsia="MS UI Gothic" w:cs="Arial"/>
          <w:i w:val="0"/>
          <w:noProof w:val="0"/>
          <w:sz w:val="24"/>
          <w:szCs w:val="22"/>
        </w:rPr>
      </w:pPr>
      <w:r w:rsidRPr="00BC4306">
        <w:rPr>
          <w:rFonts w:cs="Arial"/>
          <w:i w:val="0"/>
          <w:noProof w:val="0"/>
          <w:sz w:val="24"/>
        </w:rPr>
        <w:t>Athens, Greece, 27</w:t>
      </w:r>
      <w:r w:rsidRPr="00BC4306">
        <w:rPr>
          <w:rFonts w:cs="Arial"/>
          <w:i w:val="0"/>
          <w:noProof w:val="0"/>
          <w:sz w:val="24"/>
          <w:vertAlign w:val="superscript"/>
        </w:rPr>
        <w:t>th</w:t>
      </w:r>
      <w:r w:rsidRPr="00BC4306">
        <w:rPr>
          <w:rFonts w:cs="Arial"/>
          <w:i w:val="0"/>
          <w:noProof w:val="0"/>
          <w:sz w:val="24"/>
        </w:rPr>
        <w:t xml:space="preserve"> </w:t>
      </w:r>
      <w:r w:rsidR="00A1405A">
        <w:rPr>
          <w:rFonts w:cs="Arial"/>
          <w:i w:val="0"/>
          <w:noProof w:val="0"/>
          <w:sz w:val="24"/>
        </w:rPr>
        <w:t xml:space="preserve">February </w:t>
      </w:r>
      <w:r w:rsidRPr="00BC4306">
        <w:rPr>
          <w:rFonts w:cs="Arial"/>
          <w:i w:val="0"/>
          <w:noProof w:val="0"/>
          <w:sz w:val="24"/>
        </w:rPr>
        <w:t>–3</w:t>
      </w:r>
      <w:r w:rsidRPr="00BC4306">
        <w:rPr>
          <w:rFonts w:cs="Arial"/>
          <w:i w:val="0"/>
          <w:noProof w:val="0"/>
          <w:sz w:val="24"/>
          <w:vertAlign w:val="superscript"/>
        </w:rPr>
        <w:t>rd</w:t>
      </w:r>
      <w:r w:rsidR="00A1405A" w:rsidRPr="00A1405A">
        <w:rPr>
          <w:rFonts w:cs="Arial"/>
          <w:i w:val="0"/>
          <w:noProof w:val="0"/>
          <w:sz w:val="24"/>
        </w:rPr>
        <w:t xml:space="preserve"> </w:t>
      </w:r>
      <w:r w:rsidR="00A1405A" w:rsidRPr="00BC4306">
        <w:rPr>
          <w:rFonts w:cs="Arial"/>
          <w:i w:val="0"/>
          <w:noProof w:val="0"/>
          <w:sz w:val="24"/>
        </w:rPr>
        <w:t>Mar</w:t>
      </w:r>
      <w:r w:rsidR="00A1405A">
        <w:rPr>
          <w:rFonts w:cs="Arial"/>
          <w:i w:val="0"/>
          <w:noProof w:val="0"/>
          <w:sz w:val="24"/>
        </w:rPr>
        <w:t>ch</w:t>
      </w:r>
      <w:r w:rsidRPr="00BC4306">
        <w:rPr>
          <w:rFonts w:cs="Arial"/>
          <w:i w:val="0"/>
          <w:noProof w:val="0"/>
          <w:sz w:val="24"/>
        </w:rPr>
        <w:t>, 2023</w:t>
      </w:r>
      <w:r w:rsidR="005C19C0">
        <w:rPr>
          <w:rFonts w:eastAsia="MS UI Gothic" w:cs="Arial"/>
          <w:i w:val="0"/>
          <w:noProof w:val="0"/>
          <w:sz w:val="24"/>
          <w:szCs w:val="22"/>
        </w:rPr>
        <w:tab/>
      </w:r>
    </w:p>
    <w:p w14:paraId="5326F26F" w14:textId="77777777" w:rsidR="005C19C0" w:rsidRPr="005308FA" w:rsidRDefault="005C19C0" w:rsidP="005C19C0">
      <w:pPr>
        <w:pStyle w:val="ac"/>
        <w:jc w:val="both"/>
        <w:rPr>
          <w:rFonts w:ascii="DotumChe" w:eastAsia="宋体" w:hAnsi="DotumChe" w:cs="楷体_GB2312"/>
          <w:b w:val="0"/>
          <w:i w:val="0"/>
          <w:noProof w:val="0"/>
          <w:sz w:val="24"/>
          <w:szCs w:val="18"/>
        </w:rPr>
      </w:pPr>
    </w:p>
    <w:p w14:paraId="182F7E11" w14:textId="55988134" w:rsidR="005C19C0" w:rsidRDefault="005C19C0" w:rsidP="005C19C0">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AF538C" w:rsidRPr="00AF538C">
        <w:rPr>
          <w:rFonts w:ascii="Arial" w:hAnsi="Arial"/>
          <w:sz w:val="24"/>
        </w:rPr>
        <w:t xml:space="preserve">(TP for </w:t>
      </w:r>
      <w:proofErr w:type="spellStart"/>
      <w:r w:rsidR="00AF538C" w:rsidRPr="00AF538C">
        <w:rPr>
          <w:rFonts w:ascii="Arial" w:hAnsi="Arial"/>
          <w:sz w:val="24"/>
        </w:rPr>
        <w:t>NR_mobile_IAB</w:t>
      </w:r>
      <w:proofErr w:type="spellEnd"/>
      <w:r w:rsidR="00AF538C" w:rsidRPr="00AF538C">
        <w:rPr>
          <w:rFonts w:ascii="Arial" w:hAnsi="Arial"/>
          <w:sz w:val="24"/>
        </w:rPr>
        <w:t xml:space="preserve"> BL CR for TS 38.423):</w:t>
      </w:r>
      <w:r w:rsidR="00AF538C">
        <w:rPr>
          <w:rFonts w:ascii="Arial" w:hAnsi="Arial"/>
          <w:sz w:val="24"/>
        </w:rPr>
        <w:t xml:space="preserve"> </w:t>
      </w:r>
      <w:r w:rsidR="00017A5A" w:rsidRPr="00017A5A">
        <w:rPr>
          <w:rFonts w:ascii="Arial" w:hAnsi="Arial"/>
          <w:sz w:val="24"/>
        </w:rPr>
        <w:t>Mobility enhancement for mobile IAB</w:t>
      </w:r>
    </w:p>
    <w:p w14:paraId="710421AC" w14:textId="77777777" w:rsidR="005C19C0" w:rsidRDefault="005C19C0" w:rsidP="005C19C0">
      <w:pPr>
        <w:tabs>
          <w:tab w:val="left" w:pos="1985"/>
        </w:tabs>
        <w:ind w:left="1980" w:hanging="1980"/>
        <w:rPr>
          <w:rStyle w:val="af8"/>
        </w:rPr>
      </w:pPr>
      <w:r>
        <w:rPr>
          <w:rFonts w:ascii="Arial" w:hAnsi="Arial"/>
          <w:b/>
          <w:sz w:val="24"/>
        </w:rPr>
        <w:t xml:space="preserve">Source: </w:t>
      </w:r>
      <w:r>
        <w:rPr>
          <w:rFonts w:ascii="Arial" w:hAnsi="Arial"/>
          <w:b/>
          <w:sz w:val="24"/>
        </w:rPr>
        <w:tab/>
      </w:r>
      <w:r>
        <w:rPr>
          <w:rStyle w:val="af8"/>
        </w:rPr>
        <w:t>Huawei</w:t>
      </w:r>
    </w:p>
    <w:p w14:paraId="468CB8F9" w14:textId="41EF60C5" w:rsidR="005C19C0" w:rsidRDefault="005C19C0" w:rsidP="005C19C0">
      <w:pPr>
        <w:tabs>
          <w:tab w:val="left" w:pos="1985"/>
        </w:tabs>
        <w:rPr>
          <w:rStyle w:val="af8"/>
        </w:rPr>
      </w:pPr>
      <w:r>
        <w:rPr>
          <w:rFonts w:ascii="Arial" w:hAnsi="Arial"/>
          <w:b/>
          <w:sz w:val="24"/>
        </w:rPr>
        <w:t>Agenda item:</w:t>
      </w:r>
      <w:r>
        <w:rPr>
          <w:rFonts w:ascii="Arial" w:hAnsi="Arial"/>
          <w:sz w:val="24"/>
        </w:rPr>
        <w:tab/>
        <w:t>13.</w:t>
      </w:r>
      <w:r w:rsidR="00017A5A">
        <w:rPr>
          <w:rFonts w:ascii="Arial" w:hAnsi="Arial"/>
          <w:sz w:val="24"/>
        </w:rPr>
        <w:t>3</w:t>
      </w:r>
    </w:p>
    <w:p w14:paraId="1FA0FB1B" w14:textId="7172BC5B" w:rsidR="005C19C0" w:rsidRDefault="005C19C0" w:rsidP="005C19C0">
      <w:pPr>
        <w:tabs>
          <w:tab w:val="left" w:pos="1985"/>
        </w:tabs>
        <w:ind w:left="1980" w:hanging="1980"/>
        <w:rPr>
          <w:rFonts w:eastAsia="宋体"/>
        </w:rPr>
      </w:pPr>
      <w:r>
        <w:rPr>
          <w:rFonts w:ascii="Arial" w:hAnsi="Arial"/>
          <w:b/>
          <w:sz w:val="24"/>
        </w:rPr>
        <w:t>Document Type:</w:t>
      </w:r>
      <w:r>
        <w:rPr>
          <w:rFonts w:ascii="Arial" w:hAnsi="Arial"/>
          <w:sz w:val="24"/>
        </w:rPr>
        <w:tab/>
      </w:r>
      <w:r w:rsidR="00AF538C">
        <w:rPr>
          <w:rFonts w:ascii="Arial" w:hAnsi="Arial"/>
          <w:sz w:val="24"/>
        </w:rPr>
        <w:t>Other</w:t>
      </w:r>
      <w:r>
        <w:rPr>
          <w:rFonts w:ascii="Arial" w:hAnsi="Arial" w:cs="Arial"/>
          <w:b/>
          <w:sz w:val="28"/>
        </w:rPr>
        <w:tab/>
      </w:r>
    </w:p>
    <w:p w14:paraId="7DCDFBB1" w14:textId="16DF8A08" w:rsidR="005C19C0" w:rsidRDefault="00472BA4" w:rsidP="005C19C0">
      <w:pPr>
        <w:pStyle w:val="10"/>
        <w:tabs>
          <w:tab w:val="num" w:pos="432"/>
        </w:tabs>
        <w:overflowPunct w:val="0"/>
        <w:autoSpaceDE w:val="0"/>
        <w:autoSpaceDN w:val="0"/>
        <w:adjustRightInd w:val="0"/>
        <w:ind w:left="432" w:hanging="432"/>
      </w:pPr>
      <w:r>
        <w:t xml:space="preserve">1 </w:t>
      </w:r>
      <w:r w:rsidR="005C19C0">
        <w:rPr>
          <w:rFonts w:hint="eastAsia"/>
        </w:rPr>
        <w:t>Introduction</w:t>
      </w:r>
      <w:bookmarkStart w:id="0" w:name="_Ref189809556"/>
      <w:bookmarkStart w:id="1" w:name="_Ref174151459"/>
    </w:p>
    <w:p w14:paraId="04802516" w14:textId="2931F7A4" w:rsidR="003537A9" w:rsidRDefault="00DE3CC3" w:rsidP="005C19C0">
      <w:pPr>
        <w:rPr>
          <w:rFonts w:eastAsia="宋体"/>
          <w:lang w:eastAsia="zh-CN"/>
        </w:rPr>
      </w:pPr>
      <w:r>
        <w:rPr>
          <w:rFonts w:eastAsia="宋体"/>
          <w:lang w:eastAsia="zh-CN"/>
        </w:rPr>
        <w:t xml:space="preserve">During the last RAN3 meeting </w:t>
      </w:r>
      <w:r>
        <w:rPr>
          <w:rFonts w:eastAsia="宋体"/>
          <w:lang w:eastAsia="zh-CN"/>
        </w:rPr>
        <w:fldChar w:fldCharType="begin"/>
      </w:r>
      <w:r>
        <w:rPr>
          <w:rFonts w:eastAsia="宋体"/>
          <w:lang w:eastAsia="zh-CN"/>
        </w:rPr>
        <w:instrText xml:space="preserve"> REF _Ref109308746 \r \h </w:instrText>
      </w:r>
      <w:r w:rsidR="00385D4B">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w:t>
      </w:r>
      <w:r w:rsidR="00917CD3">
        <w:rPr>
          <w:rFonts w:eastAsia="宋体"/>
          <w:lang w:eastAsia="zh-CN"/>
        </w:rPr>
        <w:t xml:space="preserve"> </w:t>
      </w:r>
      <w:r w:rsidR="003537A9">
        <w:rPr>
          <w:rFonts w:eastAsia="宋体"/>
          <w:lang w:eastAsia="zh-CN"/>
        </w:rPr>
        <w:t>potential mobility enhancements for mobile IAB were discussed and the following agreements were achieved,</w:t>
      </w:r>
    </w:p>
    <w:p w14:paraId="0FB5B7E9" w14:textId="77777777" w:rsidR="005B283E" w:rsidRPr="005B283E" w:rsidRDefault="005B283E" w:rsidP="005B283E">
      <w:pPr>
        <w:widowControl w:val="0"/>
        <w:spacing w:after="0" w:line="276" w:lineRule="auto"/>
        <w:jc w:val="both"/>
        <w:rPr>
          <w:rFonts w:eastAsiaTheme="minorEastAsia"/>
          <w:b/>
          <w:i/>
          <w:lang w:eastAsia="zh-CN"/>
        </w:rPr>
      </w:pPr>
      <w:r w:rsidRPr="005B283E">
        <w:rPr>
          <w:rFonts w:eastAsiaTheme="minorEastAsia"/>
          <w:b/>
          <w:i/>
          <w:lang w:eastAsia="zh-CN"/>
        </w:rPr>
        <w:t>Dynamic TACs:</w:t>
      </w:r>
    </w:p>
    <w:p w14:paraId="495D2303" w14:textId="77777777" w:rsidR="005B283E" w:rsidRPr="005B283E" w:rsidRDefault="005B283E" w:rsidP="005B283E">
      <w:pPr>
        <w:widowControl w:val="0"/>
        <w:numPr>
          <w:ilvl w:val="0"/>
          <w:numId w:val="18"/>
        </w:numPr>
        <w:spacing w:after="0" w:line="276" w:lineRule="auto"/>
        <w:jc w:val="both"/>
        <w:rPr>
          <w:i/>
        </w:rPr>
      </w:pPr>
      <w:r w:rsidRPr="005B283E">
        <w:rPr>
          <w:i/>
        </w:rPr>
        <w:t xml:space="preserve">Static TAC solution is not pursued. </w:t>
      </w:r>
    </w:p>
    <w:p w14:paraId="1514FADE" w14:textId="77777777" w:rsidR="005B283E" w:rsidRPr="005B283E" w:rsidRDefault="005B283E" w:rsidP="005B283E">
      <w:pPr>
        <w:widowControl w:val="0"/>
        <w:numPr>
          <w:ilvl w:val="0"/>
          <w:numId w:val="18"/>
        </w:numPr>
        <w:spacing w:after="0" w:line="276" w:lineRule="auto"/>
        <w:jc w:val="both"/>
        <w:rPr>
          <w:i/>
        </w:rPr>
      </w:pPr>
      <w:r w:rsidRPr="005B283E">
        <w:rPr>
          <w:i/>
        </w:rPr>
        <w:t xml:space="preserve">RAN3 assumes that dynamic TAC solution should be supported. </w:t>
      </w:r>
    </w:p>
    <w:p w14:paraId="60E8C2C8" w14:textId="77777777" w:rsidR="005B283E" w:rsidRPr="005B283E" w:rsidRDefault="005B283E" w:rsidP="005B283E">
      <w:pPr>
        <w:widowControl w:val="0"/>
        <w:numPr>
          <w:ilvl w:val="0"/>
          <w:numId w:val="18"/>
        </w:numPr>
        <w:spacing w:after="0" w:line="276" w:lineRule="auto"/>
        <w:jc w:val="both"/>
        <w:rPr>
          <w:i/>
        </w:rPr>
      </w:pPr>
      <w:r w:rsidRPr="005B283E">
        <w:rPr>
          <w:i/>
        </w:rPr>
        <w:t xml:space="preserve">RAN3 to continue discussions on impacts (if any) of dynamic TAC solutions on RAN3 specs </w:t>
      </w:r>
    </w:p>
    <w:p w14:paraId="716A2260" w14:textId="709853D1" w:rsidR="005B283E" w:rsidRPr="005B283E" w:rsidRDefault="005B283E" w:rsidP="005B283E">
      <w:pPr>
        <w:widowControl w:val="0"/>
        <w:numPr>
          <w:ilvl w:val="0"/>
          <w:numId w:val="18"/>
        </w:numPr>
        <w:spacing w:after="0" w:line="276" w:lineRule="auto"/>
        <w:jc w:val="both"/>
        <w:rPr>
          <w:i/>
        </w:rPr>
      </w:pPr>
      <w:r w:rsidRPr="005B283E">
        <w:rPr>
          <w:i/>
        </w:rPr>
        <w:t>Send an LS to RAN2 (include SA2 in To) informing RAN2 of the decisions taken by RAN3</w:t>
      </w:r>
    </w:p>
    <w:p w14:paraId="5C0A8C9E" w14:textId="77777777" w:rsidR="005B283E" w:rsidRPr="005B283E" w:rsidRDefault="005B283E" w:rsidP="005B283E">
      <w:pPr>
        <w:widowControl w:val="0"/>
        <w:spacing w:after="0" w:line="276" w:lineRule="auto"/>
        <w:jc w:val="both"/>
        <w:rPr>
          <w:rFonts w:eastAsiaTheme="minorEastAsia"/>
          <w:b/>
          <w:i/>
          <w:lang w:eastAsia="zh-CN"/>
        </w:rPr>
      </w:pPr>
      <w:r w:rsidRPr="005B283E">
        <w:rPr>
          <w:rFonts w:eastAsiaTheme="minorEastAsia"/>
          <w:b/>
          <w:i/>
          <w:lang w:eastAsia="zh-CN"/>
        </w:rPr>
        <w:t xml:space="preserve">To be continued: </w:t>
      </w:r>
    </w:p>
    <w:p w14:paraId="1BC179CB" w14:textId="77777777" w:rsidR="005B283E" w:rsidRPr="005B283E" w:rsidRDefault="005B283E" w:rsidP="005B283E">
      <w:pPr>
        <w:widowControl w:val="0"/>
        <w:numPr>
          <w:ilvl w:val="0"/>
          <w:numId w:val="18"/>
        </w:numPr>
        <w:spacing w:after="0" w:line="276" w:lineRule="auto"/>
        <w:jc w:val="both"/>
        <w:rPr>
          <w:i/>
        </w:rPr>
      </w:pPr>
      <w:r w:rsidRPr="005B283E">
        <w:rPr>
          <w:i/>
        </w:rPr>
        <w:t xml:space="preserve">The NCGI of the mobile IAB cell needs to reflect the </w:t>
      </w:r>
      <w:proofErr w:type="spellStart"/>
      <w:r w:rsidRPr="005B283E">
        <w:rPr>
          <w:i/>
        </w:rPr>
        <w:t>gNB</w:t>
      </w:r>
      <w:proofErr w:type="spellEnd"/>
      <w:r w:rsidRPr="005B283E">
        <w:rPr>
          <w:i/>
        </w:rPr>
        <w:t>-ID of the IAB-DU´s donor. How should the NCGI be configured?</w:t>
      </w:r>
    </w:p>
    <w:p w14:paraId="686A25E7" w14:textId="77777777" w:rsidR="005B283E" w:rsidRPr="005B283E" w:rsidRDefault="005B283E" w:rsidP="005B283E">
      <w:pPr>
        <w:widowControl w:val="0"/>
        <w:numPr>
          <w:ilvl w:val="0"/>
          <w:numId w:val="18"/>
        </w:numPr>
        <w:spacing w:after="0" w:line="276" w:lineRule="auto"/>
        <w:jc w:val="both"/>
        <w:rPr>
          <w:i/>
        </w:rPr>
      </w:pPr>
      <w:r w:rsidRPr="005B283E">
        <w:rPr>
          <w:i/>
        </w:rPr>
        <w:t>Via F1 signalling from the donor</w:t>
      </w:r>
    </w:p>
    <w:p w14:paraId="4B3D01DC" w14:textId="77777777" w:rsidR="005B283E" w:rsidRPr="005B283E" w:rsidRDefault="005B283E" w:rsidP="005B283E">
      <w:pPr>
        <w:widowControl w:val="0"/>
        <w:numPr>
          <w:ilvl w:val="0"/>
          <w:numId w:val="18"/>
        </w:numPr>
        <w:spacing w:after="0" w:line="276" w:lineRule="auto"/>
        <w:jc w:val="both"/>
        <w:rPr>
          <w:i/>
        </w:rPr>
      </w:pPr>
      <w:r w:rsidRPr="005B283E">
        <w:rPr>
          <w:i/>
        </w:rPr>
        <w:t>Via OAM configuration</w:t>
      </w:r>
    </w:p>
    <w:p w14:paraId="1ED467D2" w14:textId="77777777" w:rsidR="005B283E" w:rsidRDefault="005B283E" w:rsidP="00472BA4">
      <w:pPr>
        <w:spacing w:after="60"/>
      </w:pPr>
    </w:p>
    <w:p w14:paraId="1CB29C3B" w14:textId="2DC67946" w:rsidR="00BE7C5F" w:rsidRDefault="005103E3" w:rsidP="00472BA4">
      <w:pPr>
        <w:spacing w:after="60"/>
      </w:pPr>
      <w:r>
        <w:t>T</w:t>
      </w:r>
      <w:r w:rsidR="00472BA4">
        <w:t xml:space="preserve">his </w:t>
      </w:r>
      <w:r w:rsidR="005B6B8B">
        <w:t>contribution</w:t>
      </w:r>
      <w:r>
        <w:t xml:space="preserve"> </w:t>
      </w:r>
      <w:r w:rsidR="00EF700E">
        <w:t>mainly focus</w:t>
      </w:r>
      <w:r>
        <w:t>es</w:t>
      </w:r>
      <w:r w:rsidR="00EF700E">
        <w:t xml:space="preserve"> on</w:t>
      </w:r>
      <w:r w:rsidR="005B6B8B">
        <w:t xml:space="preserve"> the </w:t>
      </w:r>
      <w:r w:rsidR="00BE7C5F">
        <w:t>remaining issues of mobility enhancement for mobile IAB.</w:t>
      </w:r>
    </w:p>
    <w:p w14:paraId="73E526F1" w14:textId="5B1880CD" w:rsidR="00472BA4" w:rsidRDefault="00472BA4" w:rsidP="00472BA4">
      <w:pPr>
        <w:pStyle w:val="10"/>
        <w:tabs>
          <w:tab w:val="num" w:pos="432"/>
        </w:tabs>
        <w:overflowPunct w:val="0"/>
        <w:autoSpaceDE w:val="0"/>
        <w:autoSpaceDN w:val="0"/>
        <w:adjustRightInd w:val="0"/>
        <w:ind w:left="432" w:hanging="432"/>
      </w:pPr>
      <w:r>
        <w:t>2 Discussion</w:t>
      </w:r>
    </w:p>
    <w:p w14:paraId="0D0A49CB" w14:textId="77777777" w:rsidR="009A785A" w:rsidRDefault="00CD58EE" w:rsidP="005034E5">
      <w:pPr>
        <w:pStyle w:val="21"/>
        <w:rPr>
          <w:rFonts w:eastAsia="宋体"/>
          <w:lang w:eastAsia="zh-CN"/>
        </w:rPr>
      </w:pPr>
      <w:r>
        <w:rPr>
          <w:rFonts w:eastAsia="宋体" w:hint="eastAsia"/>
          <w:lang w:eastAsia="zh-CN"/>
        </w:rPr>
        <w:t>2</w:t>
      </w:r>
      <w:r>
        <w:rPr>
          <w:rFonts w:eastAsia="宋体"/>
          <w:lang w:eastAsia="zh-CN"/>
        </w:rPr>
        <w:t xml:space="preserve">.1 </w:t>
      </w:r>
      <w:r w:rsidR="006841EE">
        <w:rPr>
          <w:rFonts w:eastAsia="宋体"/>
          <w:lang w:eastAsia="zh-CN"/>
        </w:rPr>
        <w:t xml:space="preserve">Group </w:t>
      </w:r>
      <w:r w:rsidR="009A785A">
        <w:rPr>
          <w:rFonts w:eastAsia="宋体"/>
          <w:lang w:eastAsia="zh-CN"/>
        </w:rPr>
        <w:t>mobility for mobile IAB</w:t>
      </w:r>
    </w:p>
    <w:p w14:paraId="0632BDFE" w14:textId="1F7B3C3F" w:rsidR="009A785A" w:rsidRPr="009A785A" w:rsidRDefault="009A785A" w:rsidP="009A785A">
      <w:pPr>
        <w:pStyle w:val="27"/>
        <w:rPr>
          <w:rFonts w:eastAsiaTheme="minorEastAsia"/>
          <w:sz w:val="28"/>
          <w:szCs w:val="28"/>
          <w:lang w:eastAsia="zh-CN"/>
        </w:rPr>
      </w:pPr>
      <w:r w:rsidRPr="009A785A">
        <w:rPr>
          <w:rFonts w:eastAsiaTheme="minorEastAsia"/>
          <w:sz w:val="28"/>
          <w:szCs w:val="28"/>
          <w:lang w:eastAsia="zh-CN"/>
        </w:rPr>
        <w:t xml:space="preserve">2.1.1 </w:t>
      </w:r>
      <w:r>
        <w:rPr>
          <w:rFonts w:eastAsiaTheme="minorEastAsia"/>
          <w:sz w:val="28"/>
          <w:szCs w:val="28"/>
          <w:lang w:eastAsia="zh-CN"/>
        </w:rPr>
        <w:t>G</w:t>
      </w:r>
      <w:r w:rsidRPr="009A785A">
        <w:rPr>
          <w:rFonts w:eastAsiaTheme="minorEastAsia"/>
          <w:sz w:val="28"/>
          <w:szCs w:val="28"/>
          <w:lang w:eastAsia="zh-CN"/>
        </w:rPr>
        <w:t xml:space="preserve">roup </w:t>
      </w:r>
      <w:r>
        <w:rPr>
          <w:rFonts w:eastAsiaTheme="minorEastAsia"/>
          <w:sz w:val="28"/>
          <w:szCs w:val="28"/>
          <w:lang w:eastAsia="zh-CN"/>
        </w:rPr>
        <w:t>HO preparation</w:t>
      </w:r>
      <w:r w:rsidRPr="009A785A">
        <w:rPr>
          <w:rFonts w:eastAsiaTheme="minorEastAsia"/>
          <w:sz w:val="28"/>
          <w:szCs w:val="28"/>
          <w:lang w:eastAsia="zh-CN"/>
        </w:rPr>
        <w:t xml:space="preserve"> for IAB-MT </w:t>
      </w:r>
      <w:r>
        <w:rPr>
          <w:rFonts w:eastAsiaTheme="minorEastAsia"/>
          <w:sz w:val="28"/>
          <w:szCs w:val="28"/>
          <w:lang w:eastAsia="zh-CN"/>
        </w:rPr>
        <w:t xml:space="preserve">with its </w:t>
      </w:r>
      <w:r w:rsidRPr="009A785A">
        <w:rPr>
          <w:rFonts w:eastAsiaTheme="minorEastAsia"/>
          <w:sz w:val="28"/>
          <w:szCs w:val="28"/>
          <w:lang w:eastAsia="zh-CN"/>
        </w:rPr>
        <w:t>served UEs</w:t>
      </w:r>
    </w:p>
    <w:p w14:paraId="7B248050" w14:textId="5CCDA20C" w:rsidR="006841EE" w:rsidRPr="009A785A" w:rsidRDefault="00C150FA" w:rsidP="00385D4B">
      <w:pPr>
        <w:rPr>
          <w:rFonts w:eastAsia="宋体"/>
          <w:lang w:eastAsia="zh-CN"/>
        </w:rPr>
      </w:pPr>
      <w:r w:rsidRPr="00C150FA">
        <w:rPr>
          <w:rFonts w:eastAsia="宋体"/>
          <w:lang w:eastAsia="zh-CN"/>
        </w:rPr>
        <w:t xml:space="preserve">We believe that </w:t>
      </w:r>
      <w:r>
        <w:rPr>
          <w:rFonts w:eastAsia="宋体"/>
          <w:lang w:eastAsia="zh-CN"/>
        </w:rPr>
        <w:t xml:space="preserve">the </w:t>
      </w:r>
      <w:r w:rsidRPr="00C150FA">
        <w:rPr>
          <w:rFonts w:eastAsia="宋体"/>
          <w:lang w:eastAsia="zh-CN"/>
        </w:rPr>
        <w:t xml:space="preserve">joint </w:t>
      </w:r>
      <w:r>
        <w:rPr>
          <w:rFonts w:eastAsia="宋体"/>
          <w:lang w:eastAsia="zh-CN"/>
        </w:rPr>
        <w:t>HO preparation</w:t>
      </w:r>
      <w:r w:rsidRPr="00C150FA">
        <w:rPr>
          <w:rFonts w:eastAsia="宋体"/>
          <w:lang w:eastAsia="zh-CN"/>
        </w:rPr>
        <w:t xml:space="preserve"> of mobile IAB-MT </w:t>
      </w:r>
      <w:r>
        <w:rPr>
          <w:rFonts w:eastAsia="宋体"/>
          <w:lang w:eastAsia="zh-CN"/>
        </w:rPr>
        <w:t>with the</w:t>
      </w:r>
      <w:r w:rsidRPr="00C150FA">
        <w:rPr>
          <w:rFonts w:eastAsia="宋体"/>
          <w:lang w:eastAsia="zh-CN"/>
        </w:rPr>
        <w:t xml:space="preserve"> UEs</w:t>
      </w:r>
      <w:r>
        <w:rPr>
          <w:rFonts w:eastAsia="宋体"/>
          <w:lang w:eastAsia="zh-CN"/>
        </w:rPr>
        <w:t xml:space="preserve"> it serves</w:t>
      </w:r>
      <w:r w:rsidRPr="00C150FA">
        <w:rPr>
          <w:rFonts w:eastAsia="宋体"/>
          <w:lang w:eastAsia="zh-CN"/>
        </w:rPr>
        <w:t xml:space="preserve"> </w:t>
      </w:r>
      <w:r>
        <w:rPr>
          <w:rFonts w:eastAsia="宋体"/>
          <w:lang w:eastAsia="zh-CN"/>
        </w:rPr>
        <w:t>is of benefit</w:t>
      </w:r>
      <w:r w:rsidRPr="00C150FA">
        <w:rPr>
          <w:rFonts w:eastAsia="宋体"/>
          <w:lang w:eastAsia="zh-CN"/>
        </w:rPr>
        <w:t xml:space="preserve">. </w:t>
      </w:r>
      <w:r>
        <w:rPr>
          <w:rFonts w:eastAsia="宋体"/>
          <w:lang w:eastAsia="zh-CN"/>
        </w:rPr>
        <w:t>That is</w:t>
      </w:r>
      <w:r w:rsidRPr="00C150FA">
        <w:rPr>
          <w:rFonts w:eastAsia="宋体"/>
          <w:lang w:eastAsia="zh-CN"/>
        </w:rPr>
        <w:t xml:space="preserve">, the target </w:t>
      </w:r>
      <w:r w:rsidR="00591C82">
        <w:rPr>
          <w:rFonts w:eastAsia="宋体"/>
          <w:lang w:eastAsia="zh-CN"/>
        </w:rPr>
        <w:t>Donor-</w:t>
      </w:r>
      <w:r w:rsidRPr="00C150FA">
        <w:rPr>
          <w:rFonts w:eastAsia="宋体"/>
          <w:lang w:eastAsia="zh-CN"/>
        </w:rPr>
        <w:t xml:space="preserve">CU </w:t>
      </w:r>
      <w:r>
        <w:rPr>
          <w:rFonts w:eastAsia="宋体"/>
          <w:lang w:eastAsia="zh-CN"/>
        </w:rPr>
        <w:t>may perform admission control considering not only the context of the IAB-</w:t>
      </w:r>
      <w:r w:rsidR="00591C82">
        <w:rPr>
          <w:rFonts w:eastAsia="宋体"/>
          <w:lang w:eastAsia="zh-CN"/>
        </w:rPr>
        <w:t>MT</w:t>
      </w:r>
      <w:r>
        <w:rPr>
          <w:rFonts w:eastAsia="宋体"/>
          <w:lang w:eastAsia="zh-CN"/>
        </w:rPr>
        <w:t xml:space="preserve"> but also the traffic load of its served UEs.</w:t>
      </w:r>
      <w:r w:rsidR="00591C82">
        <w:rPr>
          <w:rFonts w:eastAsia="宋体"/>
          <w:lang w:eastAsia="zh-CN"/>
        </w:rPr>
        <w:t xml:space="preserve"> </w:t>
      </w:r>
      <w:r w:rsidR="00591C82" w:rsidRPr="00591C82">
        <w:rPr>
          <w:rFonts w:eastAsia="宋体"/>
          <w:lang w:eastAsia="zh-CN"/>
        </w:rPr>
        <w:t xml:space="preserve">In this case, </w:t>
      </w:r>
      <w:r w:rsidR="00385D4B">
        <w:rPr>
          <w:rFonts w:eastAsia="宋体"/>
          <w:lang w:eastAsia="zh-CN"/>
        </w:rPr>
        <w:t>admission not only means IAB-MT</w:t>
      </w:r>
      <w:r w:rsidR="00591C82" w:rsidRPr="00591C82">
        <w:rPr>
          <w:rFonts w:eastAsia="宋体"/>
          <w:lang w:eastAsia="zh-CN"/>
        </w:rPr>
        <w:t xml:space="preserve"> but also allows the serv</w:t>
      </w:r>
      <w:r w:rsidR="00591C82">
        <w:rPr>
          <w:rFonts w:eastAsia="宋体"/>
          <w:lang w:eastAsia="zh-CN"/>
        </w:rPr>
        <w:t>ed</w:t>
      </w:r>
      <w:r w:rsidR="00591C82" w:rsidRPr="00591C82">
        <w:rPr>
          <w:rFonts w:eastAsia="宋体"/>
          <w:lang w:eastAsia="zh-CN"/>
        </w:rPr>
        <w:t xml:space="preserve"> UE</w:t>
      </w:r>
      <w:r w:rsidR="00591C82">
        <w:rPr>
          <w:rFonts w:eastAsia="宋体"/>
          <w:lang w:eastAsia="zh-CN"/>
        </w:rPr>
        <w:t>s</w:t>
      </w:r>
      <w:r w:rsidR="00591C82" w:rsidRPr="00591C82">
        <w:rPr>
          <w:rFonts w:eastAsia="宋体"/>
          <w:lang w:eastAsia="zh-CN"/>
        </w:rPr>
        <w:t xml:space="preserve"> to be handed over to the target </w:t>
      </w:r>
      <w:r w:rsidR="00591C82">
        <w:rPr>
          <w:rFonts w:eastAsia="宋体"/>
          <w:lang w:eastAsia="zh-CN"/>
        </w:rPr>
        <w:t>Donor-</w:t>
      </w:r>
      <w:r w:rsidR="00591C82" w:rsidRPr="00591C82">
        <w:rPr>
          <w:rFonts w:eastAsia="宋体"/>
          <w:lang w:eastAsia="zh-CN"/>
        </w:rPr>
        <w:t>CU.</w:t>
      </w:r>
    </w:p>
    <w:p w14:paraId="41B9D411" w14:textId="564D9BD9" w:rsidR="009A785A" w:rsidRPr="009A785A" w:rsidRDefault="00591C82" w:rsidP="00385D4B">
      <w:pPr>
        <w:rPr>
          <w:rFonts w:eastAsia="宋体"/>
          <w:lang w:eastAsia="zh-CN"/>
        </w:rPr>
      </w:pPr>
      <w:r>
        <w:rPr>
          <w:rFonts w:eastAsia="宋体"/>
          <w:lang w:eastAsia="zh-CN"/>
        </w:rPr>
        <w:t xml:space="preserve">As for the concerns mentioned in the RAN3#117-e meeting </w:t>
      </w:r>
      <w:r>
        <w:rPr>
          <w:rFonts w:eastAsia="宋体"/>
          <w:lang w:eastAsia="zh-CN"/>
        </w:rPr>
        <w:fldChar w:fldCharType="begin"/>
      </w:r>
      <w:r>
        <w:rPr>
          <w:rFonts w:eastAsia="宋体"/>
          <w:lang w:eastAsia="zh-CN"/>
        </w:rPr>
        <w:instrText xml:space="preserve"> REF _Ref117590375 \r \h </w:instrText>
      </w:r>
      <w:r w:rsidR="00385D4B">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w:t>
      </w:r>
    </w:p>
    <w:p w14:paraId="164740B2" w14:textId="77777777" w:rsidR="00591C82" w:rsidRPr="00385D4B" w:rsidRDefault="00591C82" w:rsidP="00385D4B">
      <w:pPr>
        <w:pStyle w:val="af9"/>
        <w:numPr>
          <w:ilvl w:val="0"/>
          <w:numId w:val="47"/>
        </w:numPr>
        <w:ind w:firstLineChars="0"/>
        <w:rPr>
          <w:rFonts w:eastAsia="宋体"/>
          <w:lang w:eastAsia="zh-CN"/>
        </w:rPr>
      </w:pPr>
      <w:r w:rsidRPr="00385D4B">
        <w:rPr>
          <w:rFonts w:eastAsia="宋体"/>
          <w:lang w:eastAsia="zh-CN"/>
        </w:rPr>
        <w:t>The combined HO means simultaneous IAB-MT and UEs HO, which is risky.</w:t>
      </w:r>
    </w:p>
    <w:p w14:paraId="4689A72F" w14:textId="77777777" w:rsidR="00591C82" w:rsidRPr="00385D4B" w:rsidRDefault="00591C82" w:rsidP="00385D4B">
      <w:pPr>
        <w:pStyle w:val="af9"/>
        <w:numPr>
          <w:ilvl w:val="0"/>
          <w:numId w:val="47"/>
        </w:numPr>
        <w:ind w:firstLineChars="0"/>
        <w:rPr>
          <w:rFonts w:eastAsia="宋体"/>
          <w:lang w:eastAsia="zh-CN"/>
        </w:rPr>
      </w:pPr>
      <w:r w:rsidRPr="00385D4B">
        <w:rPr>
          <w:rFonts w:eastAsia="宋体"/>
          <w:lang w:eastAsia="zh-CN"/>
        </w:rPr>
        <w:t>In full migration, the MT handover may before the UEs’ handover.</w:t>
      </w:r>
    </w:p>
    <w:p w14:paraId="29DF8A98" w14:textId="77777777" w:rsidR="00591C82" w:rsidRPr="00385D4B" w:rsidRDefault="00591C82" w:rsidP="00385D4B">
      <w:pPr>
        <w:pStyle w:val="af9"/>
        <w:numPr>
          <w:ilvl w:val="0"/>
          <w:numId w:val="47"/>
        </w:numPr>
        <w:ind w:firstLineChars="0"/>
        <w:rPr>
          <w:rFonts w:eastAsia="宋体"/>
          <w:lang w:eastAsia="zh-CN"/>
        </w:rPr>
      </w:pPr>
      <w:r w:rsidRPr="00385D4B">
        <w:rPr>
          <w:rFonts w:eastAsia="宋体"/>
          <w:lang w:eastAsia="zh-CN"/>
        </w:rPr>
        <w:t>It’s better to let the IAB-MT perform handover at first and check with the target whether there are sufficient resources for the UEs served by IAB-node, if yes, then UE migration can be performed.</w:t>
      </w:r>
    </w:p>
    <w:p w14:paraId="7FD4BEDC" w14:textId="77777777" w:rsidR="00591C82" w:rsidRPr="00385D4B" w:rsidRDefault="00591C82" w:rsidP="00385D4B">
      <w:pPr>
        <w:pStyle w:val="af9"/>
        <w:numPr>
          <w:ilvl w:val="0"/>
          <w:numId w:val="47"/>
        </w:numPr>
        <w:ind w:firstLineChars="0"/>
        <w:rPr>
          <w:rFonts w:eastAsia="宋体"/>
          <w:lang w:eastAsia="zh-CN"/>
        </w:rPr>
      </w:pPr>
      <w:r w:rsidRPr="00385D4B">
        <w:rPr>
          <w:rFonts w:eastAsia="宋体"/>
          <w:lang w:eastAsia="zh-CN"/>
        </w:rPr>
        <w:t>The mobile IAB-DU and mobile IAB-MT migrations can be decoupled. That is, the IAB-MT’s handover and the UE’s handover may not both happen.</w:t>
      </w:r>
    </w:p>
    <w:p w14:paraId="11096A8B" w14:textId="4D4638D2" w:rsidR="009A785A" w:rsidRPr="00661D45" w:rsidRDefault="00591C82" w:rsidP="00661D45">
      <w:pPr>
        <w:rPr>
          <w:rFonts w:eastAsia="宋体"/>
          <w:lang w:eastAsia="zh-CN"/>
        </w:rPr>
      </w:pPr>
      <w:r w:rsidRPr="00661D45">
        <w:rPr>
          <w:rFonts w:eastAsia="宋体" w:hint="eastAsia"/>
          <w:lang w:eastAsia="zh-CN"/>
        </w:rPr>
        <w:t>O</w:t>
      </w:r>
      <w:r w:rsidRPr="00661D45">
        <w:rPr>
          <w:rFonts w:eastAsia="宋体"/>
          <w:lang w:eastAsia="zh-CN"/>
        </w:rPr>
        <w:t>ur opinions are provided as follows,</w:t>
      </w:r>
    </w:p>
    <w:p w14:paraId="1D927779" w14:textId="1C1B997F" w:rsidR="00B91923" w:rsidRPr="00661D45" w:rsidRDefault="005F3FCB" w:rsidP="00661D45">
      <w:pPr>
        <w:pStyle w:val="af9"/>
        <w:numPr>
          <w:ilvl w:val="0"/>
          <w:numId w:val="48"/>
        </w:numPr>
        <w:ind w:firstLineChars="0"/>
        <w:rPr>
          <w:rFonts w:eastAsia="宋体"/>
          <w:lang w:eastAsia="zh-CN"/>
        </w:rPr>
      </w:pPr>
      <w:r w:rsidRPr="00661D45">
        <w:rPr>
          <w:rFonts w:eastAsia="宋体"/>
          <w:lang w:eastAsia="zh-CN"/>
        </w:rPr>
        <w:lastRenderedPageBreak/>
        <w:t xml:space="preserve">For concerns 1, 2, and 3: the key idea of combined HO for mobile IAB-MT and its served UEs is the pre-transmission of UEs’ context. And this does not mean that the handover must be performed immediately after the interaction between the CUs. The transmission time and order of the HO </w:t>
      </w:r>
      <w:proofErr w:type="spellStart"/>
      <w:r w:rsidRPr="00661D45">
        <w:rPr>
          <w:rFonts w:eastAsia="宋体"/>
          <w:lang w:eastAsia="zh-CN"/>
        </w:rPr>
        <w:t>cmd</w:t>
      </w:r>
      <w:proofErr w:type="spellEnd"/>
      <w:r w:rsidRPr="00661D45">
        <w:rPr>
          <w:rFonts w:eastAsia="宋体"/>
          <w:lang w:eastAsia="zh-CN"/>
        </w:rPr>
        <w:t xml:space="preserve"> can be additionally designed based on the adopted full migration sequence. As for the third concern, </w:t>
      </w:r>
      <w:r w:rsidR="00B91923" w:rsidRPr="00661D45">
        <w:rPr>
          <w:rFonts w:eastAsia="宋体"/>
          <w:lang w:eastAsia="zh-CN"/>
        </w:rPr>
        <w:t xml:space="preserve">it is just the motivation of the combined HO preparation </w:t>
      </w:r>
      <w:proofErr w:type="spellStart"/>
      <w:r w:rsidR="00B91923" w:rsidRPr="00661D45">
        <w:rPr>
          <w:rFonts w:eastAsia="宋体"/>
          <w:lang w:eastAsia="zh-CN"/>
        </w:rPr>
        <w:t>analyzed</w:t>
      </w:r>
      <w:proofErr w:type="spellEnd"/>
      <w:r w:rsidR="00B91923" w:rsidRPr="00661D45">
        <w:rPr>
          <w:rFonts w:eastAsia="宋体"/>
          <w:lang w:eastAsia="zh-CN"/>
        </w:rPr>
        <w:t xml:space="preserve"> above.</w:t>
      </w:r>
    </w:p>
    <w:p w14:paraId="7147B930" w14:textId="6C52A9D8" w:rsidR="00591C82" w:rsidRPr="00661D45" w:rsidRDefault="005F3FCB" w:rsidP="00661D45">
      <w:pPr>
        <w:pStyle w:val="af9"/>
        <w:numPr>
          <w:ilvl w:val="0"/>
          <w:numId w:val="48"/>
        </w:numPr>
        <w:ind w:firstLineChars="0"/>
        <w:rPr>
          <w:rFonts w:eastAsia="宋体"/>
          <w:lang w:eastAsia="zh-CN"/>
        </w:rPr>
      </w:pPr>
      <w:r w:rsidRPr="00661D45">
        <w:rPr>
          <w:rFonts w:eastAsia="宋体"/>
          <w:lang w:eastAsia="zh-CN"/>
        </w:rPr>
        <w:t xml:space="preserve">For concern 4: If the </w:t>
      </w:r>
      <w:r w:rsidR="00A82F03" w:rsidRPr="00661D45">
        <w:rPr>
          <w:rFonts w:eastAsia="宋体"/>
          <w:lang w:eastAsia="zh-CN"/>
        </w:rPr>
        <w:t>IAB-</w:t>
      </w:r>
      <w:r w:rsidRPr="00661D45">
        <w:rPr>
          <w:rFonts w:eastAsia="宋体"/>
          <w:lang w:eastAsia="zh-CN"/>
        </w:rPr>
        <w:t xml:space="preserve">MT migrates but </w:t>
      </w:r>
      <w:r w:rsidR="00A82F03" w:rsidRPr="00661D45">
        <w:rPr>
          <w:rFonts w:eastAsia="宋体"/>
          <w:lang w:eastAsia="zh-CN"/>
        </w:rPr>
        <w:t>IAB-DU doesn’t</w:t>
      </w:r>
      <w:r w:rsidRPr="00661D45">
        <w:rPr>
          <w:rFonts w:eastAsia="宋体"/>
          <w:lang w:eastAsia="zh-CN"/>
        </w:rPr>
        <w:t xml:space="preserve">, </w:t>
      </w:r>
      <w:r w:rsidR="00A82F03" w:rsidRPr="00661D45">
        <w:rPr>
          <w:rFonts w:eastAsia="宋体"/>
          <w:lang w:eastAsia="zh-CN"/>
        </w:rPr>
        <w:t xml:space="preserve">then </w:t>
      </w:r>
      <w:r w:rsidRPr="00661D45">
        <w:rPr>
          <w:rFonts w:eastAsia="宋体"/>
          <w:lang w:eastAsia="zh-CN"/>
        </w:rPr>
        <w:t xml:space="preserve">it </w:t>
      </w:r>
      <w:r w:rsidR="00A82F03" w:rsidRPr="00661D45">
        <w:rPr>
          <w:rFonts w:eastAsia="宋体"/>
          <w:lang w:eastAsia="zh-CN"/>
        </w:rPr>
        <w:t xml:space="preserve">goes back </w:t>
      </w:r>
      <w:r w:rsidRPr="00661D45">
        <w:rPr>
          <w:rFonts w:eastAsia="宋体"/>
          <w:lang w:eastAsia="zh-CN"/>
        </w:rPr>
        <w:t xml:space="preserve">to the </w:t>
      </w:r>
      <w:r w:rsidR="00A82F03" w:rsidRPr="00661D45">
        <w:rPr>
          <w:rFonts w:eastAsia="宋体"/>
          <w:lang w:eastAsia="zh-CN"/>
        </w:rPr>
        <w:t xml:space="preserve">R17 </w:t>
      </w:r>
      <w:r w:rsidRPr="00661D45">
        <w:rPr>
          <w:rFonts w:eastAsia="宋体"/>
          <w:lang w:eastAsia="zh-CN"/>
        </w:rPr>
        <w:t xml:space="preserve">partial migration, in </w:t>
      </w:r>
      <w:r w:rsidR="00A82F03" w:rsidRPr="00661D45">
        <w:rPr>
          <w:rFonts w:eastAsia="宋体"/>
          <w:lang w:eastAsia="zh-CN"/>
        </w:rPr>
        <w:t>which case</w:t>
      </w:r>
      <w:r w:rsidRPr="00661D45">
        <w:rPr>
          <w:rFonts w:eastAsia="宋体"/>
          <w:lang w:eastAsia="zh-CN"/>
        </w:rPr>
        <w:t xml:space="preserve"> there is no need to introduce “group </w:t>
      </w:r>
      <w:proofErr w:type="spellStart"/>
      <w:r w:rsidRPr="00661D45">
        <w:rPr>
          <w:rFonts w:eastAsia="宋体"/>
          <w:lang w:eastAsia="zh-CN"/>
        </w:rPr>
        <w:t>signaling</w:t>
      </w:r>
      <w:proofErr w:type="spellEnd"/>
      <w:r w:rsidRPr="00661D45">
        <w:rPr>
          <w:rFonts w:eastAsia="宋体"/>
          <w:lang w:eastAsia="zh-CN"/>
        </w:rPr>
        <w:t xml:space="preserve">” for IAB-MT and UEs since </w:t>
      </w:r>
      <w:r w:rsidR="00A82F03" w:rsidRPr="00661D45">
        <w:rPr>
          <w:rFonts w:eastAsia="宋体"/>
          <w:lang w:eastAsia="zh-CN"/>
        </w:rPr>
        <w:t>UE</w:t>
      </w:r>
      <w:r w:rsidRPr="00661D45">
        <w:rPr>
          <w:rFonts w:eastAsia="宋体"/>
          <w:lang w:eastAsia="zh-CN"/>
        </w:rPr>
        <w:t>s</w:t>
      </w:r>
      <w:r w:rsidR="00A82F03" w:rsidRPr="00661D45">
        <w:rPr>
          <w:rFonts w:eastAsia="宋体"/>
          <w:lang w:eastAsia="zh-CN"/>
        </w:rPr>
        <w:t>’</w:t>
      </w:r>
      <w:r w:rsidRPr="00661D45">
        <w:rPr>
          <w:rFonts w:eastAsia="宋体"/>
          <w:lang w:eastAsia="zh-CN"/>
        </w:rPr>
        <w:t xml:space="preserve"> HO is not</w:t>
      </w:r>
      <w:r w:rsidR="00A82F03" w:rsidRPr="00661D45">
        <w:rPr>
          <w:rFonts w:eastAsia="宋体"/>
          <w:lang w:eastAsia="zh-CN"/>
        </w:rPr>
        <w:t xml:space="preserve"> required</w:t>
      </w:r>
      <w:r w:rsidRPr="00661D45">
        <w:rPr>
          <w:rFonts w:eastAsia="宋体"/>
          <w:lang w:eastAsia="zh-CN"/>
        </w:rPr>
        <w:t xml:space="preserve">. </w:t>
      </w:r>
      <w:r w:rsidR="00A82F03" w:rsidRPr="00661D45">
        <w:rPr>
          <w:rFonts w:eastAsia="宋体"/>
          <w:lang w:eastAsia="zh-CN"/>
        </w:rPr>
        <w:t>For R18 Mobile IAB, we see no incentive for only IAB-DU to migrate but the IAB-MT not to migrate</w:t>
      </w:r>
      <w:r w:rsidRPr="00661D45">
        <w:rPr>
          <w:rFonts w:eastAsia="宋体"/>
          <w:lang w:eastAsia="zh-CN"/>
        </w:rPr>
        <w:t xml:space="preserve">. </w:t>
      </w:r>
      <w:r w:rsidR="00BF0B56" w:rsidRPr="00661D45">
        <w:rPr>
          <w:rFonts w:eastAsia="宋体"/>
          <w:lang w:eastAsia="zh-CN"/>
        </w:rPr>
        <w:t xml:space="preserve">So both the IAB-MT and </w:t>
      </w:r>
      <w:r w:rsidRPr="00661D45">
        <w:rPr>
          <w:rFonts w:eastAsia="宋体"/>
          <w:lang w:eastAsia="zh-CN"/>
        </w:rPr>
        <w:t>UEs will perfo</w:t>
      </w:r>
      <w:r w:rsidR="00BF0B56" w:rsidRPr="00661D45">
        <w:rPr>
          <w:rFonts w:eastAsia="宋体"/>
          <w:lang w:eastAsia="zh-CN"/>
        </w:rPr>
        <w:t>rm HO in the DU migration case, where the group signalling can be considered.</w:t>
      </w:r>
    </w:p>
    <w:p w14:paraId="3A4AB642" w14:textId="14712660" w:rsidR="00BF0B56" w:rsidRPr="00661D45" w:rsidRDefault="00CA5162" w:rsidP="00661D45">
      <w:pPr>
        <w:rPr>
          <w:rFonts w:eastAsia="宋体"/>
          <w:lang w:eastAsia="zh-CN"/>
        </w:rPr>
      </w:pPr>
      <w:r w:rsidRPr="00661D45">
        <w:rPr>
          <w:rFonts w:eastAsia="宋体" w:hint="eastAsia"/>
          <w:lang w:eastAsia="zh-CN"/>
        </w:rPr>
        <w:t>T</w:t>
      </w:r>
      <w:r w:rsidRPr="00661D45">
        <w:rPr>
          <w:rFonts w:eastAsia="宋体"/>
          <w:lang w:eastAsia="zh-CN"/>
        </w:rPr>
        <w:t>herefore, it is proposed,</w:t>
      </w:r>
    </w:p>
    <w:p w14:paraId="314917AF" w14:textId="3F0C752C" w:rsidR="009A785A" w:rsidRPr="00661D45" w:rsidRDefault="00CA5162" w:rsidP="00661D45">
      <w:pPr>
        <w:rPr>
          <w:rFonts w:eastAsia="宋体"/>
          <w:b/>
          <w:lang w:eastAsia="zh-CN"/>
        </w:rPr>
      </w:pPr>
      <w:r w:rsidRPr="00661D45">
        <w:rPr>
          <w:rFonts w:eastAsia="宋体"/>
          <w:b/>
          <w:lang w:eastAsia="zh-CN"/>
        </w:rPr>
        <w:t xml:space="preserve">Proposal 1: The </w:t>
      </w:r>
      <w:proofErr w:type="spellStart"/>
      <w:r w:rsidRPr="00661D45">
        <w:rPr>
          <w:rFonts w:eastAsia="宋体"/>
          <w:b/>
          <w:lang w:eastAsia="zh-CN"/>
        </w:rPr>
        <w:t>Xn</w:t>
      </w:r>
      <w:proofErr w:type="spellEnd"/>
      <w:r w:rsidRPr="00661D45">
        <w:rPr>
          <w:rFonts w:eastAsia="宋体"/>
          <w:b/>
          <w:lang w:eastAsia="zh-CN"/>
        </w:rPr>
        <w:t xml:space="preserve"> HO preparation procedure for mobile-IAB can carry some context of served UEs (e.g., the identifiers of the connected UEs).</w:t>
      </w:r>
    </w:p>
    <w:p w14:paraId="37EC5E7B" w14:textId="165D6707" w:rsidR="009A785A" w:rsidRPr="009A785A" w:rsidRDefault="009A785A" w:rsidP="009A785A">
      <w:pPr>
        <w:pStyle w:val="27"/>
        <w:rPr>
          <w:rFonts w:eastAsiaTheme="minorEastAsia"/>
          <w:sz w:val="28"/>
          <w:szCs w:val="28"/>
          <w:lang w:eastAsia="zh-CN"/>
        </w:rPr>
      </w:pPr>
      <w:r w:rsidRPr="009A785A">
        <w:rPr>
          <w:rFonts w:eastAsiaTheme="minorEastAsia"/>
          <w:sz w:val="28"/>
          <w:szCs w:val="28"/>
          <w:lang w:eastAsia="zh-CN"/>
        </w:rPr>
        <w:t xml:space="preserve">2.1.2 </w:t>
      </w:r>
      <w:r>
        <w:rPr>
          <w:rFonts w:eastAsiaTheme="minorEastAsia"/>
          <w:sz w:val="28"/>
          <w:szCs w:val="28"/>
          <w:lang w:eastAsia="zh-CN"/>
        </w:rPr>
        <w:t>G</w:t>
      </w:r>
      <w:r w:rsidRPr="009A785A">
        <w:rPr>
          <w:rFonts w:eastAsiaTheme="minorEastAsia"/>
          <w:sz w:val="28"/>
          <w:szCs w:val="28"/>
          <w:lang w:eastAsia="zh-CN"/>
        </w:rPr>
        <w:t>roup</w:t>
      </w:r>
      <w:r>
        <w:rPr>
          <w:rFonts w:eastAsiaTheme="minorEastAsia"/>
          <w:sz w:val="28"/>
          <w:szCs w:val="28"/>
          <w:lang w:eastAsia="zh-CN"/>
        </w:rPr>
        <w:t xml:space="preserve"> signalling for</w:t>
      </w:r>
      <w:r w:rsidRPr="009A785A">
        <w:rPr>
          <w:rFonts w:eastAsiaTheme="minorEastAsia"/>
          <w:sz w:val="28"/>
          <w:szCs w:val="28"/>
          <w:lang w:eastAsia="zh-CN"/>
        </w:rPr>
        <w:t xml:space="preserve"> served UEs</w:t>
      </w:r>
    </w:p>
    <w:p w14:paraId="6D7CC56D" w14:textId="4336164F" w:rsidR="00C448AF" w:rsidRPr="00C448AF" w:rsidRDefault="001F7810" w:rsidP="00C448AF">
      <w:pPr>
        <w:rPr>
          <w:rFonts w:eastAsia="宋体"/>
          <w:lang w:eastAsia="zh-CN"/>
        </w:rPr>
      </w:pPr>
      <w:r w:rsidRPr="00C448AF">
        <w:rPr>
          <w:rFonts w:eastAsia="宋体" w:hint="eastAsia"/>
          <w:lang w:eastAsia="zh-CN"/>
        </w:rPr>
        <w:t>F</w:t>
      </w:r>
      <w:r w:rsidRPr="00C448AF">
        <w:rPr>
          <w:rFonts w:eastAsia="宋体"/>
          <w:lang w:eastAsia="zh-CN"/>
        </w:rPr>
        <w:t xml:space="preserve">or the </w:t>
      </w:r>
      <w:proofErr w:type="spellStart"/>
      <w:r w:rsidRPr="00C448AF">
        <w:rPr>
          <w:rFonts w:eastAsia="宋体"/>
          <w:lang w:eastAsia="zh-CN"/>
        </w:rPr>
        <w:t>Xn</w:t>
      </w:r>
      <w:proofErr w:type="spellEnd"/>
      <w:r w:rsidRPr="00C448AF">
        <w:rPr>
          <w:rFonts w:eastAsia="宋体"/>
          <w:lang w:eastAsia="zh-CN"/>
        </w:rPr>
        <w:t xml:space="preserve">-based group signalling for served UEs, e.g., handover preparation and context release procedures, we believe the main benefit is to save the F1AP signalling related to target BH link configurations. Normally, if the UEs’ HANDOVER REQUEST messages come to the target Donor-CU separately, each time a HANDOVER REQUEST message arrives, the target Donor-CU </w:t>
      </w:r>
      <w:r w:rsidR="00C448AF" w:rsidRPr="00C448AF">
        <w:rPr>
          <w:rFonts w:eastAsia="宋体"/>
          <w:lang w:eastAsia="zh-CN"/>
        </w:rPr>
        <w:t xml:space="preserve">may </w:t>
      </w:r>
      <w:r w:rsidRPr="00C448AF">
        <w:rPr>
          <w:rFonts w:eastAsia="宋体"/>
          <w:lang w:eastAsia="zh-CN"/>
        </w:rPr>
        <w:t xml:space="preserve">need to configure the BH related resources (e.g., BAP routing, BH RLC channels) for the UE’s traffic in the target topology. </w:t>
      </w:r>
      <w:r w:rsidR="00C448AF" w:rsidRPr="00C448AF">
        <w:rPr>
          <w:rFonts w:eastAsia="宋体"/>
          <w:lang w:eastAsia="zh-CN"/>
        </w:rPr>
        <w:t>In this case, the more HO REQ accepted, the more update of the target Donor-CU’s topology, which requires lots of F1AP signalling, e.g., UE context modification request/response.</w:t>
      </w:r>
    </w:p>
    <w:p w14:paraId="5B473C4E" w14:textId="576F8936" w:rsidR="001F7810" w:rsidRPr="00661D45" w:rsidRDefault="001F7810" w:rsidP="00C448AF">
      <w:pPr>
        <w:rPr>
          <w:rFonts w:eastAsia="宋体"/>
          <w:lang w:eastAsia="zh-CN"/>
        </w:rPr>
      </w:pPr>
      <w:r w:rsidRPr="00C448AF">
        <w:rPr>
          <w:rFonts w:eastAsia="宋体"/>
          <w:lang w:eastAsia="zh-CN"/>
        </w:rPr>
        <w:t xml:space="preserve">However, if the target </w:t>
      </w:r>
      <w:r w:rsidR="00C448AF" w:rsidRPr="00C448AF">
        <w:rPr>
          <w:rFonts w:eastAsia="宋体"/>
          <w:lang w:eastAsia="zh-CN"/>
        </w:rPr>
        <w:t>Donor-</w:t>
      </w:r>
      <w:r w:rsidRPr="00C448AF">
        <w:rPr>
          <w:rFonts w:eastAsia="宋体"/>
          <w:lang w:eastAsia="zh-CN"/>
        </w:rPr>
        <w:t>CU configure</w:t>
      </w:r>
      <w:r w:rsidR="00C448AF">
        <w:rPr>
          <w:rFonts w:eastAsia="宋体"/>
          <w:lang w:eastAsia="zh-CN"/>
        </w:rPr>
        <w:t>s</w:t>
      </w:r>
      <w:r w:rsidRPr="00C448AF">
        <w:rPr>
          <w:rFonts w:eastAsia="宋体"/>
          <w:lang w:eastAsia="zh-CN"/>
        </w:rPr>
        <w:t xml:space="preserve"> the target </w:t>
      </w:r>
      <w:r w:rsidR="00C448AF" w:rsidRPr="00C448AF">
        <w:rPr>
          <w:rFonts w:eastAsia="宋体"/>
          <w:lang w:eastAsia="zh-CN"/>
        </w:rPr>
        <w:t>topology</w:t>
      </w:r>
      <w:r w:rsidRPr="00C448AF">
        <w:rPr>
          <w:rFonts w:eastAsia="宋体"/>
          <w:lang w:eastAsia="zh-CN"/>
        </w:rPr>
        <w:t xml:space="preserve"> after obtaining all the UEs’ context</w:t>
      </w:r>
      <w:r w:rsidR="00C448AF" w:rsidRPr="00C448AF">
        <w:rPr>
          <w:rFonts w:eastAsia="宋体"/>
          <w:lang w:eastAsia="zh-CN"/>
        </w:rPr>
        <w:t>s</w:t>
      </w:r>
      <w:r w:rsidRPr="00C448AF">
        <w:rPr>
          <w:rFonts w:eastAsia="宋体"/>
          <w:lang w:eastAsia="zh-CN"/>
        </w:rPr>
        <w:t xml:space="preserve">, the target </w:t>
      </w:r>
      <w:r w:rsidR="00C448AF" w:rsidRPr="00C448AF">
        <w:rPr>
          <w:rFonts w:eastAsia="宋体"/>
          <w:lang w:eastAsia="zh-CN"/>
        </w:rPr>
        <w:t>Donor-</w:t>
      </w:r>
      <w:r w:rsidRPr="00C448AF">
        <w:rPr>
          <w:rFonts w:eastAsia="宋体"/>
          <w:lang w:eastAsia="zh-CN"/>
        </w:rPr>
        <w:t>CU can set up the BH RLC channels suitable for serving all accepted UE</w:t>
      </w:r>
      <w:r w:rsidR="00C448AF" w:rsidRPr="00C448AF">
        <w:rPr>
          <w:rFonts w:eastAsia="宋体"/>
          <w:lang w:eastAsia="zh-CN"/>
        </w:rPr>
        <w:t>s’</w:t>
      </w:r>
      <w:r w:rsidRPr="00C448AF">
        <w:rPr>
          <w:rFonts w:eastAsia="宋体"/>
          <w:lang w:eastAsia="zh-CN"/>
        </w:rPr>
        <w:t xml:space="preserve"> traffic at once, and configure the B</w:t>
      </w:r>
      <w:r w:rsidRPr="00661D45">
        <w:rPr>
          <w:rFonts w:eastAsia="宋体"/>
          <w:lang w:eastAsia="zh-CN"/>
        </w:rPr>
        <w:t xml:space="preserve">AP routing entries as well as the BH RLC CH mapping at once. Then, a lot of F1AP signalling can be saved. </w:t>
      </w:r>
    </w:p>
    <w:p w14:paraId="2D737E9B" w14:textId="40F145E1" w:rsidR="008C3CB9" w:rsidRPr="00661D45" w:rsidRDefault="00C448AF" w:rsidP="00661D45">
      <w:pPr>
        <w:rPr>
          <w:rFonts w:eastAsia="宋体"/>
          <w:lang w:eastAsia="zh-CN"/>
        </w:rPr>
      </w:pPr>
      <w:r w:rsidRPr="00661D45">
        <w:rPr>
          <w:rFonts w:eastAsia="宋体" w:hint="eastAsia"/>
          <w:lang w:eastAsia="zh-CN"/>
        </w:rPr>
        <w:t>T</w:t>
      </w:r>
      <w:r w:rsidRPr="00661D45">
        <w:rPr>
          <w:rFonts w:eastAsia="宋体"/>
          <w:lang w:eastAsia="zh-CN"/>
        </w:rPr>
        <w:t>herefore, it is proposed,</w:t>
      </w:r>
    </w:p>
    <w:p w14:paraId="3ACE1295" w14:textId="77777777" w:rsidR="00C448AF" w:rsidRPr="00661D45" w:rsidRDefault="00C448AF" w:rsidP="00661D45">
      <w:pPr>
        <w:rPr>
          <w:rFonts w:eastAsia="宋体"/>
          <w:b/>
          <w:lang w:eastAsia="zh-CN"/>
        </w:rPr>
      </w:pPr>
      <w:r w:rsidRPr="00661D45">
        <w:rPr>
          <w:rFonts w:eastAsia="宋体"/>
          <w:b/>
          <w:lang w:eastAsia="zh-CN"/>
        </w:rPr>
        <w:t>Proposal 2: RAN3 consider the group signalling design for supporting group HO for all connected UEs of a mobile IAB.</w:t>
      </w:r>
    </w:p>
    <w:p w14:paraId="42CCC578" w14:textId="5DAE3A2D" w:rsidR="008C3CB9" w:rsidRPr="00661D45" w:rsidRDefault="000E42C4" w:rsidP="00661D45">
      <w:pPr>
        <w:rPr>
          <w:rFonts w:eastAsia="宋体"/>
          <w:b/>
          <w:lang w:eastAsia="zh-CN"/>
        </w:rPr>
      </w:pPr>
      <w:r w:rsidRPr="00661D45">
        <w:rPr>
          <w:rFonts w:eastAsia="宋体"/>
          <w:b/>
          <w:lang w:eastAsia="zh-CN"/>
        </w:rPr>
        <w:t>Proposal 3: The following procedures can be considered for group signalling: the handover preparation and context release procedure.</w:t>
      </w:r>
    </w:p>
    <w:p w14:paraId="35A6B661" w14:textId="65BEB46C" w:rsidR="008C3CB9" w:rsidRDefault="008C3CB9" w:rsidP="008C3CB9">
      <w:pPr>
        <w:pStyle w:val="21"/>
        <w:rPr>
          <w:rFonts w:eastAsia="宋体"/>
          <w:lang w:eastAsia="zh-CN"/>
        </w:rPr>
      </w:pPr>
      <w:r>
        <w:rPr>
          <w:rFonts w:eastAsia="宋体" w:hint="eastAsia"/>
          <w:lang w:eastAsia="zh-CN"/>
        </w:rPr>
        <w:t>2</w:t>
      </w:r>
      <w:r>
        <w:rPr>
          <w:rFonts w:eastAsia="宋体"/>
          <w:lang w:eastAsia="zh-CN"/>
        </w:rPr>
        <w:t xml:space="preserve">.2 </w:t>
      </w:r>
      <w:r w:rsidR="00494876" w:rsidRPr="00494876">
        <w:rPr>
          <w:rFonts w:eastAsia="宋体"/>
          <w:lang w:eastAsia="zh-CN"/>
        </w:rPr>
        <w:t>Pre-configuration and information sharing for mobile IAB</w:t>
      </w:r>
      <w:r>
        <w:rPr>
          <w:rFonts w:eastAsia="宋体"/>
          <w:lang w:eastAsia="zh-CN"/>
        </w:rPr>
        <w:t xml:space="preserve"> </w:t>
      </w:r>
    </w:p>
    <w:p w14:paraId="44C0592C" w14:textId="1F920031" w:rsidR="008C3CB9" w:rsidRDefault="00494876" w:rsidP="00494876">
      <w:pPr>
        <w:pStyle w:val="27"/>
        <w:rPr>
          <w:rFonts w:eastAsiaTheme="minorEastAsia"/>
          <w:sz w:val="28"/>
          <w:szCs w:val="28"/>
          <w:lang w:eastAsia="zh-CN"/>
        </w:rPr>
      </w:pPr>
      <w:r>
        <w:rPr>
          <w:rFonts w:eastAsiaTheme="minorEastAsia"/>
          <w:sz w:val="28"/>
          <w:szCs w:val="28"/>
          <w:lang w:eastAsia="zh-CN"/>
        </w:rPr>
        <w:t xml:space="preserve">2.2.1 </w:t>
      </w:r>
      <w:r w:rsidRPr="00494876">
        <w:rPr>
          <w:rFonts w:eastAsiaTheme="minorEastAsia"/>
          <w:sz w:val="28"/>
          <w:szCs w:val="28"/>
          <w:lang w:eastAsia="zh-CN"/>
        </w:rPr>
        <w:t>Pre-configuration for mobile IAB-node</w:t>
      </w:r>
    </w:p>
    <w:p w14:paraId="01331277" w14:textId="413FF6DD" w:rsidR="00497030" w:rsidRDefault="00497030" w:rsidP="00497030">
      <w:pPr>
        <w:rPr>
          <w:rFonts w:eastAsia="宋体"/>
          <w:lang w:eastAsia="zh-CN"/>
        </w:rPr>
      </w:pPr>
      <w:r w:rsidRPr="00D924ED">
        <w:rPr>
          <w:rFonts w:eastAsia="宋体"/>
          <w:lang w:eastAsia="zh-CN"/>
        </w:rPr>
        <w:t xml:space="preserve">In the mobile IAB scenario, </w:t>
      </w:r>
      <w:r>
        <w:rPr>
          <w:rFonts w:eastAsia="宋体"/>
          <w:lang w:eastAsia="zh-CN"/>
        </w:rPr>
        <w:t xml:space="preserve">it may be beneficial if </w:t>
      </w:r>
      <w:r w:rsidRPr="00D924ED">
        <w:rPr>
          <w:rFonts w:eastAsia="宋体"/>
          <w:lang w:eastAsia="zh-CN"/>
        </w:rPr>
        <w:t xml:space="preserve">some configurations </w:t>
      </w:r>
      <w:r>
        <w:rPr>
          <w:rFonts w:eastAsia="宋体"/>
          <w:lang w:eastAsia="zh-CN"/>
        </w:rPr>
        <w:t>that</w:t>
      </w:r>
      <w:r w:rsidRPr="00D924ED">
        <w:rPr>
          <w:rFonts w:eastAsia="宋体"/>
          <w:lang w:eastAsia="zh-CN"/>
        </w:rPr>
        <w:t xml:space="preserve"> do not need to be activated now can be pre-configured to the mobile IAB-node, and </w:t>
      </w:r>
      <w:r>
        <w:rPr>
          <w:rFonts w:eastAsia="宋体"/>
          <w:lang w:eastAsia="zh-CN"/>
        </w:rPr>
        <w:t>activated when certain conditions are met. Such pre-configuration may be useful in reducing service interruptions when a mobile IAB-</w:t>
      </w:r>
      <w:r w:rsidRPr="00497030">
        <w:rPr>
          <w:rFonts w:eastAsia="宋体"/>
          <w:lang w:eastAsia="zh-CN"/>
        </w:rPr>
        <w:t>node needs to change some of its configured parameters while moving</w:t>
      </w:r>
      <w:r w:rsidR="00661D45">
        <w:rPr>
          <w:rFonts w:eastAsia="宋体"/>
          <w:lang w:eastAsia="zh-CN"/>
        </w:rPr>
        <w:t xml:space="preserve">. </w:t>
      </w:r>
      <w:r>
        <w:rPr>
          <w:rFonts w:eastAsia="宋体"/>
          <w:lang w:eastAsia="zh-CN"/>
        </w:rPr>
        <w:t xml:space="preserve">In the following part, </w:t>
      </w:r>
      <w:r w:rsidRPr="00497030">
        <w:rPr>
          <w:rFonts w:eastAsia="宋体"/>
          <w:lang w:eastAsia="zh-CN"/>
        </w:rPr>
        <w:t>we analyse</w:t>
      </w:r>
      <w:r>
        <w:rPr>
          <w:rFonts w:eastAsia="宋体"/>
          <w:lang w:eastAsia="zh-CN"/>
        </w:rPr>
        <w:t xml:space="preserve"> what configurations a mobile IAB-</w:t>
      </w:r>
      <w:r w:rsidRPr="00497030">
        <w:rPr>
          <w:rFonts w:eastAsia="宋体"/>
          <w:lang w:eastAsia="zh-CN"/>
        </w:rPr>
        <w:t>node can be pre</w:t>
      </w:r>
      <w:r w:rsidR="0068290D" w:rsidRPr="00D924ED">
        <w:rPr>
          <w:rFonts w:eastAsia="宋体"/>
          <w:lang w:eastAsia="zh-CN"/>
        </w:rPr>
        <w:t>-</w:t>
      </w:r>
      <w:r w:rsidRPr="00497030">
        <w:rPr>
          <w:rFonts w:eastAsia="宋体"/>
          <w:lang w:eastAsia="zh-CN"/>
        </w:rPr>
        <w:t>configured</w:t>
      </w:r>
      <w:r>
        <w:rPr>
          <w:rFonts w:eastAsia="宋体"/>
          <w:lang w:eastAsia="zh-CN"/>
        </w:rPr>
        <w:t xml:space="preserve">. </w:t>
      </w:r>
    </w:p>
    <w:p w14:paraId="1F58115C" w14:textId="6FA6E1C6" w:rsidR="00497030" w:rsidRDefault="00497030" w:rsidP="00497030">
      <w:pPr>
        <w:rPr>
          <w:rFonts w:eastAsia="宋体"/>
          <w:lang w:eastAsia="zh-CN"/>
        </w:rPr>
      </w:pPr>
      <w:r>
        <w:rPr>
          <w:rFonts w:eastAsia="宋体"/>
          <w:lang w:eastAsia="zh-CN"/>
        </w:rPr>
        <w:t>For PCIs, PCI conflicts may be foreseen in a predetermined trajectory scenario, and for non-predetermined trajectories, the mobile IAB-</w:t>
      </w:r>
      <w:r w:rsidRPr="00497030">
        <w:rPr>
          <w:rFonts w:eastAsia="宋体"/>
          <w:lang w:eastAsia="zh-CN"/>
        </w:rPr>
        <w:t>node may detect potential PCI conflicts based on IAB-MT measurements and/or information about neighbouring cell PCIs</w:t>
      </w:r>
      <w:r>
        <w:rPr>
          <w:rFonts w:eastAsia="宋体"/>
          <w:lang w:eastAsia="zh-CN"/>
        </w:rPr>
        <w:t>. In this case, a PCI list can be pre</w:t>
      </w:r>
      <w:r w:rsidR="0068290D" w:rsidRPr="00D924ED">
        <w:rPr>
          <w:rFonts w:eastAsia="宋体"/>
          <w:lang w:eastAsia="zh-CN"/>
        </w:rPr>
        <w:t>-</w:t>
      </w:r>
      <w:r>
        <w:rPr>
          <w:rFonts w:eastAsia="宋体"/>
          <w:lang w:eastAsia="zh-CN"/>
        </w:rPr>
        <w:t>configured to the mobile IAB-DU, if a PCI conflict is detected, the IAB-node can pick a new PCI from the pre</w:t>
      </w:r>
      <w:r w:rsidR="0068290D" w:rsidRPr="00D924ED">
        <w:rPr>
          <w:rFonts w:eastAsia="宋体"/>
          <w:lang w:eastAsia="zh-CN"/>
        </w:rPr>
        <w:t>-</w:t>
      </w:r>
      <w:r>
        <w:rPr>
          <w:rFonts w:eastAsia="宋体"/>
          <w:lang w:eastAsia="zh-CN"/>
        </w:rPr>
        <w:t xml:space="preserve">configured PCI list to avoid such conflict. </w:t>
      </w:r>
    </w:p>
    <w:p w14:paraId="109EBDC2" w14:textId="59F934E8" w:rsidR="00497030" w:rsidRDefault="00497030" w:rsidP="00497030">
      <w:pPr>
        <w:rPr>
          <w:rFonts w:eastAsia="宋体"/>
          <w:lang w:eastAsia="zh-CN"/>
        </w:rPr>
      </w:pPr>
      <w:r>
        <w:rPr>
          <w:rFonts w:eastAsia="宋体"/>
          <w:lang w:eastAsia="zh-CN"/>
        </w:rPr>
        <w:t>Besides the PCI, we see that the IP add</w:t>
      </w:r>
      <w:r w:rsidR="0068290D">
        <w:rPr>
          <w:rFonts w:eastAsia="宋体"/>
          <w:lang w:eastAsia="zh-CN"/>
        </w:rPr>
        <w:t>ress, IAB-DU cell configuration</w:t>
      </w:r>
      <w:r>
        <w:rPr>
          <w:rFonts w:eastAsia="宋体"/>
          <w:lang w:eastAsia="zh-CN"/>
        </w:rPr>
        <w:t>, and F1 association related configuration</w:t>
      </w:r>
      <w:r w:rsidR="0068290D">
        <w:rPr>
          <w:rFonts w:eastAsia="宋体"/>
          <w:lang w:eastAsia="zh-CN"/>
        </w:rPr>
        <w:t>s</w:t>
      </w:r>
      <w:r>
        <w:rPr>
          <w:rFonts w:eastAsia="宋体"/>
          <w:lang w:eastAsia="zh-CN"/>
        </w:rPr>
        <w:t xml:space="preserve"> </w:t>
      </w:r>
      <w:r w:rsidR="0068290D">
        <w:rPr>
          <w:rFonts w:eastAsia="宋体"/>
          <w:lang w:eastAsia="zh-CN"/>
        </w:rPr>
        <w:t>can also be pre</w:t>
      </w:r>
      <w:r w:rsidR="0068290D" w:rsidRPr="00D924ED">
        <w:rPr>
          <w:rFonts w:eastAsia="宋体"/>
          <w:lang w:eastAsia="zh-CN"/>
        </w:rPr>
        <w:t>-</w:t>
      </w:r>
      <w:r>
        <w:rPr>
          <w:rFonts w:eastAsia="宋体"/>
          <w:lang w:eastAsia="zh-CN"/>
        </w:rPr>
        <w:t xml:space="preserve">configured to the mobile IAB-node, </w:t>
      </w:r>
      <w:r w:rsidR="0068290D">
        <w:rPr>
          <w:rFonts w:eastAsia="宋体"/>
          <w:lang w:eastAsia="zh-CN"/>
        </w:rPr>
        <w:t>as</w:t>
      </w:r>
      <w:r>
        <w:rPr>
          <w:rFonts w:eastAsia="宋体"/>
          <w:lang w:eastAsia="zh-CN"/>
        </w:rPr>
        <w:t xml:space="preserve"> these configurations depend on the </w:t>
      </w:r>
      <w:r w:rsidR="0068290D">
        <w:rPr>
          <w:rFonts w:eastAsia="宋体"/>
          <w:lang w:eastAsia="zh-CN"/>
        </w:rPr>
        <w:t>target donor-</w:t>
      </w:r>
      <w:r>
        <w:rPr>
          <w:rFonts w:eastAsia="宋体"/>
          <w:lang w:eastAsia="zh-CN"/>
        </w:rPr>
        <w:t>DU, target cell</w:t>
      </w:r>
      <w:r w:rsidR="0068290D">
        <w:rPr>
          <w:rFonts w:eastAsia="宋体"/>
          <w:lang w:eastAsia="zh-CN"/>
        </w:rPr>
        <w:t>, and the target donor-</w:t>
      </w:r>
      <w:r>
        <w:rPr>
          <w:rFonts w:eastAsia="宋体"/>
          <w:lang w:eastAsia="zh-CN"/>
        </w:rPr>
        <w:t>CU of the mobile IAB-MT. These specific configuration</w:t>
      </w:r>
      <w:r w:rsidR="0068290D">
        <w:rPr>
          <w:rFonts w:eastAsia="宋体"/>
          <w:lang w:eastAsia="zh-CN"/>
        </w:rPr>
        <w:t>s</w:t>
      </w:r>
      <w:r>
        <w:rPr>
          <w:rFonts w:eastAsia="宋体"/>
          <w:lang w:eastAsia="zh-CN"/>
        </w:rPr>
        <w:t xml:space="preserve"> can be activated when the mobile IAB-MT switch</w:t>
      </w:r>
      <w:r w:rsidR="0068290D">
        <w:rPr>
          <w:rFonts w:eastAsia="宋体"/>
          <w:lang w:eastAsia="zh-CN"/>
        </w:rPr>
        <w:t>ed</w:t>
      </w:r>
      <w:r>
        <w:rPr>
          <w:rFonts w:eastAsia="宋体"/>
          <w:lang w:eastAsia="zh-CN"/>
        </w:rPr>
        <w:t xml:space="preserve"> to </w:t>
      </w:r>
      <w:r w:rsidR="0068290D">
        <w:rPr>
          <w:rFonts w:eastAsia="宋体"/>
          <w:lang w:eastAsia="zh-CN"/>
        </w:rPr>
        <w:t xml:space="preserve">a </w:t>
      </w:r>
      <w:r>
        <w:rPr>
          <w:rFonts w:eastAsia="宋体"/>
          <w:lang w:eastAsia="zh-CN"/>
        </w:rPr>
        <w:t>specific target cell.</w:t>
      </w:r>
    </w:p>
    <w:p w14:paraId="116C1B9A" w14:textId="2EB8CE6A" w:rsidR="009F3B5C" w:rsidRPr="00661D45" w:rsidRDefault="009F3B5C" w:rsidP="00661D45">
      <w:pPr>
        <w:rPr>
          <w:rFonts w:eastAsia="宋体"/>
          <w:b/>
          <w:lang w:eastAsia="zh-CN"/>
        </w:rPr>
      </w:pPr>
      <w:r w:rsidRPr="00661D45">
        <w:rPr>
          <w:rFonts w:eastAsia="宋体"/>
          <w:b/>
          <w:lang w:eastAsia="zh-CN"/>
        </w:rPr>
        <w:t>Proposal 4: PCI list, IP address, IAB-DU cell configuration, and F1 association related configuration can be pre-configured to the mobile IAB-node.</w:t>
      </w:r>
    </w:p>
    <w:p w14:paraId="09BEF0B7" w14:textId="4BC84AD1" w:rsidR="009F3B5C" w:rsidRPr="00661D45" w:rsidRDefault="009F3B5C" w:rsidP="00661D45">
      <w:pPr>
        <w:rPr>
          <w:rFonts w:eastAsia="宋体"/>
          <w:lang w:eastAsia="zh-CN"/>
        </w:rPr>
      </w:pPr>
      <w:r w:rsidRPr="00661D45">
        <w:rPr>
          <w:rFonts w:eastAsia="宋体"/>
          <w:lang w:eastAsia="zh-CN"/>
        </w:rPr>
        <w:t xml:space="preserve">As for the BH related configuration, we see that when the BH configuration is transmitted to the mobile IAB-node, it means that the entire transmission path should be ready, and the resource should be reserved in each hop of the IAB-node between the mobile IAB-node and the donor.  Therefore, for the BH configuration of F1-U, reserving resources </w:t>
      </w:r>
      <w:r w:rsidRPr="00661D45">
        <w:rPr>
          <w:rFonts w:eastAsia="宋体"/>
          <w:lang w:eastAsia="zh-CN"/>
        </w:rPr>
        <w:lastRenderedPageBreak/>
        <w:t xml:space="preserve">for all F1-U traffic in all possible target paths is resource consuming, which may be unacceptable. In addition, UP traffic served by the mobile IAB-node may change greatly during the moving process of the vehicle, and such traffic change is unpredictable. In this case, the reserved resource along the target path may no longer be suitable when the mobile IAB-node access the target parent node in this target path. Alternatively, we see that the default BH configuration used by the non F1-U traffic can be pre-configured because the resources reserved for the default BH configuration is not large and the </w:t>
      </w:r>
      <w:proofErr w:type="spellStart"/>
      <w:r w:rsidRPr="00661D45">
        <w:rPr>
          <w:rFonts w:eastAsia="宋体"/>
          <w:lang w:eastAsia="zh-CN"/>
        </w:rPr>
        <w:t>QoS</w:t>
      </w:r>
      <w:proofErr w:type="spellEnd"/>
      <w:r w:rsidRPr="00661D45">
        <w:rPr>
          <w:rFonts w:eastAsia="宋体"/>
          <w:lang w:eastAsia="zh-CN"/>
        </w:rPr>
        <w:t xml:space="preserve"> for non-UP traffic is stable. </w:t>
      </w:r>
    </w:p>
    <w:p w14:paraId="7D20258C" w14:textId="1C4F745A" w:rsidR="009153D4" w:rsidRPr="00661D45" w:rsidRDefault="009153D4" w:rsidP="00661D45">
      <w:pPr>
        <w:rPr>
          <w:rFonts w:eastAsia="宋体"/>
          <w:b/>
          <w:lang w:eastAsia="zh-CN"/>
        </w:rPr>
      </w:pPr>
      <w:r w:rsidRPr="00661D45">
        <w:rPr>
          <w:rFonts w:eastAsia="宋体"/>
          <w:b/>
          <w:lang w:eastAsia="zh-CN"/>
        </w:rPr>
        <w:t>Proposal 5: The default BH configuration can be pre-configured to the mobile IAB-node.</w:t>
      </w:r>
    </w:p>
    <w:p w14:paraId="67E6C1ED" w14:textId="45C27744" w:rsidR="008C3CB9" w:rsidRDefault="00494876" w:rsidP="00494876">
      <w:pPr>
        <w:pStyle w:val="27"/>
        <w:rPr>
          <w:rFonts w:eastAsiaTheme="minorEastAsia"/>
          <w:sz w:val="28"/>
          <w:szCs w:val="28"/>
          <w:lang w:eastAsia="zh-CN"/>
        </w:rPr>
      </w:pPr>
      <w:r>
        <w:rPr>
          <w:rFonts w:eastAsiaTheme="minorEastAsia"/>
          <w:sz w:val="28"/>
          <w:szCs w:val="28"/>
          <w:lang w:eastAsia="zh-CN"/>
        </w:rPr>
        <w:t xml:space="preserve">2.2.2 </w:t>
      </w:r>
      <w:r w:rsidRPr="00494876">
        <w:rPr>
          <w:rFonts w:eastAsiaTheme="minorEastAsia"/>
          <w:sz w:val="28"/>
          <w:szCs w:val="28"/>
          <w:lang w:eastAsia="zh-CN"/>
        </w:rPr>
        <w:t>Configuration sharing between the two logical DUs</w:t>
      </w:r>
    </w:p>
    <w:p w14:paraId="506654FA" w14:textId="1DE5CCE5" w:rsidR="00494876" w:rsidRPr="00EC7F42" w:rsidRDefault="00EC7F42" w:rsidP="00494876">
      <w:pPr>
        <w:rPr>
          <w:rFonts w:eastAsia="宋体"/>
          <w:lang w:eastAsia="zh-CN"/>
        </w:rPr>
      </w:pP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INCLUDEPICTURE  "C:\\Users\\z00631415\\AppData\\Roaming\\eSpace_Desktop\\UserData\\z00631415\\imagefiles\\originalImgfiles\\2611BFAC-DB6E-45E1-A27E-32FB5ED5C0FD.png" \* MERGEFORMATINET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w:instrText>
      </w:r>
      <w:r>
        <w:rPr>
          <w:rFonts w:hint="eastAsia"/>
        </w:rPr>
        <w:instrText>INCLUDEPICTURE  "D:\\工作安排\\AppData\\Roaming\\eSpace_Desktop\\UserData\\z00631415\\imagefiles\\originalImgfiles\\2611BFAC-DB6E-45E1-A27E-32FB5ED5C0FD.png" \* MERGEFORMATINET</w:instrText>
      </w:r>
      <w:r>
        <w:instrText xml:space="preserve"> </w:instrText>
      </w:r>
      <w:r>
        <w:fldChar w:fldCharType="separate"/>
      </w:r>
      <w:r>
        <w:fldChar w:fldCharType="begin"/>
      </w:r>
      <w:r>
        <w:instrText xml:space="preserve"> INCLUDEPICTURE  "C:\\..\\..\\..\\AppData\\Roaming\\eSpace_Desktop\\UserData\\z00631415\\imagefiles\\originalImgfiles\\2611BFAC-DB6E-45E1-A27E-32FB5ED5C0FD.png" \* MERGEFORMATINET </w:instrText>
      </w:r>
      <w:r>
        <w:fldChar w:fldCharType="separate"/>
      </w:r>
      <w:r>
        <w:fldChar w:fldCharType="begin"/>
      </w:r>
      <w:r>
        <w:instrText xml:space="preserve"> INCLUDEPICTURE  "C:\\..\\..\\..\\AppData\\Roaming\\eSpace_Desktop\\UserData\\z00631415\\imagefiles\\originalImgfiles\\2611BFAC-DB6E-45E1-A27E-32FB5ED5C0FD.png"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fldChar w:fldCharType="begin"/>
      </w:r>
      <w:r>
        <w:instrText xml:space="preserve"> INCLUDEPICTURE  "C:\\..\\..\\AppData\\Roaming\\eSpace_Desktop\\UserData\\z00631415\\imagefiles\\originalImgfiles\\2611BFAC-DB6E-45E1-A27E-32FB5ED5C0FD.png" \* MERGEFORMATINET </w:instrText>
      </w:r>
      <w:r>
        <w:fldChar w:fldCharType="separate"/>
      </w:r>
      <w:r>
        <w:fldChar w:fldCharType="begin"/>
      </w:r>
      <w:r>
        <w:instrText xml:space="preserve"> INCLUDEPICTURE  "D:\\..\\..\\..\\..\\AppData\\Roaming\\eSpace_Desktop\\UserData\\z00631415\\imagefiles\\originalImgfiles\\2611BFAC-DB6E-45E1-A27E-32FB5ED5C0FD.png" \* MERGEFORMATINET </w:instrText>
      </w:r>
      <w:r>
        <w:fldChar w:fldCharType="separate"/>
      </w:r>
      <w:r w:rsidR="0050087B">
        <w:fldChar w:fldCharType="begin"/>
      </w:r>
      <w:r w:rsidR="0050087B">
        <w:instrText xml:space="preserve"> INCLUDEPICTURE  "D:\\..\\..\\..\\AppData\\Roaming\\eSpace_Desktop\\UserData\\z00631415\\imagefiles\\originalImgfiles\\2611BFAC-DB6E-45E1-A27E-32FB5ED5C0FD.png" \* MERGEFORMATINET </w:instrText>
      </w:r>
      <w:r w:rsidR="0050087B">
        <w:fldChar w:fldCharType="separate"/>
      </w:r>
      <w:r w:rsidR="0050087B">
        <w:fldChar w:fldCharType="begin"/>
      </w:r>
      <w:r w:rsidR="0050087B">
        <w:instrText xml:space="preserve"> INCLUDEPICTURE  "D:\\..\\..\\..\\..\\..\\AppData\\Roaming\\eSpace_Desktop\\UserData\\z00631415\\imagefiles\\originalImgfiles\\2611BFAC-DB6E-45E1-A27E-32FB5ED5C0FD.png" \* MERGEFORMATINET </w:instrText>
      </w:r>
      <w:r w:rsidR="0050087B">
        <w:fldChar w:fldCharType="separate"/>
      </w:r>
      <w:r w:rsidR="00EB5051">
        <w:fldChar w:fldCharType="begin"/>
      </w:r>
      <w:r w:rsidR="00EB5051">
        <w:instrText xml:space="preserve"> INCLUDEPICTURE  "D:\\..\\..\\..\\AppData\\Roaming\\eSpace_Desktop\\UserData\\z00631415\\imagefiles\\originalImgfiles\\2611BFAC-DB6E-45E1-A27E-32FB5ED5C0FD.png" \* MERGEFORMATINET </w:instrText>
      </w:r>
      <w:r w:rsidR="00EB5051">
        <w:fldChar w:fldCharType="separate"/>
      </w:r>
      <w:r w:rsidR="00EB5051">
        <w:fldChar w:fldCharType="begin"/>
      </w:r>
      <w:r w:rsidR="00EB5051">
        <w:instrText xml:space="preserve"> INCLUDEPICTURE  "D:\\..\\..\\..\\..\\AppData\\Roaming\\eSpace_Desktop\\UserData\\z00631415\\imagefiles\\originalImgfiles\\2611BFAC-DB6E-45E1-A27E-32FB5ED5C0FD.png" \* MERGEFORMATINET </w:instrText>
      </w:r>
      <w:r w:rsidR="00EB5051">
        <w:fldChar w:fldCharType="separate"/>
      </w:r>
      <w:r w:rsidR="00661D45">
        <w:fldChar w:fldCharType="begin"/>
      </w:r>
      <w:r w:rsidR="00661D45">
        <w:instrText xml:space="preserve"> INCLUDEPICTURE  "D:\\AppData\\Roaming\\eSpace_Desktop\\UserData\\z00631415\\imagefiles\\originalImgfiles\\2611BFAC-DB6E-45E1-A27E-32FB5ED5C0FD.png" \* MERGEFORMATINET </w:instrText>
      </w:r>
      <w:r w:rsidR="00661D45">
        <w:fldChar w:fldCharType="separate"/>
      </w:r>
      <w:r w:rsidR="003C1B38">
        <w:fldChar w:fldCharType="begin"/>
      </w:r>
      <w:r w:rsidR="003C1B38">
        <w:instrText xml:space="preserve"> INCLUDEPICTURE  "D:\\</w:instrText>
      </w:r>
      <w:r w:rsidR="003C1B38">
        <w:rPr>
          <w:rFonts w:hint="eastAsia"/>
        </w:rPr>
        <w:instrText>桌面备份</w:instrText>
      </w:r>
      <w:r w:rsidR="003C1B38">
        <w:instrText xml:space="preserve">\\AppData\\Roaming\\eSpace_Desktop\\UserData\\z00631415\\imagefiles\\originalImgfiles\\2611BFAC-DB6E-45E1-A27E-32FB5ED5C0FD.png" \* MERGEFORMATINET </w:instrText>
      </w:r>
      <w:r w:rsidR="003C1B38">
        <w:fldChar w:fldCharType="separate"/>
      </w:r>
      <w:r w:rsidR="00A1405A">
        <w:fldChar w:fldCharType="begin"/>
      </w:r>
      <w:r w:rsidR="00A1405A">
        <w:instrText xml:space="preserve"> INCLUDEPICTURE  "D:\\</w:instrText>
      </w:r>
      <w:r w:rsidR="00A1405A">
        <w:rPr>
          <w:rFonts w:hint="eastAsia"/>
        </w:rPr>
        <w:instrText>工作安排</w:instrText>
      </w:r>
      <w:r w:rsidR="00A1405A">
        <w:instrText>\\3GPP</w:instrText>
      </w:r>
      <w:r w:rsidR="00A1405A">
        <w:rPr>
          <w:rFonts w:hint="eastAsia"/>
        </w:rPr>
        <w:instrText>会议准备</w:instrText>
      </w:r>
      <w:r w:rsidR="00A1405A">
        <w:instrText xml:space="preserve">\\AppData\\Roaming\\eSpace_Desktop\\UserData\\z00631415\\imagefiles\\originalImgfiles\\2611BFAC-DB6E-45E1-A27E-32FB5ED5C0FD.png" \* MERGEFORMATINET </w:instrText>
      </w:r>
      <w:r w:rsidR="00A1405A">
        <w:fldChar w:fldCharType="separate"/>
      </w:r>
      <w:r w:rsidR="00A1405A">
        <w:pict w14:anchorId="55E3C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2611BFAC-DB6E-45E1-A27E-32FB5ED5C0FD" o:spid="_x0000_i1025" type="#_x0000_t75" style="width:473.9pt;height:155.8pt;mso-wrap-distance-left:2.25pt;mso-wrap-distance-top:2.25pt;mso-wrap-distance-right:2.25pt;mso-wrap-distance-bottom:2.25pt">
            <v:imagedata r:id="rId8" r:href="rId9"/>
          </v:shape>
        </w:pict>
      </w:r>
      <w:r w:rsidR="00A1405A">
        <w:fldChar w:fldCharType="end"/>
      </w:r>
      <w:r w:rsidR="003C1B38">
        <w:fldChar w:fldCharType="end"/>
      </w:r>
      <w:r w:rsidR="00661D45">
        <w:fldChar w:fldCharType="end"/>
      </w:r>
      <w:r w:rsidR="00EB5051">
        <w:fldChar w:fldCharType="end"/>
      </w:r>
      <w:r w:rsidR="00EB5051">
        <w:fldChar w:fldCharType="end"/>
      </w:r>
      <w:r w:rsidR="0050087B">
        <w:fldChar w:fldCharType="end"/>
      </w:r>
      <w:r w:rsidR="0050087B">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p w14:paraId="20D9E384" w14:textId="61F9F02E" w:rsidR="00EC7F42" w:rsidRPr="00943E8E" w:rsidRDefault="00EC7F42" w:rsidP="00EC7F42">
      <w:pPr>
        <w:pStyle w:val="af7"/>
        <w:jc w:val="center"/>
        <w:rPr>
          <w:sz w:val="18"/>
        </w:rPr>
      </w:pPr>
      <w:r w:rsidRPr="00786376">
        <w:rPr>
          <w:sz w:val="18"/>
        </w:rPr>
        <w:t xml:space="preserve">Figure </w:t>
      </w:r>
      <w:r>
        <w:rPr>
          <w:sz w:val="18"/>
        </w:rPr>
        <w:t>1. Full migration sequences</w:t>
      </w:r>
    </w:p>
    <w:p w14:paraId="3BD43F6F" w14:textId="77777777" w:rsidR="00EC7F42" w:rsidRDefault="00EC7F42" w:rsidP="00EC7F42">
      <w:pPr>
        <w:rPr>
          <w:rFonts w:eastAsia="宋体"/>
          <w:lang w:eastAsia="zh-CN"/>
        </w:rPr>
      </w:pPr>
      <w:r>
        <w:rPr>
          <w:rFonts w:eastAsia="宋体"/>
          <w:lang w:eastAsia="zh-CN"/>
        </w:rPr>
        <w:t xml:space="preserve">As shown in Figure 1, in full migration, a new F1 interface is to be set up between the migrating DU and the target Donor-CU. Under the rule that a DU should not have multiple F1 interfaces with different CUs and to ensure the UE service continuity, the migrating IAB-node has two logical DUs, which respectively possess F1 interfaces with the source and target CUs, and the UEs switch (handover) from one logical DU to the other. </w:t>
      </w:r>
    </w:p>
    <w:p w14:paraId="589255A5" w14:textId="6E710A19" w:rsidR="00EC7F42" w:rsidRPr="00A933A1" w:rsidRDefault="00EC7F42" w:rsidP="00EC7F42">
      <w:pPr>
        <w:rPr>
          <w:rFonts w:eastAsia="宋体"/>
          <w:lang w:eastAsia="zh-CN"/>
        </w:rPr>
      </w:pPr>
      <w:r>
        <w:rPr>
          <w:rFonts w:eastAsia="宋体"/>
          <w:lang w:eastAsia="zh-CN"/>
        </w:rPr>
        <w:t xml:space="preserve">In normal handover, the source CU chooses the target cell based on the UE’s measurement report. But in the </w:t>
      </w:r>
      <w:r w:rsidR="00074A39">
        <w:rPr>
          <w:rFonts w:eastAsia="宋体"/>
          <w:lang w:eastAsia="zh-CN"/>
        </w:rPr>
        <w:t xml:space="preserve">vehicular </w:t>
      </w:r>
      <w:r>
        <w:rPr>
          <w:rFonts w:eastAsia="宋体"/>
          <w:lang w:eastAsia="zh-CN"/>
        </w:rPr>
        <w:t xml:space="preserve">scenario, the relative positions between the UE and the two logical DUs do not change. If the two logical DUs have some configurations in common (e.g., the same beam directions, the same slot configurations, and different carriers), the </w:t>
      </w:r>
      <w:r w:rsidRPr="00EC7F42">
        <w:rPr>
          <w:rFonts w:eastAsia="宋体"/>
          <w:lang w:eastAsia="zh-CN"/>
        </w:rPr>
        <w:t>UE’s target cell can be directly assigned without the measurement</w:t>
      </w:r>
      <w:r>
        <w:rPr>
          <w:rFonts w:eastAsia="宋体"/>
          <w:lang w:eastAsia="zh-CN"/>
        </w:rPr>
        <w:t>, i</w:t>
      </w:r>
      <w:r w:rsidRPr="00EC7F42">
        <w:rPr>
          <w:rFonts w:eastAsia="宋体"/>
          <w:lang w:eastAsia="zh-CN"/>
        </w:rPr>
        <w:t xml:space="preserve">f there is </w:t>
      </w:r>
      <w:r w:rsidR="00074A39">
        <w:rPr>
          <w:rFonts w:eastAsia="宋体"/>
          <w:lang w:eastAsia="zh-CN"/>
        </w:rPr>
        <w:t xml:space="preserve">a </w:t>
      </w:r>
      <w:r w:rsidRPr="00EC7F42">
        <w:rPr>
          <w:rFonts w:eastAsia="宋体"/>
          <w:lang w:eastAsia="zh-CN"/>
        </w:rPr>
        <w:t xml:space="preserve">mapping relationship </w:t>
      </w:r>
      <w:r w:rsidR="00074A39">
        <w:rPr>
          <w:rFonts w:eastAsia="宋体"/>
          <w:lang w:eastAsia="zh-CN"/>
        </w:rPr>
        <w:t>between</w:t>
      </w:r>
      <w:r w:rsidRPr="00EC7F42">
        <w:rPr>
          <w:rFonts w:eastAsia="宋体"/>
          <w:lang w:eastAsia="zh-CN"/>
        </w:rPr>
        <w:t xml:space="preserve"> the cells served by the source logical IAB-DU and the target logical IAB-DU</w:t>
      </w:r>
      <w:r>
        <w:rPr>
          <w:rFonts w:eastAsia="宋体"/>
          <w:lang w:eastAsia="zh-CN"/>
        </w:rPr>
        <w:t xml:space="preserve">. </w:t>
      </w:r>
      <w:r w:rsidR="00074A39" w:rsidRPr="00074A39">
        <w:rPr>
          <w:rFonts w:eastAsia="宋体"/>
          <w:lang w:eastAsia="zh-CN"/>
        </w:rPr>
        <w:t xml:space="preserve">The configuration process of the target logical IAB-DU will be simpler than the normal process of DU cell management, which will help reduce the </w:t>
      </w:r>
      <w:r w:rsidR="00074A39">
        <w:rPr>
          <w:rFonts w:eastAsia="宋体"/>
          <w:lang w:eastAsia="zh-CN"/>
        </w:rPr>
        <w:t>full</w:t>
      </w:r>
      <w:r w:rsidR="00074A39" w:rsidRPr="00074A39">
        <w:rPr>
          <w:rFonts w:eastAsia="宋体"/>
          <w:lang w:eastAsia="zh-CN"/>
        </w:rPr>
        <w:t xml:space="preserve"> migration execution time.</w:t>
      </w:r>
      <w:r>
        <w:rPr>
          <w:rFonts w:eastAsia="宋体"/>
          <w:lang w:eastAsia="zh-CN"/>
        </w:rPr>
        <w:t xml:space="preserve"> </w:t>
      </w:r>
      <w:r w:rsidR="00074A39" w:rsidRPr="00074A39">
        <w:rPr>
          <w:rFonts w:eastAsia="宋体"/>
          <w:lang w:eastAsia="zh-CN"/>
        </w:rPr>
        <w:t>In addition</w:t>
      </w:r>
      <w:r w:rsidR="00074A39">
        <w:rPr>
          <w:rFonts w:eastAsia="宋体"/>
          <w:lang w:eastAsia="zh-CN"/>
        </w:rPr>
        <w:t>, another advantage of sharing the</w:t>
      </w:r>
      <w:r w:rsidR="00074A39" w:rsidRPr="00074A39">
        <w:rPr>
          <w:rFonts w:eastAsia="宋体"/>
          <w:lang w:eastAsia="zh-CN"/>
        </w:rPr>
        <w:t xml:space="preserve"> configuration between two logical DUs is that the impact of updating </w:t>
      </w:r>
      <w:r w:rsidR="00074A39">
        <w:rPr>
          <w:rFonts w:eastAsia="宋体"/>
          <w:lang w:eastAsia="zh-CN"/>
        </w:rPr>
        <w:t>the</w:t>
      </w:r>
      <w:r w:rsidR="00074A39" w:rsidRPr="00074A39">
        <w:rPr>
          <w:rFonts w:eastAsia="宋体"/>
          <w:lang w:eastAsia="zh-CN"/>
        </w:rPr>
        <w:t xml:space="preserve"> radio resource-related configurat</w:t>
      </w:r>
      <w:r w:rsidR="00A933A1">
        <w:rPr>
          <w:rFonts w:eastAsia="宋体"/>
          <w:lang w:eastAsia="zh-CN"/>
        </w:rPr>
        <w:t>ion to the UE may be minimized.</w:t>
      </w:r>
    </w:p>
    <w:p w14:paraId="00D6DC88" w14:textId="2819B4AE" w:rsidR="00494876" w:rsidRDefault="00A933A1" w:rsidP="00494876">
      <w:pPr>
        <w:rPr>
          <w:rFonts w:eastAsia="宋体"/>
          <w:lang w:eastAsia="zh-CN"/>
        </w:rPr>
      </w:pPr>
      <w:r w:rsidRPr="00A933A1">
        <w:rPr>
          <w:rFonts w:eastAsia="宋体"/>
          <w:lang w:eastAsia="zh-CN"/>
        </w:rPr>
        <w:t xml:space="preserve">Further details on how to enable configuration sharing and which configurations can be shared need to be further discussed, but the benefits of configuration sharing between two logical DUs are clear, as are the motivations for configuring UE target cells </w:t>
      </w:r>
      <w:r>
        <w:rPr>
          <w:rFonts w:eastAsia="宋体"/>
          <w:lang w:eastAsia="zh-CN"/>
        </w:rPr>
        <w:t>without measurement</w:t>
      </w:r>
      <w:r w:rsidRPr="00A933A1">
        <w:rPr>
          <w:rFonts w:eastAsia="宋体"/>
          <w:lang w:eastAsia="zh-CN"/>
        </w:rPr>
        <w:t>.</w:t>
      </w:r>
      <w:r>
        <w:rPr>
          <w:rFonts w:eastAsia="宋体"/>
          <w:lang w:eastAsia="zh-CN"/>
        </w:rPr>
        <w:t xml:space="preserve"> Therefore, it is proposed,</w:t>
      </w:r>
    </w:p>
    <w:p w14:paraId="0B8ADC49" w14:textId="3008DD4E" w:rsidR="00A933A1" w:rsidRPr="008518AE" w:rsidRDefault="00A933A1" w:rsidP="008518AE">
      <w:pPr>
        <w:rPr>
          <w:rFonts w:eastAsia="宋体"/>
          <w:b/>
          <w:lang w:eastAsia="zh-CN"/>
        </w:rPr>
      </w:pPr>
      <w:r w:rsidRPr="008518AE">
        <w:rPr>
          <w:rFonts w:eastAsia="宋体"/>
          <w:b/>
          <w:lang w:eastAsia="zh-CN"/>
        </w:rPr>
        <w:t>Proposal 6: Some cell configurations can be shared between the two logical DUs. Based on the sharing of cell configurations, the network can acquire the UE’s target cell without the measurement report.</w:t>
      </w:r>
    </w:p>
    <w:p w14:paraId="1E5CBFC3" w14:textId="67DAAB29" w:rsidR="008C3CB9" w:rsidRDefault="008C3CB9" w:rsidP="008C3CB9">
      <w:pPr>
        <w:pStyle w:val="21"/>
        <w:rPr>
          <w:rFonts w:eastAsia="宋体"/>
          <w:lang w:eastAsia="zh-CN"/>
        </w:rPr>
      </w:pPr>
      <w:r>
        <w:rPr>
          <w:rFonts w:eastAsia="宋体" w:hint="eastAsia"/>
          <w:lang w:eastAsia="zh-CN"/>
        </w:rPr>
        <w:t>2</w:t>
      </w:r>
      <w:r>
        <w:rPr>
          <w:rFonts w:eastAsia="宋体"/>
          <w:lang w:eastAsia="zh-CN"/>
        </w:rPr>
        <w:t xml:space="preserve">.3 NCGI issues </w:t>
      </w:r>
    </w:p>
    <w:p w14:paraId="1AAA9D2E" w14:textId="466D7D75" w:rsidR="008C3CB9" w:rsidRDefault="00B90106" w:rsidP="008C3CB9">
      <w:pPr>
        <w:rPr>
          <w:rFonts w:eastAsia="宋体"/>
          <w:lang w:eastAsia="zh-CN"/>
        </w:rPr>
      </w:pPr>
      <w:r>
        <w:rPr>
          <w:rFonts w:eastAsia="宋体" w:hint="eastAsia"/>
          <w:lang w:eastAsia="zh-CN"/>
        </w:rPr>
        <w:t>A</w:t>
      </w:r>
      <w:r>
        <w:rPr>
          <w:rFonts w:eastAsia="宋体"/>
          <w:lang w:eastAsia="zh-CN"/>
        </w:rPr>
        <w:t xml:space="preserve">ccording to the RAN3 #117bis-e agreement, the NCGI of the mobile IAB-DU cell should match the </w:t>
      </w:r>
      <w:proofErr w:type="spellStart"/>
      <w:r>
        <w:rPr>
          <w:rFonts w:eastAsia="宋体"/>
          <w:lang w:eastAsia="zh-CN"/>
        </w:rPr>
        <w:t>gNB</w:t>
      </w:r>
      <w:proofErr w:type="spellEnd"/>
      <w:r>
        <w:rPr>
          <w:rFonts w:eastAsia="宋体"/>
          <w:lang w:eastAsia="zh-CN"/>
        </w:rPr>
        <w:t xml:space="preserve"> ID of the F1-terminating CU. Since the NCGI is preconfigured to the </w:t>
      </w:r>
      <w:proofErr w:type="spellStart"/>
      <w:r>
        <w:rPr>
          <w:rFonts w:eastAsia="宋体"/>
          <w:lang w:eastAsia="zh-CN"/>
        </w:rPr>
        <w:t>gNB</w:t>
      </w:r>
      <w:proofErr w:type="spellEnd"/>
      <w:r>
        <w:rPr>
          <w:rFonts w:eastAsia="宋体"/>
          <w:lang w:eastAsia="zh-CN"/>
        </w:rPr>
        <w:t>-DU cell by OAM, the baseline NCGI update mechanism should be</w:t>
      </w:r>
      <w:r w:rsidR="0050087B">
        <w:rPr>
          <w:rFonts w:eastAsia="宋体"/>
          <w:lang w:eastAsia="zh-CN"/>
        </w:rPr>
        <w:t>:</w:t>
      </w:r>
      <w:r>
        <w:rPr>
          <w:rFonts w:eastAsia="宋体"/>
          <w:lang w:eastAsia="zh-CN"/>
        </w:rPr>
        <w:t xml:space="preserve"> once the F1-terminating CU is or to be changed, the IAB-MT contacts the OAM to obtain the NCGI to be used under the new donor-CU.</w:t>
      </w:r>
    </w:p>
    <w:p w14:paraId="559545BB" w14:textId="0D08FC04" w:rsidR="008C3CB9" w:rsidRDefault="00B90106" w:rsidP="008C3CB9">
      <w:pPr>
        <w:rPr>
          <w:rFonts w:eastAsia="宋体"/>
          <w:lang w:eastAsia="zh-CN"/>
        </w:rPr>
      </w:pPr>
      <w:r>
        <w:rPr>
          <w:rFonts w:eastAsia="宋体" w:hint="eastAsia"/>
          <w:lang w:eastAsia="zh-CN"/>
        </w:rPr>
        <w:t>H</w:t>
      </w:r>
      <w:r>
        <w:rPr>
          <w:rFonts w:eastAsia="宋体"/>
          <w:lang w:eastAsia="zh-CN"/>
        </w:rPr>
        <w:t xml:space="preserve">owever, the baseline solution may be not </w:t>
      </w:r>
      <w:r w:rsidR="00CC4ECC">
        <w:rPr>
          <w:rFonts w:eastAsia="宋体"/>
          <w:lang w:eastAsia="zh-CN"/>
        </w:rPr>
        <w:t xml:space="preserve">so </w:t>
      </w:r>
      <w:r>
        <w:rPr>
          <w:rFonts w:eastAsia="宋体"/>
          <w:lang w:eastAsia="zh-CN"/>
        </w:rPr>
        <w:t>timely.</w:t>
      </w:r>
      <w:r w:rsidR="00CC4ECC">
        <w:rPr>
          <w:rFonts w:eastAsia="宋体"/>
          <w:lang w:eastAsia="zh-CN"/>
        </w:rPr>
        <w:t xml:space="preserve"> The other two possible solutions are given as follows,</w:t>
      </w:r>
    </w:p>
    <w:p w14:paraId="2CB8E5D1" w14:textId="346FC4AD" w:rsidR="00CC4ECC" w:rsidRDefault="00CC4ECC" w:rsidP="00CC4ECC">
      <w:pPr>
        <w:pStyle w:val="af9"/>
        <w:numPr>
          <w:ilvl w:val="0"/>
          <w:numId w:val="36"/>
        </w:numPr>
        <w:ind w:firstLineChars="0"/>
        <w:rPr>
          <w:rFonts w:eastAsia="宋体"/>
          <w:b/>
          <w:lang w:eastAsia="zh-CN"/>
        </w:rPr>
      </w:pPr>
      <w:r w:rsidRPr="00CC4ECC">
        <w:rPr>
          <w:rFonts w:eastAsia="宋体"/>
          <w:b/>
          <w:lang w:eastAsia="zh-CN"/>
        </w:rPr>
        <w:t>Sol #1: OAM/CU pre-configuration</w:t>
      </w:r>
    </w:p>
    <w:p w14:paraId="2986166C" w14:textId="7B7C001A" w:rsidR="00CC4ECC" w:rsidRPr="00CC4ECC" w:rsidRDefault="00CC4ECC" w:rsidP="00CC4ECC">
      <w:pPr>
        <w:pStyle w:val="af9"/>
        <w:ind w:left="420" w:firstLineChars="0" w:firstLine="0"/>
        <w:rPr>
          <w:rFonts w:eastAsia="宋体"/>
          <w:lang w:eastAsia="zh-CN"/>
        </w:rPr>
      </w:pPr>
      <w:r w:rsidRPr="00CC4ECC">
        <w:rPr>
          <w:rFonts w:eastAsia="宋体"/>
          <w:lang w:eastAsia="zh-CN"/>
        </w:rPr>
        <w:lastRenderedPageBreak/>
        <w:t xml:space="preserve">As </w:t>
      </w:r>
      <w:proofErr w:type="spellStart"/>
      <w:r w:rsidRPr="00CC4ECC">
        <w:rPr>
          <w:rFonts w:eastAsia="宋体"/>
          <w:lang w:eastAsia="zh-CN"/>
        </w:rPr>
        <w:t>analyzed</w:t>
      </w:r>
      <w:proofErr w:type="spellEnd"/>
      <w:r w:rsidRPr="00CC4ECC">
        <w:rPr>
          <w:rFonts w:eastAsia="宋体"/>
          <w:lang w:eastAsia="zh-CN"/>
        </w:rPr>
        <w:t xml:space="preserve"> in Section 2.2.1</w:t>
      </w:r>
      <w:r>
        <w:rPr>
          <w:rFonts w:eastAsia="宋体"/>
          <w:lang w:eastAsia="zh-CN"/>
        </w:rPr>
        <w:t xml:space="preserve">, for </w:t>
      </w:r>
      <w:r w:rsidR="00A15FE0">
        <w:rPr>
          <w:rFonts w:eastAsia="宋体"/>
          <w:lang w:eastAsia="zh-CN"/>
        </w:rPr>
        <w:t>the fixed track</w:t>
      </w:r>
      <w:r>
        <w:rPr>
          <w:rFonts w:eastAsia="宋体"/>
          <w:lang w:eastAsia="zh-CN"/>
        </w:rPr>
        <w:t xml:space="preserve"> scenario, a NCGI list can be pre-configured to the </w:t>
      </w:r>
      <w:r w:rsidR="00A15FE0">
        <w:rPr>
          <w:rFonts w:eastAsia="宋体"/>
          <w:lang w:eastAsia="zh-CN"/>
        </w:rPr>
        <w:t>IAB-node. If</w:t>
      </w:r>
      <w:r>
        <w:rPr>
          <w:rFonts w:eastAsia="宋体"/>
          <w:lang w:eastAsia="zh-CN"/>
        </w:rPr>
        <w:t xml:space="preserve"> the F1-terminating CU is changed, the IAB-node can select </w:t>
      </w:r>
      <w:r w:rsidR="00A15FE0">
        <w:rPr>
          <w:rFonts w:eastAsia="宋体"/>
          <w:lang w:eastAsia="zh-CN"/>
        </w:rPr>
        <w:t xml:space="preserve">the </w:t>
      </w:r>
      <w:r>
        <w:rPr>
          <w:rFonts w:eastAsia="宋体"/>
          <w:lang w:eastAsia="zh-CN"/>
        </w:rPr>
        <w:t xml:space="preserve">NCGI to be used </w:t>
      </w:r>
      <w:r w:rsidR="00A15FE0">
        <w:rPr>
          <w:rFonts w:eastAsia="宋体"/>
          <w:lang w:eastAsia="zh-CN"/>
        </w:rPr>
        <w:t>based on</w:t>
      </w:r>
      <w:r>
        <w:rPr>
          <w:rFonts w:eastAsia="宋体"/>
          <w:lang w:eastAsia="zh-CN"/>
        </w:rPr>
        <w:t xml:space="preserve"> the ID of the parent node or the donor</w:t>
      </w:r>
      <w:r w:rsidR="00A15FE0">
        <w:rPr>
          <w:rFonts w:eastAsia="宋体"/>
          <w:lang w:eastAsia="zh-CN"/>
        </w:rPr>
        <w:t xml:space="preserve"> node</w:t>
      </w:r>
      <w:r>
        <w:rPr>
          <w:rFonts w:eastAsia="宋体"/>
          <w:lang w:eastAsia="zh-CN"/>
        </w:rPr>
        <w:t xml:space="preserve">, </w:t>
      </w:r>
      <w:r w:rsidR="00A15FE0">
        <w:rPr>
          <w:rFonts w:eastAsia="宋体"/>
          <w:lang w:eastAsia="zh-CN"/>
        </w:rPr>
        <w:t>for example</w:t>
      </w:r>
      <w:r>
        <w:rPr>
          <w:rFonts w:eastAsia="宋体"/>
          <w:lang w:eastAsia="zh-CN"/>
        </w:rPr>
        <w:t xml:space="preserve">, </w:t>
      </w:r>
      <w:r w:rsidR="00A15FE0">
        <w:rPr>
          <w:rFonts w:eastAsia="宋体"/>
          <w:lang w:eastAsia="zh-CN"/>
        </w:rPr>
        <w:t xml:space="preserve">the </w:t>
      </w:r>
      <w:r>
        <w:rPr>
          <w:rFonts w:eastAsia="宋体"/>
          <w:lang w:eastAsia="zh-CN"/>
        </w:rPr>
        <w:t xml:space="preserve">cell ID or </w:t>
      </w:r>
      <w:proofErr w:type="spellStart"/>
      <w:r>
        <w:rPr>
          <w:rFonts w:eastAsia="宋体"/>
          <w:lang w:eastAsia="zh-CN"/>
        </w:rPr>
        <w:t>gNB</w:t>
      </w:r>
      <w:proofErr w:type="spellEnd"/>
      <w:r>
        <w:rPr>
          <w:rFonts w:eastAsia="宋体"/>
          <w:lang w:eastAsia="zh-CN"/>
        </w:rPr>
        <w:t xml:space="preserve"> ID</w:t>
      </w:r>
      <w:r w:rsidR="00A15FE0">
        <w:rPr>
          <w:rFonts w:eastAsia="宋体"/>
          <w:lang w:eastAsia="zh-CN"/>
        </w:rPr>
        <w:t>.</w:t>
      </w:r>
    </w:p>
    <w:p w14:paraId="417EA56C" w14:textId="2AD3D2A4" w:rsidR="008122B0" w:rsidRDefault="008122B0" w:rsidP="008122B0">
      <w:pPr>
        <w:pStyle w:val="af9"/>
        <w:numPr>
          <w:ilvl w:val="0"/>
          <w:numId w:val="36"/>
        </w:numPr>
        <w:ind w:firstLineChars="0"/>
        <w:rPr>
          <w:rFonts w:eastAsia="宋体"/>
          <w:b/>
          <w:lang w:eastAsia="zh-CN"/>
        </w:rPr>
      </w:pPr>
      <w:r>
        <w:rPr>
          <w:rFonts w:eastAsia="宋体"/>
          <w:b/>
          <w:lang w:eastAsia="zh-CN"/>
        </w:rPr>
        <w:t>Sol #2</w:t>
      </w:r>
      <w:r w:rsidRPr="00CC4ECC">
        <w:rPr>
          <w:rFonts w:eastAsia="宋体"/>
          <w:b/>
          <w:lang w:eastAsia="zh-CN"/>
        </w:rPr>
        <w:t>: CU</w:t>
      </w:r>
      <w:r>
        <w:rPr>
          <w:rFonts w:eastAsia="宋体"/>
          <w:b/>
          <w:lang w:eastAsia="zh-CN"/>
        </w:rPr>
        <w:t xml:space="preserve"> </w:t>
      </w:r>
      <w:r w:rsidRPr="00CC4ECC">
        <w:rPr>
          <w:rFonts w:eastAsia="宋体"/>
          <w:b/>
          <w:lang w:eastAsia="zh-CN"/>
        </w:rPr>
        <w:t>configuration</w:t>
      </w:r>
    </w:p>
    <w:p w14:paraId="09EBB725" w14:textId="7C1B213C" w:rsidR="00CC4ECC" w:rsidRDefault="008122B0" w:rsidP="008122B0">
      <w:pPr>
        <w:pStyle w:val="af9"/>
        <w:ind w:left="420" w:firstLineChars="0" w:firstLine="0"/>
        <w:rPr>
          <w:rFonts w:eastAsia="宋体"/>
          <w:lang w:eastAsia="zh-CN"/>
        </w:rPr>
      </w:pPr>
      <w:r>
        <w:rPr>
          <w:rFonts w:eastAsia="宋体"/>
          <w:lang w:eastAsia="zh-CN"/>
        </w:rPr>
        <w:t>Similar to the legacy PCI reconfiguration, the new F1-terminating CU can reconfigure the NCGI of the IAB-DU cell to be activated during the F1 setup procedure.</w:t>
      </w:r>
    </w:p>
    <w:p w14:paraId="183EF31A" w14:textId="1F3F25AD" w:rsidR="008122B0" w:rsidRPr="0015159C" w:rsidRDefault="008122B0" w:rsidP="00AD4B76">
      <w:pPr>
        <w:rPr>
          <w:rFonts w:eastAsia="宋体"/>
          <w:b/>
          <w:lang w:eastAsia="zh-CN"/>
        </w:rPr>
      </w:pPr>
      <w:r w:rsidRPr="0015159C">
        <w:rPr>
          <w:rFonts w:eastAsia="宋体"/>
          <w:b/>
          <w:lang w:eastAsia="zh-CN"/>
        </w:rPr>
        <w:t>Proposal 7: A NCGI list can be pre-configured to the mobile IAB-node.</w:t>
      </w:r>
    </w:p>
    <w:p w14:paraId="5AA0FF62" w14:textId="77902873" w:rsidR="008C3CB9" w:rsidRPr="0015159C" w:rsidRDefault="008122B0" w:rsidP="00AD4B76">
      <w:pPr>
        <w:rPr>
          <w:rFonts w:eastAsia="宋体"/>
          <w:b/>
          <w:lang w:eastAsia="zh-CN"/>
        </w:rPr>
      </w:pPr>
      <w:r w:rsidRPr="0015159C">
        <w:rPr>
          <w:rFonts w:eastAsia="宋体"/>
          <w:b/>
          <w:lang w:eastAsia="zh-CN"/>
        </w:rPr>
        <w:t xml:space="preserve">Proposal 8: </w:t>
      </w:r>
      <w:r w:rsidR="0093783C" w:rsidRPr="0015159C">
        <w:rPr>
          <w:rFonts w:eastAsia="宋体"/>
          <w:b/>
          <w:lang w:eastAsia="zh-CN"/>
        </w:rPr>
        <w:t>F1-terminating CU reconfigure the NCGI if necessary.</w:t>
      </w:r>
    </w:p>
    <w:p w14:paraId="51506F03" w14:textId="37917FC6" w:rsidR="008C3CB9" w:rsidRDefault="008C3CB9" w:rsidP="008C3CB9">
      <w:pPr>
        <w:pStyle w:val="21"/>
        <w:rPr>
          <w:rFonts w:eastAsia="宋体"/>
          <w:lang w:eastAsia="zh-CN"/>
        </w:rPr>
      </w:pPr>
      <w:r>
        <w:rPr>
          <w:rFonts w:eastAsia="宋体" w:hint="eastAsia"/>
          <w:lang w:eastAsia="zh-CN"/>
        </w:rPr>
        <w:t>2</w:t>
      </w:r>
      <w:r>
        <w:rPr>
          <w:rFonts w:eastAsia="宋体"/>
          <w:lang w:eastAsia="zh-CN"/>
        </w:rPr>
        <w:t xml:space="preserve">.4 TAC/RANAC issues </w:t>
      </w:r>
    </w:p>
    <w:p w14:paraId="1F46E38C" w14:textId="14C642C6" w:rsidR="0084653E" w:rsidRDefault="00344B82" w:rsidP="00344B82">
      <w:pPr>
        <w:rPr>
          <w:rFonts w:eastAsia="宋体"/>
          <w:lang w:eastAsia="zh-CN"/>
        </w:rPr>
      </w:pPr>
      <w:r>
        <w:rPr>
          <w:rFonts w:eastAsia="宋体" w:hint="eastAsia"/>
          <w:lang w:eastAsia="zh-CN"/>
        </w:rPr>
        <w:t>A</w:t>
      </w:r>
      <w:r>
        <w:rPr>
          <w:rFonts w:eastAsia="宋体"/>
          <w:lang w:eastAsia="zh-CN"/>
        </w:rPr>
        <w:t xml:space="preserve">ccording to the last RAN3 agreement, </w:t>
      </w:r>
      <w:r w:rsidR="0084653E" w:rsidRPr="008A6804">
        <w:rPr>
          <w:rFonts w:eastAsia="宋体"/>
          <w:lang w:eastAsia="zh-CN"/>
        </w:rPr>
        <w:t>the dynamic TAC solution should be supported.</w:t>
      </w:r>
      <w:r w:rsidR="00E718C3">
        <w:rPr>
          <w:rFonts w:eastAsia="宋体"/>
          <w:lang w:eastAsia="zh-CN"/>
        </w:rPr>
        <w:t xml:space="preserve"> Similarly, the dynamic RANAC scheme for the mobile-IAB cell should also be supported.</w:t>
      </w:r>
    </w:p>
    <w:p w14:paraId="7D24A204" w14:textId="5F4EB2F6" w:rsidR="00E718C3" w:rsidRPr="00AD4B76" w:rsidRDefault="00E718C3" w:rsidP="00E718C3">
      <w:pPr>
        <w:rPr>
          <w:rFonts w:eastAsia="宋体"/>
          <w:b/>
          <w:lang w:eastAsia="zh-CN"/>
        </w:rPr>
      </w:pPr>
      <w:r>
        <w:rPr>
          <w:rFonts w:eastAsia="宋体"/>
          <w:b/>
          <w:lang w:eastAsia="zh-CN"/>
        </w:rPr>
        <w:t>Proposal 9</w:t>
      </w:r>
      <w:r w:rsidRPr="00AD4B76">
        <w:rPr>
          <w:rFonts w:eastAsia="宋体"/>
          <w:b/>
          <w:lang w:eastAsia="zh-CN"/>
        </w:rPr>
        <w:t xml:space="preserve">: </w:t>
      </w:r>
      <w:r w:rsidRPr="00AC1446">
        <w:rPr>
          <w:b/>
        </w:rPr>
        <w:t>Following the TAC principle</w:t>
      </w:r>
      <w:r>
        <w:rPr>
          <w:b/>
        </w:rPr>
        <w:t>, the RANAC of the mobile-IAB cell is dynamic, not static</w:t>
      </w:r>
      <w:r w:rsidRPr="00AD4B76">
        <w:rPr>
          <w:rFonts w:eastAsia="宋体"/>
          <w:b/>
          <w:lang w:eastAsia="zh-CN"/>
        </w:rPr>
        <w:t>.</w:t>
      </w:r>
    </w:p>
    <w:p w14:paraId="62229748" w14:textId="0ECE02B0" w:rsidR="009C4019" w:rsidRDefault="009C4019" w:rsidP="002C533C">
      <w:pPr>
        <w:rPr>
          <w:rFonts w:eastAsia="宋体"/>
          <w:lang w:eastAsia="zh-CN"/>
        </w:rPr>
      </w:pPr>
      <w:r>
        <w:rPr>
          <w:rFonts w:eastAsia="宋体" w:hint="eastAsia"/>
          <w:lang w:eastAsia="zh-CN"/>
        </w:rPr>
        <w:t>F</w:t>
      </w:r>
      <w:r>
        <w:rPr>
          <w:rFonts w:eastAsia="宋体"/>
          <w:lang w:eastAsia="zh-CN"/>
        </w:rPr>
        <w:t xml:space="preserve">urthermore, for the dynamic TAC/RANAC scheme, referring to the analysis in </w:t>
      </w:r>
      <w:r>
        <w:rPr>
          <w:rFonts w:eastAsia="宋体"/>
          <w:lang w:eastAsia="zh-CN"/>
        </w:rPr>
        <w:fldChar w:fldCharType="begin"/>
      </w:r>
      <w:r>
        <w:rPr>
          <w:rFonts w:eastAsia="宋体"/>
          <w:lang w:eastAsia="zh-CN"/>
        </w:rPr>
        <w:instrText xml:space="preserve"> REF _Ref124844211 \r \h </w:instrText>
      </w:r>
      <w:r w:rsidR="002C533C">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Pr>
          <w:rFonts w:eastAsia="宋体"/>
          <w:lang w:eastAsia="zh-CN"/>
        </w:rPr>
        <w:t xml:space="preserve">, the impact on either the on-board UEs or the surrounding UEs cannot be avoided. That is, for a given TAC/RANAC of a mobile-IAB cell, either the on-board UEs or the surrounding UEs shall perform the TAU/RNAU procedure. </w:t>
      </w:r>
      <w:r w:rsidRPr="009648CF">
        <w:rPr>
          <w:rFonts w:eastAsia="宋体"/>
          <w:lang w:eastAsia="zh-CN"/>
        </w:rPr>
        <w:t xml:space="preserve">When deciding whether to update the </w:t>
      </w:r>
      <w:r>
        <w:rPr>
          <w:rFonts w:eastAsia="宋体"/>
          <w:lang w:eastAsia="zh-CN"/>
        </w:rPr>
        <w:t>TAC/</w:t>
      </w:r>
      <w:r w:rsidRPr="009648CF">
        <w:rPr>
          <w:rFonts w:eastAsia="宋体"/>
          <w:lang w:eastAsia="zh-CN"/>
        </w:rPr>
        <w:t>RANAC, the network should consider the trade-off between the impact on surrounding UEs and on-board UEs</w:t>
      </w:r>
      <w:r>
        <w:rPr>
          <w:rFonts w:eastAsia="宋体"/>
          <w:lang w:eastAsia="zh-CN"/>
        </w:rPr>
        <w:t xml:space="preserve"> (e.g., the number of affected UEs)</w:t>
      </w:r>
      <w:r w:rsidRPr="009648CF">
        <w:rPr>
          <w:rFonts w:eastAsia="宋体"/>
          <w:lang w:eastAsia="zh-CN"/>
        </w:rPr>
        <w:t>, which is largely implementation dependent.</w:t>
      </w:r>
      <w:r>
        <w:rPr>
          <w:rFonts w:eastAsia="宋体"/>
          <w:lang w:eastAsia="zh-CN"/>
        </w:rPr>
        <w:t xml:space="preserve"> Therefore, it is proposed,</w:t>
      </w:r>
    </w:p>
    <w:p w14:paraId="53A4F76F" w14:textId="5FA9EE16" w:rsidR="009C4019" w:rsidRPr="009C4019" w:rsidRDefault="009C4019" w:rsidP="009C4019">
      <w:pPr>
        <w:rPr>
          <w:rFonts w:eastAsia="宋体"/>
          <w:b/>
          <w:lang w:eastAsia="zh-CN"/>
        </w:rPr>
      </w:pPr>
      <w:r w:rsidRPr="005E1F09">
        <w:rPr>
          <w:rFonts w:eastAsia="宋体"/>
          <w:b/>
          <w:lang w:eastAsia="zh-CN"/>
        </w:rPr>
        <w:t>Prop</w:t>
      </w:r>
      <w:r>
        <w:rPr>
          <w:rFonts w:eastAsia="宋体"/>
          <w:b/>
          <w:lang w:eastAsia="zh-CN"/>
        </w:rPr>
        <w:t>osal 10</w:t>
      </w:r>
      <w:r w:rsidRPr="005E1F09">
        <w:rPr>
          <w:rFonts w:eastAsia="宋体"/>
          <w:b/>
          <w:lang w:eastAsia="zh-CN"/>
        </w:rPr>
        <w:t>:</w:t>
      </w:r>
      <w:r w:rsidRPr="009C4019">
        <w:rPr>
          <w:rFonts w:eastAsia="宋体"/>
          <w:b/>
          <w:lang w:eastAsia="zh-CN"/>
        </w:rPr>
        <w:t xml:space="preserve"> It is up to </w:t>
      </w:r>
      <w:r>
        <w:rPr>
          <w:rFonts w:eastAsia="宋体"/>
          <w:b/>
          <w:lang w:eastAsia="zh-CN"/>
        </w:rPr>
        <w:t xml:space="preserve">the </w:t>
      </w:r>
      <w:r w:rsidRPr="009C4019">
        <w:rPr>
          <w:rFonts w:eastAsia="宋体"/>
          <w:b/>
          <w:lang w:eastAsia="zh-CN"/>
        </w:rPr>
        <w:t xml:space="preserve">network implementation </w:t>
      </w:r>
      <w:r w:rsidRPr="009648CF">
        <w:rPr>
          <w:b/>
        </w:rPr>
        <w:t>on whether/when to</w:t>
      </w:r>
      <w:r w:rsidRPr="009C4019">
        <w:rPr>
          <w:rFonts w:eastAsia="宋体"/>
          <w:b/>
          <w:lang w:eastAsia="zh-CN"/>
        </w:rPr>
        <w:t xml:space="preserve"> </w:t>
      </w:r>
      <w:r>
        <w:rPr>
          <w:rFonts w:eastAsia="宋体"/>
          <w:b/>
          <w:lang w:eastAsia="zh-CN"/>
        </w:rPr>
        <w:t>re</w:t>
      </w:r>
      <w:r w:rsidRPr="009C4019">
        <w:rPr>
          <w:rFonts w:eastAsia="宋体"/>
          <w:b/>
          <w:lang w:eastAsia="zh-CN"/>
        </w:rPr>
        <w:t>configure the TAC/RANAC for the mobile IAB-node.</w:t>
      </w:r>
    </w:p>
    <w:p w14:paraId="7D942688" w14:textId="704CA59B" w:rsidR="0084653E" w:rsidRDefault="009C4019" w:rsidP="00344B82">
      <w:pPr>
        <w:rPr>
          <w:rFonts w:eastAsia="宋体"/>
          <w:lang w:eastAsia="zh-CN"/>
        </w:rPr>
      </w:pPr>
      <w:r>
        <w:rPr>
          <w:rFonts w:eastAsia="宋体"/>
          <w:lang w:eastAsia="zh-CN"/>
        </w:rPr>
        <w:t>As for how to upda</w:t>
      </w:r>
      <w:r w:rsidR="00A3107D">
        <w:rPr>
          <w:rFonts w:eastAsia="宋体"/>
          <w:lang w:eastAsia="zh-CN"/>
        </w:rPr>
        <w:t>te the TAC/RANAC of a mobile-</w:t>
      </w:r>
      <w:r>
        <w:rPr>
          <w:rFonts w:eastAsia="宋体"/>
          <w:lang w:eastAsia="zh-CN"/>
        </w:rPr>
        <w:t xml:space="preserve">IAB </w:t>
      </w:r>
      <w:r w:rsidR="00A81D03">
        <w:rPr>
          <w:rFonts w:eastAsia="宋体"/>
          <w:lang w:eastAsia="zh-CN"/>
        </w:rPr>
        <w:t>cell, two</w:t>
      </w:r>
      <w:r w:rsidR="00A3107D">
        <w:rPr>
          <w:rFonts w:eastAsia="宋体"/>
          <w:lang w:eastAsia="zh-CN"/>
        </w:rPr>
        <w:t xml:space="preserve"> possible options are given as follows,</w:t>
      </w:r>
    </w:p>
    <w:p w14:paraId="3C6C4C6F" w14:textId="31496751" w:rsidR="00A3107D" w:rsidRPr="00A3107D" w:rsidRDefault="00A3107D" w:rsidP="00A3107D">
      <w:pPr>
        <w:pStyle w:val="af9"/>
        <w:numPr>
          <w:ilvl w:val="0"/>
          <w:numId w:val="49"/>
        </w:numPr>
        <w:ind w:firstLineChars="0"/>
        <w:rPr>
          <w:rFonts w:eastAsia="宋体"/>
          <w:b/>
          <w:lang w:eastAsia="zh-CN"/>
        </w:rPr>
      </w:pPr>
      <w:r w:rsidRPr="00A3107D">
        <w:rPr>
          <w:rFonts w:eastAsia="宋体"/>
          <w:b/>
          <w:lang w:eastAsia="zh-CN"/>
        </w:rPr>
        <w:t>Option #</w:t>
      </w:r>
      <w:r w:rsidR="00A81D03">
        <w:rPr>
          <w:rFonts w:eastAsia="宋体"/>
          <w:b/>
          <w:lang w:eastAsia="zh-CN"/>
        </w:rPr>
        <w:t>1</w:t>
      </w:r>
      <w:r w:rsidRPr="00A3107D">
        <w:rPr>
          <w:rFonts w:eastAsia="宋体"/>
          <w:b/>
          <w:lang w:eastAsia="zh-CN"/>
        </w:rPr>
        <w:t>:</w:t>
      </w:r>
      <w:r>
        <w:rPr>
          <w:rFonts w:eastAsia="宋体"/>
          <w:b/>
          <w:lang w:eastAsia="zh-CN"/>
        </w:rPr>
        <w:t xml:space="preserve"> </w:t>
      </w:r>
      <w:r w:rsidRPr="00A3107D">
        <w:rPr>
          <w:rFonts w:eastAsia="宋体"/>
          <w:lang w:eastAsia="zh-CN"/>
        </w:rPr>
        <w:t>By OAM configuration,</w:t>
      </w:r>
      <w:r>
        <w:rPr>
          <w:rFonts w:eastAsia="宋体"/>
          <w:lang w:eastAsia="zh-CN"/>
        </w:rPr>
        <w:t xml:space="preserve"> OAM reconfigures the TAC/RANAC of the mobile-IAB cell when necessary.</w:t>
      </w:r>
    </w:p>
    <w:p w14:paraId="6982603F" w14:textId="28B15CBC" w:rsidR="00A3107D" w:rsidRPr="00A3107D" w:rsidRDefault="00A3107D" w:rsidP="00A3107D">
      <w:pPr>
        <w:pStyle w:val="af9"/>
        <w:numPr>
          <w:ilvl w:val="0"/>
          <w:numId w:val="49"/>
        </w:numPr>
        <w:ind w:firstLineChars="0"/>
        <w:rPr>
          <w:rFonts w:eastAsia="宋体"/>
          <w:b/>
          <w:lang w:eastAsia="zh-CN"/>
        </w:rPr>
      </w:pPr>
      <w:r w:rsidRPr="00A3107D">
        <w:rPr>
          <w:rFonts w:eastAsia="宋体"/>
          <w:b/>
          <w:lang w:eastAsia="zh-CN"/>
        </w:rPr>
        <w:t>Option #</w:t>
      </w:r>
      <w:r w:rsidR="00A81D03">
        <w:rPr>
          <w:rFonts w:eastAsia="宋体"/>
          <w:b/>
          <w:lang w:eastAsia="zh-CN"/>
        </w:rPr>
        <w:t>2</w:t>
      </w:r>
      <w:r w:rsidRPr="00A3107D">
        <w:rPr>
          <w:rFonts w:eastAsia="宋体"/>
          <w:b/>
          <w:lang w:eastAsia="zh-CN"/>
        </w:rPr>
        <w:t>:</w:t>
      </w:r>
      <w:r>
        <w:rPr>
          <w:rFonts w:eastAsia="宋体"/>
          <w:b/>
          <w:lang w:eastAsia="zh-CN"/>
        </w:rPr>
        <w:t xml:space="preserve"> </w:t>
      </w:r>
      <w:r w:rsidRPr="00A3107D">
        <w:rPr>
          <w:rFonts w:eastAsia="宋体"/>
          <w:lang w:eastAsia="zh-CN"/>
        </w:rPr>
        <w:t>By CU configuration,</w:t>
      </w:r>
      <w:r>
        <w:rPr>
          <w:rFonts w:eastAsia="宋体"/>
          <w:lang w:eastAsia="zh-CN"/>
        </w:rPr>
        <w:t xml:space="preserve"> (non-)F1-terminating CU reconfigures the TAC/RANAC, inter-CU coordination may be required</w:t>
      </w:r>
      <w:r w:rsidR="004C0BB2">
        <w:rPr>
          <w:rFonts w:eastAsia="宋体"/>
          <w:lang w:eastAsia="zh-CN"/>
        </w:rPr>
        <w:t>, e.g.,</w:t>
      </w:r>
      <w:r w:rsidR="00A1405A">
        <w:rPr>
          <w:rFonts w:eastAsia="宋体"/>
          <w:lang w:eastAsia="zh-CN"/>
        </w:rPr>
        <w:t xml:space="preserve"> in the scenario that </w:t>
      </w:r>
      <w:proofErr w:type="spellStart"/>
      <w:r w:rsidR="00A1405A">
        <w:rPr>
          <w:rFonts w:eastAsia="宋体"/>
          <w:lang w:eastAsia="zh-CN"/>
        </w:rPr>
        <w:t>mIAB</w:t>
      </w:r>
      <w:proofErr w:type="spellEnd"/>
      <w:r w:rsidR="00A1405A">
        <w:rPr>
          <w:rFonts w:eastAsia="宋体"/>
          <w:lang w:eastAsia="zh-CN"/>
        </w:rPr>
        <w:t xml:space="preserve">-DU and </w:t>
      </w:r>
      <w:proofErr w:type="spellStart"/>
      <w:r w:rsidR="00A1405A">
        <w:rPr>
          <w:rFonts w:eastAsia="宋体"/>
          <w:lang w:eastAsia="zh-CN"/>
        </w:rPr>
        <w:t>mIAB</w:t>
      </w:r>
      <w:proofErr w:type="spellEnd"/>
      <w:r w:rsidR="00A1405A">
        <w:rPr>
          <w:rFonts w:eastAsia="宋体"/>
          <w:lang w:eastAsia="zh-CN"/>
        </w:rPr>
        <w:t>-MT connects to different donor CUs</w:t>
      </w:r>
      <w:r>
        <w:rPr>
          <w:rFonts w:eastAsia="宋体"/>
          <w:lang w:eastAsia="zh-CN"/>
        </w:rPr>
        <w:t>.</w:t>
      </w:r>
    </w:p>
    <w:p w14:paraId="379723D8" w14:textId="258D0F40" w:rsidR="0084653E" w:rsidRDefault="00A3107D" w:rsidP="00344B82">
      <w:pPr>
        <w:rPr>
          <w:rFonts w:eastAsia="宋体"/>
          <w:lang w:eastAsia="zh-CN"/>
        </w:rPr>
      </w:pPr>
      <w:r>
        <w:rPr>
          <w:rFonts w:eastAsia="宋体" w:hint="eastAsia"/>
          <w:lang w:eastAsia="zh-CN"/>
        </w:rPr>
        <w:t>I</w:t>
      </w:r>
      <w:r>
        <w:rPr>
          <w:rFonts w:eastAsia="宋体"/>
          <w:lang w:eastAsia="zh-CN"/>
        </w:rPr>
        <w:t xml:space="preserve">t is proposed, </w:t>
      </w:r>
    </w:p>
    <w:p w14:paraId="61977098" w14:textId="21AA060D" w:rsidR="00A3107D" w:rsidRDefault="00A3107D" w:rsidP="00A3107D">
      <w:pPr>
        <w:rPr>
          <w:rFonts w:eastAsia="宋体"/>
          <w:b/>
          <w:lang w:eastAsia="zh-CN"/>
        </w:rPr>
      </w:pPr>
      <w:r w:rsidRPr="005E1F09">
        <w:rPr>
          <w:rFonts w:eastAsia="宋体"/>
          <w:b/>
          <w:lang w:eastAsia="zh-CN"/>
        </w:rPr>
        <w:t>Prop</w:t>
      </w:r>
      <w:r w:rsidR="007063AB">
        <w:rPr>
          <w:rFonts w:eastAsia="宋体"/>
          <w:b/>
          <w:lang w:eastAsia="zh-CN"/>
        </w:rPr>
        <w:t>osal 11</w:t>
      </w:r>
      <w:r w:rsidRPr="005E1F09">
        <w:rPr>
          <w:rFonts w:eastAsia="宋体"/>
          <w:b/>
          <w:lang w:eastAsia="zh-CN"/>
        </w:rPr>
        <w:t>:</w:t>
      </w:r>
      <w:r w:rsidRPr="009C4019">
        <w:rPr>
          <w:rFonts w:eastAsia="宋体"/>
          <w:b/>
          <w:lang w:eastAsia="zh-CN"/>
        </w:rPr>
        <w:t xml:space="preserve"> </w:t>
      </w:r>
      <w:r>
        <w:rPr>
          <w:rFonts w:eastAsia="宋体"/>
          <w:b/>
          <w:lang w:eastAsia="zh-CN"/>
        </w:rPr>
        <w:t>RAN3 to consider the following t</w:t>
      </w:r>
      <w:r w:rsidR="00A81D03">
        <w:rPr>
          <w:rFonts w:eastAsia="宋体"/>
          <w:b/>
          <w:lang w:eastAsia="zh-CN"/>
        </w:rPr>
        <w:t>wo</w:t>
      </w:r>
      <w:r>
        <w:rPr>
          <w:rFonts w:eastAsia="宋体"/>
          <w:b/>
          <w:lang w:eastAsia="zh-CN"/>
        </w:rPr>
        <w:t xml:space="preserve"> options for TAC/RANAC reconfiguration,</w:t>
      </w:r>
    </w:p>
    <w:p w14:paraId="13518C28" w14:textId="0F138ADF" w:rsidR="00A3107D" w:rsidRPr="00A3107D" w:rsidRDefault="00A3107D" w:rsidP="00A3107D">
      <w:pPr>
        <w:pStyle w:val="af9"/>
        <w:numPr>
          <w:ilvl w:val="0"/>
          <w:numId w:val="49"/>
        </w:numPr>
        <w:ind w:firstLineChars="0"/>
        <w:rPr>
          <w:rFonts w:eastAsia="宋体"/>
          <w:b/>
          <w:lang w:eastAsia="zh-CN"/>
        </w:rPr>
      </w:pPr>
      <w:r w:rsidRPr="00A3107D">
        <w:rPr>
          <w:rFonts w:eastAsia="宋体"/>
          <w:b/>
          <w:lang w:eastAsia="zh-CN"/>
        </w:rPr>
        <w:t>Option #</w:t>
      </w:r>
      <w:r w:rsidR="00A81D03">
        <w:rPr>
          <w:rFonts w:eastAsia="宋体"/>
          <w:b/>
          <w:lang w:eastAsia="zh-CN"/>
        </w:rPr>
        <w:t>1</w:t>
      </w:r>
      <w:r w:rsidRPr="00A3107D">
        <w:rPr>
          <w:rFonts w:eastAsia="宋体"/>
          <w:b/>
          <w:lang w:eastAsia="zh-CN"/>
        </w:rPr>
        <w:t>: By OAM configuration, OAM reconfigures the TAC/RANAC of the mobile-IAB cell when necessary.</w:t>
      </w:r>
    </w:p>
    <w:p w14:paraId="3A7AA2D6" w14:textId="0AAAE2D0" w:rsidR="00A3107D" w:rsidRPr="00A3107D" w:rsidRDefault="00A3107D" w:rsidP="00A3107D">
      <w:pPr>
        <w:pStyle w:val="af9"/>
        <w:numPr>
          <w:ilvl w:val="0"/>
          <w:numId w:val="49"/>
        </w:numPr>
        <w:ind w:firstLineChars="0"/>
        <w:rPr>
          <w:rFonts w:eastAsia="宋体"/>
          <w:b/>
          <w:lang w:eastAsia="zh-CN"/>
        </w:rPr>
      </w:pPr>
      <w:r w:rsidRPr="00A3107D">
        <w:rPr>
          <w:rFonts w:eastAsia="宋体"/>
          <w:b/>
          <w:lang w:eastAsia="zh-CN"/>
        </w:rPr>
        <w:t>Option #</w:t>
      </w:r>
      <w:r w:rsidR="00A81D03">
        <w:rPr>
          <w:rFonts w:eastAsia="宋体"/>
          <w:b/>
          <w:lang w:eastAsia="zh-CN"/>
        </w:rPr>
        <w:t>2</w:t>
      </w:r>
      <w:r w:rsidRPr="00A3107D">
        <w:rPr>
          <w:rFonts w:eastAsia="宋体"/>
          <w:b/>
          <w:lang w:eastAsia="zh-CN"/>
        </w:rPr>
        <w:t>: By CU configuration, (non-)F1-terminating CU reconfigures the TAC/RANAC, inter-CU coordination may be required.</w:t>
      </w:r>
    </w:p>
    <w:p w14:paraId="0F9CC151" w14:textId="56F2D515" w:rsidR="00A3107D" w:rsidRPr="002C533C" w:rsidRDefault="002C533C" w:rsidP="00A3107D">
      <w:pPr>
        <w:rPr>
          <w:rFonts w:eastAsia="宋体"/>
          <w:lang w:eastAsia="zh-CN"/>
        </w:rPr>
      </w:pPr>
      <w:r w:rsidRPr="002C533C">
        <w:rPr>
          <w:rFonts w:eastAsia="宋体"/>
          <w:lang w:eastAsia="zh-CN"/>
        </w:rPr>
        <w:t>One of the advantages o</w:t>
      </w:r>
      <w:r>
        <w:rPr>
          <w:rFonts w:eastAsia="宋体"/>
          <w:lang w:eastAsia="zh-CN"/>
        </w:rPr>
        <w:t xml:space="preserve">f the dynamic TAC/RANAC scheme is to avoid the frequent TAU/RNAU of surrounding UEs. </w:t>
      </w:r>
      <w:r w:rsidRPr="002C533C">
        <w:rPr>
          <w:rFonts w:eastAsia="宋体"/>
          <w:lang w:eastAsia="zh-CN"/>
        </w:rPr>
        <w:t xml:space="preserve">However, this may trigger the </w:t>
      </w:r>
      <w:r>
        <w:rPr>
          <w:rFonts w:eastAsia="宋体"/>
          <w:lang w:eastAsia="zh-CN"/>
        </w:rPr>
        <w:t>TAU/</w:t>
      </w:r>
      <w:r w:rsidRPr="002C533C">
        <w:rPr>
          <w:rFonts w:eastAsia="宋体"/>
          <w:lang w:eastAsia="zh-CN"/>
        </w:rPr>
        <w:t xml:space="preserve">RNAU of on-board UEs, which </w:t>
      </w:r>
      <w:r w:rsidR="004C0BB2">
        <w:rPr>
          <w:rFonts w:eastAsia="宋体"/>
          <w:lang w:eastAsia="zh-CN"/>
        </w:rPr>
        <w:t>may be</w:t>
      </w:r>
      <w:r w:rsidR="004C0BB2" w:rsidRPr="002C533C">
        <w:rPr>
          <w:rFonts w:eastAsia="宋体"/>
          <w:lang w:eastAsia="zh-CN"/>
        </w:rPr>
        <w:t xml:space="preserve"> </w:t>
      </w:r>
      <w:r w:rsidRPr="002C533C">
        <w:rPr>
          <w:rFonts w:eastAsia="宋体"/>
          <w:lang w:eastAsia="zh-CN"/>
        </w:rPr>
        <w:t>unnecessary</w:t>
      </w:r>
      <w:r w:rsidR="004C0BB2">
        <w:rPr>
          <w:rFonts w:eastAsia="宋体"/>
          <w:lang w:eastAsia="zh-CN"/>
        </w:rPr>
        <w:t xml:space="preserve"> in some cases</w:t>
      </w:r>
      <w:r w:rsidRPr="002C533C">
        <w:rPr>
          <w:rFonts w:eastAsia="宋体"/>
          <w:lang w:eastAsia="zh-CN"/>
        </w:rPr>
        <w:t>.</w:t>
      </w:r>
      <w:r w:rsidR="004C0BB2">
        <w:rPr>
          <w:rFonts w:eastAsia="宋体"/>
          <w:lang w:eastAsia="zh-CN"/>
        </w:rPr>
        <w:t xml:space="preserve"> For example, in the consecutive partial migration case, the CU serves UE keeps same, while the </w:t>
      </w:r>
      <w:proofErr w:type="spellStart"/>
      <w:r w:rsidR="004C0BB2">
        <w:rPr>
          <w:rFonts w:eastAsia="宋体"/>
          <w:lang w:eastAsia="zh-CN"/>
        </w:rPr>
        <w:t>mIAB</w:t>
      </w:r>
      <w:proofErr w:type="spellEnd"/>
      <w:r w:rsidR="004C0BB2">
        <w:rPr>
          <w:rFonts w:eastAsia="宋体"/>
          <w:lang w:eastAsia="zh-CN"/>
        </w:rPr>
        <w:t>-MT moves to new area served by different donor CUs, the UE can be paged even if it does not perform TAU/RNAU</w:t>
      </w:r>
      <w:r w:rsidR="000551CF">
        <w:rPr>
          <w:rFonts w:eastAsia="宋体"/>
          <w:lang w:eastAsia="zh-CN"/>
        </w:rPr>
        <w:t>.</w:t>
      </w:r>
      <w:r>
        <w:rPr>
          <w:rFonts w:eastAsia="宋体"/>
          <w:lang w:eastAsia="zh-CN"/>
        </w:rPr>
        <w:t xml:space="preserve"> Solutions should be investigated to </w:t>
      </w:r>
      <w:r w:rsidRPr="002C533C">
        <w:rPr>
          <w:rFonts w:eastAsia="宋体"/>
          <w:lang w:eastAsia="zh-CN"/>
        </w:rPr>
        <w:t>mitigate the impact of dynamic TAC/RANAC</w:t>
      </w:r>
      <w:r>
        <w:rPr>
          <w:rFonts w:eastAsia="宋体"/>
          <w:lang w:eastAsia="zh-CN"/>
        </w:rPr>
        <w:t xml:space="preserve"> on on-board UEs. </w:t>
      </w:r>
      <w:r w:rsidRPr="002C533C">
        <w:rPr>
          <w:rFonts w:eastAsia="宋体"/>
          <w:lang w:eastAsia="zh-CN"/>
        </w:rPr>
        <w:t>In a possible manner, the network may indicate that the TAU/RNAU procedure of the R18 UE</w:t>
      </w:r>
      <w:r>
        <w:rPr>
          <w:rFonts w:eastAsia="宋体"/>
          <w:lang w:eastAsia="zh-CN"/>
        </w:rPr>
        <w:t>s</w:t>
      </w:r>
      <w:r w:rsidRPr="002C533C">
        <w:rPr>
          <w:rFonts w:eastAsia="宋体"/>
          <w:lang w:eastAsia="zh-CN"/>
        </w:rPr>
        <w:t xml:space="preserve"> is suspended, to avoid impact on the </w:t>
      </w:r>
      <w:r w:rsidR="0015159C">
        <w:rPr>
          <w:rFonts w:eastAsia="宋体"/>
          <w:lang w:eastAsia="zh-CN"/>
        </w:rPr>
        <w:t>on-board</w:t>
      </w:r>
      <w:r w:rsidRPr="002C533C">
        <w:rPr>
          <w:rFonts w:eastAsia="宋体"/>
          <w:lang w:eastAsia="zh-CN"/>
        </w:rPr>
        <w:t xml:space="preserve"> UE</w:t>
      </w:r>
      <w:r w:rsidR="0015159C">
        <w:rPr>
          <w:rFonts w:eastAsia="宋体"/>
          <w:lang w:eastAsia="zh-CN"/>
        </w:rPr>
        <w:t>s</w:t>
      </w:r>
      <w:r w:rsidRPr="002C533C">
        <w:rPr>
          <w:rFonts w:eastAsia="宋体"/>
          <w:lang w:eastAsia="zh-CN"/>
        </w:rPr>
        <w:t>.</w:t>
      </w:r>
    </w:p>
    <w:p w14:paraId="5E4FEE96" w14:textId="47E38CE9" w:rsidR="002C533C" w:rsidRPr="0015159C" w:rsidRDefault="000551CF" w:rsidP="002C533C">
      <w:pPr>
        <w:rPr>
          <w:rFonts w:eastAsia="宋体"/>
          <w:b/>
          <w:lang w:eastAsia="zh-CN"/>
        </w:rPr>
      </w:pPr>
      <w:r>
        <w:rPr>
          <w:rFonts w:eastAsia="宋体"/>
          <w:b/>
          <w:lang w:eastAsia="zh-CN"/>
        </w:rPr>
        <w:t>Observation</w:t>
      </w:r>
      <w:r w:rsidR="006E172B">
        <w:rPr>
          <w:rFonts w:eastAsia="宋体"/>
          <w:b/>
          <w:lang w:eastAsia="zh-CN"/>
        </w:rPr>
        <w:t xml:space="preserve"> 1</w:t>
      </w:r>
      <w:r w:rsidR="002C533C" w:rsidRPr="0015159C">
        <w:rPr>
          <w:rFonts w:eastAsia="宋体"/>
          <w:b/>
          <w:lang w:eastAsia="zh-CN"/>
        </w:rPr>
        <w:t xml:space="preserve">: </w:t>
      </w:r>
      <w:r w:rsidRPr="0040389A">
        <w:rPr>
          <w:rFonts w:eastAsia="宋体"/>
          <w:b/>
        </w:rPr>
        <w:t xml:space="preserve">There </w:t>
      </w:r>
      <w:r>
        <w:rPr>
          <w:rFonts w:eastAsia="宋体"/>
          <w:b/>
        </w:rPr>
        <w:t>are</w:t>
      </w:r>
      <w:r w:rsidRPr="0040389A">
        <w:rPr>
          <w:rFonts w:eastAsia="宋体"/>
          <w:b/>
        </w:rPr>
        <w:t xml:space="preserve"> some cases that on-board UEs do not need to perform </w:t>
      </w:r>
      <w:r>
        <w:rPr>
          <w:rFonts w:eastAsia="宋体"/>
          <w:b/>
        </w:rPr>
        <w:t xml:space="preserve">the </w:t>
      </w:r>
      <w:r>
        <w:rPr>
          <w:rFonts w:eastAsia="宋体"/>
          <w:b/>
        </w:rPr>
        <w:t>TAU/</w:t>
      </w:r>
      <w:r w:rsidRPr="0040389A">
        <w:rPr>
          <w:rFonts w:eastAsia="宋体"/>
          <w:b/>
        </w:rPr>
        <w:t xml:space="preserve">RNAU procedure even if the </w:t>
      </w:r>
      <w:r w:rsidRPr="00882A88">
        <w:rPr>
          <w:b/>
        </w:rPr>
        <w:t>TAC/RANAC</w:t>
      </w:r>
      <w:r w:rsidRPr="00B760F9">
        <w:rPr>
          <w:b/>
          <w:i/>
        </w:rPr>
        <w:t xml:space="preserve"> </w:t>
      </w:r>
      <w:r w:rsidRPr="00B760F9">
        <w:rPr>
          <w:b/>
        </w:rPr>
        <w:t>is updated, e.g.</w:t>
      </w:r>
      <w:r>
        <w:rPr>
          <w:b/>
        </w:rPr>
        <w:t>,</w:t>
      </w:r>
      <w:r w:rsidRPr="00B760F9">
        <w:rPr>
          <w:b/>
        </w:rPr>
        <w:t xml:space="preserve"> </w:t>
      </w:r>
      <w:r>
        <w:rPr>
          <w:b/>
        </w:rPr>
        <w:t xml:space="preserve">during </w:t>
      </w:r>
      <w:r w:rsidRPr="0040389A">
        <w:rPr>
          <w:rFonts w:eastAsia="宋体"/>
          <w:b/>
        </w:rPr>
        <w:t xml:space="preserve">mobile IAB </w:t>
      </w:r>
      <w:r>
        <w:rPr>
          <w:rFonts w:eastAsia="宋体"/>
          <w:b/>
        </w:rPr>
        <w:t xml:space="preserve">consecutive </w:t>
      </w:r>
      <w:r w:rsidRPr="0040389A">
        <w:rPr>
          <w:rFonts w:eastAsia="宋体"/>
          <w:b/>
        </w:rPr>
        <w:t>partial migration.</w:t>
      </w:r>
    </w:p>
    <w:p w14:paraId="457A54EA" w14:textId="74672186" w:rsidR="008B50BF" w:rsidRPr="00BD1212" w:rsidRDefault="002C533C" w:rsidP="00A81D03">
      <w:pPr>
        <w:rPr>
          <w:rFonts w:eastAsia="宋体"/>
          <w:b/>
          <w:lang w:eastAsia="zh-CN"/>
        </w:rPr>
      </w:pPr>
      <w:r w:rsidRPr="0015159C">
        <w:rPr>
          <w:rFonts w:eastAsia="宋体"/>
          <w:b/>
          <w:lang w:eastAsia="zh-CN"/>
        </w:rPr>
        <w:t xml:space="preserve">Proposal </w:t>
      </w:r>
      <w:r w:rsidR="000551CF" w:rsidRPr="0015159C">
        <w:rPr>
          <w:rFonts w:eastAsia="宋体"/>
          <w:b/>
          <w:lang w:eastAsia="zh-CN"/>
        </w:rPr>
        <w:t>1</w:t>
      </w:r>
      <w:r w:rsidR="000551CF">
        <w:rPr>
          <w:rFonts w:eastAsia="宋体"/>
          <w:b/>
          <w:lang w:eastAsia="zh-CN"/>
        </w:rPr>
        <w:t>2</w:t>
      </w:r>
      <w:r w:rsidRPr="0015159C">
        <w:rPr>
          <w:rFonts w:eastAsia="宋体"/>
          <w:b/>
          <w:lang w:eastAsia="zh-CN"/>
        </w:rPr>
        <w:t xml:space="preserve">: </w:t>
      </w:r>
      <w:r w:rsidR="000551CF">
        <w:rPr>
          <w:rFonts w:eastAsia="宋体"/>
          <w:b/>
          <w:lang w:eastAsia="zh-CN"/>
        </w:rPr>
        <w:t>In mobile IAB cells, t</w:t>
      </w:r>
      <w:r w:rsidR="0015159C" w:rsidRPr="0015159C">
        <w:rPr>
          <w:rFonts w:eastAsia="宋体"/>
          <w:b/>
          <w:lang w:eastAsia="zh-CN"/>
        </w:rPr>
        <w:t xml:space="preserve">o </w:t>
      </w:r>
      <w:r w:rsidR="000551CF">
        <w:rPr>
          <w:rFonts w:eastAsia="宋体"/>
          <w:b/>
          <w:lang w:eastAsia="zh-CN"/>
        </w:rPr>
        <w:t>reduce</w:t>
      </w:r>
      <w:r w:rsidR="000551CF" w:rsidRPr="0015159C">
        <w:rPr>
          <w:rFonts w:eastAsia="宋体"/>
          <w:b/>
          <w:lang w:eastAsia="zh-CN"/>
        </w:rPr>
        <w:t xml:space="preserve"> </w:t>
      </w:r>
      <w:r w:rsidR="0015159C" w:rsidRPr="0015159C">
        <w:rPr>
          <w:rFonts w:eastAsia="宋体"/>
          <w:b/>
          <w:lang w:eastAsia="zh-CN"/>
        </w:rPr>
        <w:t xml:space="preserve">the impact on </w:t>
      </w:r>
      <w:r w:rsidR="0015159C">
        <w:rPr>
          <w:rFonts w:eastAsia="宋体"/>
          <w:b/>
          <w:lang w:eastAsia="zh-CN"/>
        </w:rPr>
        <w:t xml:space="preserve">the </w:t>
      </w:r>
      <w:r w:rsidR="0015159C" w:rsidRPr="0015159C">
        <w:rPr>
          <w:rFonts w:eastAsia="宋体"/>
          <w:b/>
          <w:lang w:eastAsia="zh-CN"/>
        </w:rPr>
        <w:t xml:space="preserve">on-board UEs, </w:t>
      </w:r>
      <w:r w:rsidR="0015159C">
        <w:rPr>
          <w:rFonts w:eastAsia="宋体"/>
          <w:b/>
          <w:lang w:eastAsia="zh-CN"/>
        </w:rPr>
        <w:t>the network</w:t>
      </w:r>
      <w:r w:rsidR="0015159C" w:rsidRPr="0015159C">
        <w:rPr>
          <w:rFonts w:eastAsia="宋体"/>
          <w:b/>
          <w:lang w:eastAsia="zh-CN"/>
        </w:rPr>
        <w:t xml:space="preserve"> can indicate the suspending of the </w:t>
      </w:r>
      <w:r w:rsidR="0015159C">
        <w:rPr>
          <w:rFonts w:eastAsia="宋体"/>
          <w:b/>
          <w:lang w:eastAsia="zh-CN"/>
        </w:rPr>
        <w:t>TAU/</w:t>
      </w:r>
      <w:r w:rsidR="0015159C" w:rsidRPr="0015159C">
        <w:rPr>
          <w:rFonts w:eastAsia="宋体"/>
          <w:b/>
          <w:lang w:eastAsia="zh-CN"/>
        </w:rPr>
        <w:t>RNAU procedure for R18 UEs</w:t>
      </w:r>
      <w:r w:rsidR="000551CF">
        <w:rPr>
          <w:rFonts w:eastAsia="宋体"/>
          <w:b/>
          <w:lang w:eastAsia="zh-CN"/>
        </w:rPr>
        <w:t xml:space="preserve"> when such operation is unnecessary</w:t>
      </w:r>
      <w:r w:rsidR="0015159C" w:rsidRPr="0015159C">
        <w:rPr>
          <w:rFonts w:eastAsia="宋体"/>
          <w:b/>
          <w:lang w:eastAsia="zh-CN"/>
        </w:rPr>
        <w:t>.</w:t>
      </w:r>
    </w:p>
    <w:p w14:paraId="56E0FAF9" w14:textId="7974D0AA" w:rsidR="002140CA" w:rsidRDefault="002140CA" w:rsidP="002140CA">
      <w:pPr>
        <w:pStyle w:val="21"/>
        <w:rPr>
          <w:rFonts w:eastAsia="宋体"/>
          <w:lang w:eastAsia="zh-CN"/>
        </w:rPr>
      </w:pPr>
      <w:r>
        <w:rPr>
          <w:rFonts w:eastAsia="宋体" w:hint="eastAsia"/>
          <w:lang w:eastAsia="zh-CN"/>
        </w:rPr>
        <w:lastRenderedPageBreak/>
        <w:t>2</w:t>
      </w:r>
      <w:r>
        <w:rPr>
          <w:rFonts w:eastAsia="宋体"/>
          <w:lang w:eastAsia="zh-CN"/>
        </w:rPr>
        <w:t xml:space="preserve">.5 </w:t>
      </w:r>
      <w:r w:rsidR="008A2EF8">
        <w:rPr>
          <w:rFonts w:eastAsia="宋体"/>
          <w:lang w:eastAsia="zh-CN"/>
        </w:rPr>
        <w:t>M</w:t>
      </w:r>
      <w:r>
        <w:rPr>
          <w:rFonts w:eastAsia="宋体"/>
          <w:lang w:eastAsia="zh-CN"/>
        </w:rPr>
        <w:t>obile IAB indication in the HO Request message</w:t>
      </w:r>
    </w:p>
    <w:p w14:paraId="2984A55D" w14:textId="3633A756" w:rsidR="006918C7" w:rsidRDefault="002140CA" w:rsidP="002140CA">
      <w:pPr>
        <w:rPr>
          <w:rFonts w:eastAsia="宋体"/>
          <w:lang w:eastAsia="zh-CN"/>
        </w:rPr>
      </w:pPr>
      <w:r w:rsidRPr="002140CA">
        <w:rPr>
          <w:rFonts w:eastAsia="宋体" w:hint="eastAsia"/>
          <w:lang w:eastAsia="zh-CN"/>
        </w:rPr>
        <w:t>A</w:t>
      </w:r>
      <w:r w:rsidRPr="002140CA">
        <w:rPr>
          <w:rFonts w:eastAsia="宋体"/>
          <w:lang w:eastAsia="zh-CN"/>
        </w:rPr>
        <w:t xml:space="preserve">ccording to </w:t>
      </w:r>
      <w:r>
        <w:rPr>
          <w:rFonts w:eastAsia="宋体"/>
          <w:lang w:eastAsia="zh-CN"/>
        </w:rPr>
        <w:t>agreement of RAN3 #117bis-e, we have “</w:t>
      </w:r>
      <w:r w:rsidRPr="007A480D">
        <w:rPr>
          <w:rFonts w:eastAsia="宋体"/>
          <w:i/>
          <w:color w:val="00B050"/>
          <w:lang w:eastAsia="zh-CN"/>
        </w:rPr>
        <w:t xml:space="preserve">Source donor CU of mobile IAB-MT informs the target donor CU of mobile IAB-MT that the migrating node is a mobile IAB-node, via explicit indication in </w:t>
      </w:r>
      <w:proofErr w:type="spellStart"/>
      <w:r w:rsidRPr="007A480D">
        <w:rPr>
          <w:rFonts w:eastAsia="宋体"/>
          <w:i/>
          <w:color w:val="00B050"/>
          <w:lang w:eastAsia="zh-CN"/>
        </w:rPr>
        <w:t>XnAP</w:t>
      </w:r>
      <w:proofErr w:type="spellEnd"/>
      <w:r w:rsidRPr="007A480D">
        <w:rPr>
          <w:rFonts w:eastAsia="宋体"/>
          <w:i/>
          <w:color w:val="00B050"/>
          <w:lang w:eastAsia="zh-CN"/>
        </w:rPr>
        <w:t xml:space="preserve"> HO Request message</w:t>
      </w:r>
      <w:r>
        <w:rPr>
          <w:rFonts w:eastAsia="宋体"/>
          <w:lang w:eastAsia="zh-CN"/>
        </w:rPr>
        <w:t>”.</w:t>
      </w:r>
    </w:p>
    <w:p w14:paraId="76A75918" w14:textId="2C0803E8" w:rsidR="002140CA" w:rsidRPr="002140CA" w:rsidRDefault="00C7193A" w:rsidP="002140CA">
      <w:pPr>
        <w:rPr>
          <w:rFonts w:eastAsia="宋体"/>
          <w:lang w:eastAsia="zh-CN"/>
        </w:rPr>
      </w:pPr>
      <w:r>
        <w:rPr>
          <w:rFonts w:eastAsia="宋体"/>
          <w:lang w:eastAsia="zh-CN"/>
        </w:rPr>
        <w:t xml:space="preserve">Some companies </w:t>
      </w:r>
      <w:r w:rsidR="00AF538C">
        <w:rPr>
          <w:rFonts w:eastAsia="宋体"/>
          <w:lang w:eastAsia="zh-CN"/>
        </w:rPr>
        <w:t>commented that</w:t>
      </w:r>
      <w:r>
        <w:rPr>
          <w:rFonts w:eastAsia="宋体"/>
          <w:lang w:eastAsia="zh-CN"/>
        </w:rPr>
        <w:t xml:space="preserve"> the above agreements may not needed, and propose to use </w:t>
      </w:r>
      <w:r w:rsidR="002140CA">
        <w:rPr>
          <w:rFonts w:eastAsia="宋体"/>
          <w:lang w:eastAsia="zh-CN"/>
        </w:rPr>
        <w:t>UE capability</w:t>
      </w:r>
      <w:r>
        <w:rPr>
          <w:rFonts w:eastAsia="宋体"/>
          <w:lang w:eastAsia="zh-CN"/>
        </w:rPr>
        <w:t xml:space="preserve"> </w:t>
      </w:r>
      <w:proofErr w:type="spellStart"/>
      <w:r>
        <w:rPr>
          <w:rFonts w:eastAsia="宋体"/>
          <w:lang w:eastAsia="zh-CN"/>
        </w:rPr>
        <w:t>signaling</w:t>
      </w:r>
      <w:proofErr w:type="spellEnd"/>
      <w:r w:rsidR="002140CA">
        <w:rPr>
          <w:rFonts w:eastAsia="宋体"/>
          <w:lang w:eastAsia="zh-CN"/>
        </w:rPr>
        <w:t xml:space="preserve"> in the HO </w:t>
      </w:r>
      <w:proofErr w:type="spellStart"/>
      <w:r w:rsidR="002140CA">
        <w:rPr>
          <w:rFonts w:eastAsia="宋体"/>
          <w:lang w:eastAsia="zh-CN"/>
        </w:rPr>
        <w:t>Req</w:t>
      </w:r>
      <w:proofErr w:type="spellEnd"/>
      <w:r>
        <w:rPr>
          <w:rFonts w:eastAsia="宋体"/>
          <w:lang w:eastAsia="zh-CN"/>
        </w:rPr>
        <w:t xml:space="preserve"> instead of introducing explicit indication</w:t>
      </w:r>
      <w:r w:rsidR="002140CA">
        <w:rPr>
          <w:rFonts w:eastAsia="宋体"/>
          <w:lang w:eastAsia="zh-CN"/>
        </w:rPr>
        <w:t xml:space="preserve">. </w:t>
      </w:r>
      <w:r w:rsidR="00C253A0" w:rsidRPr="00C253A0">
        <w:rPr>
          <w:rFonts w:eastAsia="宋体"/>
          <w:lang w:eastAsia="zh-CN"/>
        </w:rPr>
        <w:t>However, there are</w:t>
      </w:r>
      <w:r w:rsidR="00C253A0">
        <w:rPr>
          <w:rFonts w:eastAsia="宋体"/>
          <w:lang w:eastAsia="zh-CN"/>
        </w:rPr>
        <w:t xml:space="preserve"> some concerns about the indication</w:t>
      </w:r>
      <w:r w:rsidR="00C253A0" w:rsidRPr="00C253A0">
        <w:rPr>
          <w:rFonts w:eastAsia="宋体"/>
          <w:lang w:eastAsia="zh-CN"/>
        </w:rPr>
        <w:t xml:space="preserve"> through UE </w:t>
      </w:r>
      <w:r w:rsidR="00C253A0">
        <w:rPr>
          <w:rFonts w:eastAsia="宋体"/>
          <w:lang w:eastAsia="zh-CN"/>
        </w:rPr>
        <w:t>capability</w:t>
      </w:r>
      <w:r w:rsidR="00C253A0" w:rsidRPr="00C253A0">
        <w:rPr>
          <w:rFonts w:eastAsia="宋体"/>
          <w:lang w:eastAsia="zh-CN"/>
        </w:rPr>
        <w:t>.</w:t>
      </w:r>
      <w:r w:rsidR="002140CA">
        <w:rPr>
          <w:rFonts w:eastAsia="宋体"/>
          <w:lang w:eastAsia="zh-CN"/>
        </w:rPr>
        <w:t xml:space="preserve"> First, the UE capability is not used for admission control during the HO process</w:t>
      </w:r>
      <w:r w:rsidR="008F10DD">
        <w:rPr>
          <w:rFonts w:eastAsia="宋体"/>
          <w:lang w:eastAsia="zh-CN"/>
        </w:rPr>
        <w:t>.</w:t>
      </w:r>
      <w:r w:rsidR="007D78FA">
        <w:rPr>
          <w:rFonts w:eastAsia="宋体"/>
          <w:lang w:eastAsia="zh-CN"/>
        </w:rPr>
        <w:t xml:space="preserve"> </w:t>
      </w:r>
      <w:r w:rsidR="008F10DD">
        <w:rPr>
          <w:rFonts w:eastAsia="宋体"/>
          <w:lang w:eastAsia="zh-CN"/>
        </w:rPr>
        <w:t>I</w:t>
      </w:r>
      <w:r w:rsidR="00BC2A83">
        <w:rPr>
          <w:rFonts w:eastAsia="宋体"/>
          <w:lang w:eastAsia="zh-CN"/>
        </w:rPr>
        <w:t xml:space="preserve">t is not mandatory that the target CU should reject a UE’s HO request just because it cannot support some </w:t>
      </w:r>
      <w:r w:rsidR="00524260">
        <w:rPr>
          <w:rFonts w:eastAsia="宋体"/>
          <w:lang w:eastAsia="zh-CN"/>
        </w:rPr>
        <w:t xml:space="preserve">enhanced </w:t>
      </w:r>
      <w:r w:rsidR="00BC2A83">
        <w:rPr>
          <w:rFonts w:eastAsia="宋体"/>
          <w:lang w:eastAsia="zh-CN"/>
        </w:rPr>
        <w:t xml:space="preserve">UE </w:t>
      </w:r>
      <w:r w:rsidR="00524260">
        <w:rPr>
          <w:rFonts w:eastAsia="宋体"/>
          <w:lang w:eastAsia="zh-CN"/>
        </w:rPr>
        <w:t>features (e.g.</w:t>
      </w:r>
      <w:r w:rsidR="007A480D">
        <w:rPr>
          <w:rFonts w:eastAsia="宋体"/>
          <w:lang w:eastAsia="zh-CN"/>
        </w:rPr>
        <w:t>,</w:t>
      </w:r>
      <w:r w:rsidR="00524260">
        <w:rPr>
          <w:rFonts w:eastAsia="宋体"/>
          <w:lang w:eastAsia="zh-CN"/>
        </w:rPr>
        <w:t xml:space="preserve"> </w:t>
      </w:r>
      <w:r w:rsidR="00AF538C">
        <w:rPr>
          <w:rFonts w:eastAsia="宋体"/>
          <w:lang w:eastAsia="zh-CN"/>
        </w:rPr>
        <w:t xml:space="preserve">new features </w:t>
      </w:r>
      <w:r w:rsidR="00524260">
        <w:rPr>
          <w:rFonts w:eastAsia="宋体"/>
          <w:lang w:eastAsia="zh-CN"/>
        </w:rPr>
        <w:t>introduced in rel-17, or later)</w:t>
      </w:r>
      <w:r w:rsidR="00BC2A83">
        <w:rPr>
          <w:rFonts w:eastAsia="宋体"/>
          <w:lang w:eastAsia="zh-CN"/>
        </w:rPr>
        <w:t xml:space="preserve">, instead, it </w:t>
      </w:r>
      <w:r w:rsidR="008F10DD">
        <w:rPr>
          <w:rFonts w:eastAsia="宋体"/>
          <w:lang w:eastAsia="zh-CN"/>
        </w:rPr>
        <w:t xml:space="preserve">may accept the UE and just provides </w:t>
      </w:r>
      <w:r w:rsidR="00AF538C">
        <w:rPr>
          <w:rFonts w:eastAsia="宋体"/>
          <w:lang w:eastAsia="zh-CN"/>
        </w:rPr>
        <w:t xml:space="preserve">basic </w:t>
      </w:r>
      <w:r w:rsidR="008F10DD">
        <w:rPr>
          <w:rFonts w:eastAsia="宋体"/>
          <w:lang w:eastAsia="zh-CN"/>
        </w:rPr>
        <w:t xml:space="preserve">services </w:t>
      </w:r>
      <w:r w:rsidR="00524260">
        <w:rPr>
          <w:rFonts w:eastAsia="宋体"/>
          <w:lang w:eastAsia="zh-CN"/>
        </w:rPr>
        <w:t xml:space="preserve">to </w:t>
      </w:r>
      <w:r w:rsidR="00BC2A83">
        <w:rPr>
          <w:rFonts w:eastAsia="宋体"/>
          <w:lang w:eastAsia="zh-CN"/>
        </w:rPr>
        <w:t xml:space="preserve">UE </w:t>
      </w:r>
      <w:r w:rsidR="00AF538C">
        <w:rPr>
          <w:rFonts w:eastAsia="宋体"/>
          <w:lang w:eastAsia="zh-CN"/>
        </w:rPr>
        <w:t>(e.g.</w:t>
      </w:r>
      <w:r w:rsidR="007A480D">
        <w:rPr>
          <w:rFonts w:eastAsia="宋体"/>
          <w:lang w:eastAsia="zh-CN"/>
        </w:rPr>
        <w:t>,</w:t>
      </w:r>
      <w:r w:rsidR="00AF538C">
        <w:rPr>
          <w:rFonts w:eastAsia="宋体"/>
          <w:lang w:eastAsia="zh-CN"/>
        </w:rPr>
        <w:t xml:space="preserve"> only support Rel-15 NR UE </w:t>
      </w:r>
      <w:r w:rsidR="00BC2A83">
        <w:rPr>
          <w:rFonts w:eastAsia="宋体"/>
          <w:lang w:eastAsia="zh-CN"/>
        </w:rPr>
        <w:t>features</w:t>
      </w:r>
      <w:r w:rsidR="00AF538C">
        <w:rPr>
          <w:rFonts w:eastAsia="宋体"/>
          <w:lang w:eastAsia="zh-CN"/>
        </w:rPr>
        <w:t>)</w:t>
      </w:r>
      <w:r w:rsidR="002140CA">
        <w:rPr>
          <w:rFonts w:eastAsia="宋体"/>
          <w:lang w:eastAsia="zh-CN"/>
        </w:rPr>
        <w:t xml:space="preserve">. Second, </w:t>
      </w:r>
      <w:r w:rsidR="00524260">
        <w:rPr>
          <w:rFonts w:eastAsia="宋体"/>
          <w:lang w:eastAsia="zh-CN"/>
        </w:rPr>
        <w:t xml:space="preserve">the explicit indication </w:t>
      </w:r>
      <w:r w:rsidR="00AF538C">
        <w:rPr>
          <w:rFonts w:eastAsia="宋体"/>
          <w:lang w:eastAsia="zh-CN"/>
        </w:rPr>
        <w:t xml:space="preserve">in </w:t>
      </w:r>
      <w:proofErr w:type="spellStart"/>
      <w:r w:rsidR="00AF538C">
        <w:rPr>
          <w:rFonts w:eastAsia="宋体"/>
          <w:lang w:eastAsia="zh-CN"/>
        </w:rPr>
        <w:t>Xn</w:t>
      </w:r>
      <w:proofErr w:type="spellEnd"/>
      <w:r w:rsidR="00AF538C">
        <w:rPr>
          <w:rFonts w:eastAsia="宋体"/>
          <w:lang w:eastAsia="zh-CN"/>
        </w:rPr>
        <w:t xml:space="preserve"> has been introduced</w:t>
      </w:r>
      <w:r w:rsidR="00524260">
        <w:rPr>
          <w:rFonts w:eastAsia="宋体"/>
          <w:lang w:eastAsia="zh-CN"/>
        </w:rPr>
        <w:t xml:space="preserve"> for IAB in Rel-16 and Rel-17, although the target CU can also know the UE is an IAB-MT based on the UE capability signalling which includes some IAB-specific features (e.g.</w:t>
      </w:r>
      <w:r w:rsidR="007A480D">
        <w:rPr>
          <w:rFonts w:eastAsia="宋体" w:hint="eastAsia"/>
          <w:lang w:eastAsia="zh-CN"/>
        </w:rPr>
        <w:t>,</w:t>
      </w:r>
      <w:r w:rsidR="00524260">
        <w:rPr>
          <w:rFonts w:eastAsia="宋体"/>
          <w:lang w:eastAsia="zh-CN"/>
        </w:rPr>
        <w:t xml:space="preserve"> BAP parameters), we believe </w:t>
      </w:r>
      <w:r w:rsidR="00AF538C">
        <w:rPr>
          <w:rFonts w:eastAsia="宋体"/>
          <w:lang w:eastAsia="zh-CN"/>
        </w:rPr>
        <w:t xml:space="preserve">it is straightforward that </w:t>
      </w:r>
      <w:r w:rsidR="00524260">
        <w:rPr>
          <w:rFonts w:eastAsia="宋体"/>
          <w:lang w:eastAsia="zh-CN"/>
        </w:rPr>
        <w:t>Rel-18 can use same designing</w:t>
      </w:r>
      <w:r w:rsidR="00C253A0">
        <w:rPr>
          <w:rFonts w:eastAsia="宋体"/>
          <w:lang w:eastAsia="zh-CN"/>
        </w:rPr>
        <w:t>.</w:t>
      </w:r>
    </w:p>
    <w:p w14:paraId="60C8AFD5" w14:textId="2D2A183C" w:rsidR="006918C7" w:rsidRPr="00C253A0" w:rsidRDefault="006B4286" w:rsidP="00C253A0">
      <w:pPr>
        <w:rPr>
          <w:rFonts w:eastAsia="宋体"/>
          <w:lang w:eastAsia="zh-CN"/>
        </w:rPr>
      </w:pPr>
      <w:r w:rsidRPr="00C253A0">
        <w:rPr>
          <w:rFonts w:eastAsia="宋体"/>
          <w:lang w:eastAsia="zh-CN"/>
        </w:rPr>
        <w:t xml:space="preserve">A </w:t>
      </w:r>
      <w:r>
        <w:rPr>
          <w:rFonts w:eastAsia="宋体"/>
          <w:lang w:eastAsia="zh-CN"/>
        </w:rPr>
        <w:t>TP</w:t>
      </w:r>
      <w:r w:rsidRPr="00C253A0">
        <w:rPr>
          <w:rFonts w:eastAsia="宋体"/>
          <w:lang w:eastAsia="zh-CN"/>
        </w:rPr>
        <w:t xml:space="preserve"> is given in the Annex</w:t>
      </w:r>
      <w:r>
        <w:rPr>
          <w:rFonts w:eastAsia="宋体"/>
          <w:lang w:eastAsia="zh-CN"/>
        </w:rPr>
        <w:t xml:space="preserve"> to capture the agreement in RAN3-117bis-e, and </w:t>
      </w:r>
      <w:r w:rsidR="007A480D">
        <w:rPr>
          <w:rFonts w:eastAsia="宋体"/>
          <w:lang w:eastAsia="zh-CN"/>
        </w:rPr>
        <w:t>it is</w:t>
      </w:r>
      <w:r>
        <w:rPr>
          <w:rFonts w:eastAsia="宋体"/>
          <w:lang w:eastAsia="zh-CN"/>
        </w:rPr>
        <w:t xml:space="preserve"> propose</w:t>
      </w:r>
      <w:r w:rsidR="007A480D">
        <w:rPr>
          <w:rFonts w:eastAsia="宋体"/>
          <w:lang w:eastAsia="zh-CN"/>
        </w:rPr>
        <w:t>d</w:t>
      </w:r>
      <w:r w:rsidR="00C253A0" w:rsidRPr="00C253A0">
        <w:rPr>
          <w:rFonts w:eastAsia="宋体"/>
          <w:lang w:eastAsia="zh-CN"/>
        </w:rPr>
        <w:t xml:space="preserve">, </w:t>
      </w:r>
    </w:p>
    <w:p w14:paraId="4D217704" w14:textId="034DA1C9" w:rsidR="00C253A0" w:rsidRDefault="00C253A0" w:rsidP="00C253A0">
      <w:pPr>
        <w:spacing w:beforeLines="50" w:before="120"/>
        <w:rPr>
          <w:rFonts w:eastAsia="宋体"/>
          <w:b/>
          <w:lang w:eastAsia="zh-CN"/>
        </w:rPr>
      </w:pPr>
      <w:r>
        <w:rPr>
          <w:rFonts w:eastAsia="宋体"/>
          <w:b/>
          <w:lang w:eastAsia="zh-CN"/>
        </w:rPr>
        <w:t xml:space="preserve">Proposal </w:t>
      </w:r>
      <w:r w:rsidR="006E172B">
        <w:rPr>
          <w:rFonts w:eastAsia="宋体"/>
          <w:b/>
          <w:lang w:eastAsia="zh-CN"/>
        </w:rPr>
        <w:t>1</w:t>
      </w:r>
      <w:r w:rsidR="006E172B">
        <w:rPr>
          <w:rFonts w:eastAsia="宋体"/>
          <w:b/>
          <w:lang w:eastAsia="zh-CN"/>
        </w:rPr>
        <w:t>3</w:t>
      </w:r>
      <w:r>
        <w:rPr>
          <w:rFonts w:eastAsia="宋体"/>
          <w:b/>
          <w:lang w:eastAsia="zh-CN"/>
        </w:rPr>
        <w:t xml:space="preserve">: </w:t>
      </w:r>
      <w:r w:rsidR="006B4286">
        <w:rPr>
          <w:rFonts w:eastAsia="宋体"/>
          <w:b/>
          <w:lang w:eastAsia="zh-CN"/>
        </w:rPr>
        <w:t xml:space="preserve">Agree the TP in Appendix </w:t>
      </w:r>
      <w:r w:rsidR="00912C64">
        <w:rPr>
          <w:rFonts w:eastAsia="宋体"/>
          <w:b/>
          <w:lang w:eastAsia="zh-CN"/>
        </w:rPr>
        <w:t>for introducing the mobile-</w:t>
      </w:r>
      <w:r w:rsidR="00912C64" w:rsidRPr="00912C64">
        <w:rPr>
          <w:rFonts w:eastAsia="宋体"/>
          <w:b/>
          <w:lang w:eastAsia="zh-CN"/>
        </w:rPr>
        <w:t xml:space="preserve">IAB node indication in </w:t>
      </w:r>
      <w:proofErr w:type="spellStart"/>
      <w:r w:rsidR="00912C64" w:rsidRPr="00912C64">
        <w:rPr>
          <w:rFonts w:eastAsia="宋体"/>
          <w:b/>
          <w:lang w:eastAsia="zh-CN"/>
        </w:rPr>
        <w:t>XnAP</w:t>
      </w:r>
      <w:proofErr w:type="spellEnd"/>
      <w:r>
        <w:rPr>
          <w:rFonts w:eastAsia="宋体"/>
          <w:b/>
          <w:lang w:eastAsia="zh-CN"/>
        </w:rPr>
        <w:t>.</w:t>
      </w:r>
    </w:p>
    <w:p w14:paraId="0B09F2FD" w14:textId="0EB064E0" w:rsidR="00150551" w:rsidRPr="00707EB3" w:rsidRDefault="00150551" w:rsidP="00150551">
      <w:pPr>
        <w:pStyle w:val="10"/>
        <w:rPr>
          <w:rFonts w:eastAsia="宋体"/>
        </w:rPr>
      </w:pPr>
      <w:r>
        <w:rPr>
          <w:rFonts w:eastAsia="宋体"/>
        </w:rPr>
        <w:t xml:space="preserve">3 </w:t>
      </w:r>
      <w:r w:rsidRPr="00707EB3">
        <w:rPr>
          <w:rFonts w:eastAsia="宋体"/>
        </w:rPr>
        <w:t>Conclusion</w:t>
      </w:r>
    </w:p>
    <w:p w14:paraId="382D0BF2" w14:textId="0638B1D7" w:rsidR="00150551" w:rsidRDefault="00150551" w:rsidP="00150551">
      <w:pPr>
        <w:rPr>
          <w:lang w:val="x-none"/>
        </w:rPr>
      </w:pPr>
      <w:r w:rsidRPr="00707EB3">
        <w:t>This pape</w:t>
      </w:r>
      <w:r>
        <w:t>r mainly discusses</w:t>
      </w:r>
      <w:r w:rsidR="004E0638">
        <w:t xml:space="preserve"> the remaining issues of mobility enhancement for mobile IAB</w:t>
      </w:r>
      <w:r w:rsidRPr="00707EB3">
        <w:rPr>
          <w:lang w:val="x-none"/>
        </w:rPr>
        <w:t xml:space="preserve">, </w:t>
      </w:r>
      <w:r w:rsidR="00460B5A">
        <w:rPr>
          <w:lang w:val="x-none"/>
        </w:rPr>
        <w:t>and</w:t>
      </w:r>
      <w:r w:rsidRPr="00707EB3">
        <w:rPr>
          <w:lang w:val="x-none"/>
        </w:rPr>
        <w:t xml:space="preserve"> we provide the following observation</w:t>
      </w:r>
      <w:r>
        <w:rPr>
          <w:lang w:val="x-none"/>
        </w:rPr>
        <w:t>s</w:t>
      </w:r>
      <w:r w:rsidRPr="00707EB3">
        <w:rPr>
          <w:lang w:val="x-none"/>
        </w:rPr>
        <w:t xml:space="preserve"> and proposals:</w:t>
      </w:r>
    </w:p>
    <w:p w14:paraId="5A35B12A" w14:textId="6BA15363" w:rsidR="006E172B" w:rsidRPr="0015159C" w:rsidRDefault="006E172B" w:rsidP="006E172B">
      <w:pPr>
        <w:rPr>
          <w:rFonts w:eastAsia="宋体"/>
          <w:b/>
          <w:lang w:eastAsia="zh-CN"/>
        </w:rPr>
      </w:pPr>
      <w:r>
        <w:rPr>
          <w:rFonts w:eastAsia="宋体"/>
          <w:b/>
          <w:lang w:eastAsia="zh-CN"/>
        </w:rPr>
        <w:t xml:space="preserve">Observation </w:t>
      </w:r>
      <w:r>
        <w:rPr>
          <w:rFonts w:eastAsia="宋体"/>
          <w:b/>
          <w:lang w:eastAsia="zh-CN"/>
        </w:rPr>
        <w:t>1</w:t>
      </w:r>
      <w:r w:rsidRPr="0015159C">
        <w:rPr>
          <w:rFonts w:eastAsia="宋体"/>
          <w:b/>
          <w:lang w:eastAsia="zh-CN"/>
        </w:rPr>
        <w:t xml:space="preserve">: </w:t>
      </w:r>
      <w:r w:rsidRPr="0040389A">
        <w:rPr>
          <w:rFonts w:eastAsia="宋体"/>
          <w:b/>
        </w:rPr>
        <w:t xml:space="preserve">There </w:t>
      </w:r>
      <w:r>
        <w:rPr>
          <w:rFonts w:eastAsia="宋体"/>
          <w:b/>
        </w:rPr>
        <w:t>are</w:t>
      </w:r>
      <w:r w:rsidRPr="0040389A">
        <w:rPr>
          <w:rFonts w:eastAsia="宋体"/>
          <w:b/>
        </w:rPr>
        <w:t xml:space="preserve"> some cases that on-board UEs do not need to perform </w:t>
      </w:r>
      <w:r>
        <w:rPr>
          <w:rFonts w:eastAsia="宋体"/>
          <w:b/>
        </w:rPr>
        <w:t>the TAU/</w:t>
      </w:r>
      <w:r w:rsidRPr="0040389A">
        <w:rPr>
          <w:rFonts w:eastAsia="宋体"/>
          <w:b/>
        </w:rPr>
        <w:t xml:space="preserve">RNAU procedure even if the </w:t>
      </w:r>
      <w:r w:rsidRPr="0040389A">
        <w:rPr>
          <w:b/>
        </w:rPr>
        <w:t>TAC/RANAC</w:t>
      </w:r>
      <w:r w:rsidRPr="00B760F9">
        <w:rPr>
          <w:b/>
          <w:i/>
        </w:rPr>
        <w:t xml:space="preserve"> </w:t>
      </w:r>
      <w:r w:rsidRPr="00B760F9">
        <w:rPr>
          <w:b/>
        </w:rPr>
        <w:t>is updated, e.g.</w:t>
      </w:r>
      <w:r>
        <w:rPr>
          <w:b/>
        </w:rPr>
        <w:t>,</w:t>
      </w:r>
      <w:r w:rsidRPr="00B760F9">
        <w:rPr>
          <w:b/>
        </w:rPr>
        <w:t xml:space="preserve"> </w:t>
      </w:r>
      <w:r>
        <w:rPr>
          <w:b/>
        </w:rPr>
        <w:t xml:space="preserve">during </w:t>
      </w:r>
      <w:r w:rsidRPr="0040389A">
        <w:rPr>
          <w:rFonts w:eastAsia="宋体"/>
          <w:b/>
        </w:rPr>
        <w:t xml:space="preserve">mobile IAB </w:t>
      </w:r>
      <w:r>
        <w:rPr>
          <w:rFonts w:eastAsia="宋体"/>
          <w:b/>
        </w:rPr>
        <w:t xml:space="preserve">consecutive </w:t>
      </w:r>
      <w:r w:rsidRPr="0040389A">
        <w:rPr>
          <w:rFonts w:eastAsia="宋体"/>
          <w:b/>
        </w:rPr>
        <w:t>partial migration.</w:t>
      </w:r>
    </w:p>
    <w:p w14:paraId="2783CC40" w14:textId="77777777" w:rsidR="003143CB" w:rsidRPr="00882A88" w:rsidRDefault="003143CB" w:rsidP="003143CB">
      <w:pPr>
        <w:rPr>
          <w:rFonts w:eastAsia="宋体"/>
          <w:b/>
          <w:lang w:eastAsia="zh-CN"/>
        </w:rPr>
      </w:pPr>
    </w:p>
    <w:p w14:paraId="063F7B7C" w14:textId="77777777" w:rsidR="003143CB" w:rsidRPr="00661D45" w:rsidRDefault="003143CB" w:rsidP="003143CB">
      <w:pPr>
        <w:rPr>
          <w:rFonts w:eastAsia="宋体"/>
          <w:b/>
          <w:lang w:eastAsia="zh-CN"/>
        </w:rPr>
      </w:pPr>
      <w:r w:rsidRPr="00661D45">
        <w:rPr>
          <w:rFonts w:eastAsia="宋体"/>
          <w:b/>
          <w:lang w:eastAsia="zh-CN"/>
        </w:rPr>
        <w:t xml:space="preserve">Proposal 1: The </w:t>
      </w:r>
      <w:proofErr w:type="spellStart"/>
      <w:r w:rsidRPr="00661D45">
        <w:rPr>
          <w:rFonts w:eastAsia="宋体"/>
          <w:b/>
          <w:lang w:eastAsia="zh-CN"/>
        </w:rPr>
        <w:t>Xn</w:t>
      </w:r>
      <w:proofErr w:type="spellEnd"/>
      <w:r w:rsidRPr="00661D45">
        <w:rPr>
          <w:rFonts w:eastAsia="宋体"/>
          <w:b/>
          <w:lang w:eastAsia="zh-CN"/>
        </w:rPr>
        <w:t xml:space="preserve"> HO preparation procedure for mobile-IAB can carry some context of served UEs (e.g., the identifiers of the connected UEs).</w:t>
      </w:r>
    </w:p>
    <w:p w14:paraId="4C70FB6B" w14:textId="77777777" w:rsidR="003143CB" w:rsidRPr="00661D45" w:rsidRDefault="003143CB" w:rsidP="003143CB">
      <w:pPr>
        <w:rPr>
          <w:rFonts w:eastAsia="宋体"/>
          <w:b/>
          <w:lang w:eastAsia="zh-CN"/>
        </w:rPr>
      </w:pPr>
      <w:r w:rsidRPr="00661D45">
        <w:rPr>
          <w:rFonts w:eastAsia="宋体"/>
          <w:b/>
          <w:lang w:eastAsia="zh-CN"/>
        </w:rPr>
        <w:t>Proposal 2: RAN3 consider the group signalling design for supporting group HO for all connected UEs of a mobile IAB.</w:t>
      </w:r>
    </w:p>
    <w:p w14:paraId="256A1AA1" w14:textId="77777777" w:rsidR="003143CB" w:rsidRPr="00661D45" w:rsidRDefault="003143CB" w:rsidP="003143CB">
      <w:pPr>
        <w:rPr>
          <w:rFonts w:eastAsia="宋体"/>
          <w:b/>
          <w:lang w:eastAsia="zh-CN"/>
        </w:rPr>
      </w:pPr>
      <w:r w:rsidRPr="00661D45">
        <w:rPr>
          <w:rFonts w:eastAsia="宋体"/>
          <w:b/>
          <w:lang w:eastAsia="zh-CN"/>
        </w:rPr>
        <w:t>Proposal 3: The following procedures can be considered for group signalling: the handover preparation and context release procedure.</w:t>
      </w:r>
    </w:p>
    <w:p w14:paraId="728C5566" w14:textId="77777777" w:rsidR="003143CB" w:rsidRPr="00661D45" w:rsidRDefault="003143CB" w:rsidP="003143CB">
      <w:pPr>
        <w:rPr>
          <w:rFonts w:eastAsia="宋体"/>
          <w:b/>
          <w:lang w:eastAsia="zh-CN"/>
        </w:rPr>
      </w:pPr>
      <w:r w:rsidRPr="00661D45">
        <w:rPr>
          <w:rFonts w:eastAsia="宋体"/>
          <w:b/>
          <w:lang w:eastAsia="zh-CN"/>
        </w:rPr>
        <w:t>Proposal 4: PCI list, IP address, IAB-DU cell configuration, and F1 association related configuration can be pre-configured to the mobile IAB-node.</w:t>
      </w:r>
    </w:p>
    <w:p w14:paraId="0CB50BC4" w14:textId="77777777" w:rsidR="003143CB" w:rsidRPr="00661D45" w:rsidRDefault="003143CB" w:rsidP="003143CB">
      <w:pPr>
        <w:rPr>
          <w:rFonts w:eastAsia="宋体"/>
          <w:b/>
          <w:lang w:eastAsia="zh-CN"/>
        </w:rPr>
      </w:pPr>
      <w:r w:rsidRPr="00661D45">
        <w:rPr>
          <w:rFonts w:eastAsia="宋体"/>
          <w:b/>
          <w:lang w:eastAsia="zh-CN"/>
        </w:rPr>
        <w:t>Proposal 5: The default BH configuration can be pre-configured to the mobile IAB-node.</w:t>
      </w:r>
    </w:p>
    <w:p w14:paraId="18910C49" w14:textId="77777777" w:rsidR="003143CB" w:rsidRPr="008518AE" w:rsidRDefault="003143CB" w:rsidP="003143CB">
      <w:pPr>
        <w:rPr>
          <w:rFonts w:eastAsia="宋体"/>
          <w:b/>
          <w:lang w:eastAsia="zh-CN"/>
        </w:rPr>
      </w:pPr>
      <w:r w:rsidRPr="008518AE">
        <w:rPr>
          <w:rFonts w:eastAsia="宋体"/>
          <w:b/>
          <w:lang w:eastAsia="zh-CN"/>
        </w:rPr>
        <w:t>Proposal 6: Some cell configurations can be shared between the two logical DUs. Based on the sharing of cell configurations, the network can acquire the UE’s target cell without the measurement report.</w:t>
      </w:r>
    </w:p>
    <w:p w14:paraId="0F911B33" w14:textId="77777777" w:rsidR="003143CB" w:rsidRPr="0015159C" w:rsidRDefault="003143CB" w:rsidP="003143CB">
      <w:pPr>
        <w:rPr>
          <w:rFonts w:eastAsia="宋体"/>
          <w:b/>
          <w:lang w:eastAsia="zh-CN"/>
        </w:rPr>
      </w:pPr>
      <w:r w:rsidRPr="0015159C">
        <w:rPr>
          <w:rFonts w:eastAsia="宋体"/>
          <w:b/>
          <w:lang w:eastAsia="zh-CN"/>
        </w:rPr>
        <w:t>Proposal 7: A NCGI list can be pre-configured to the mobile IAB-node.</w:t>
      </w:r>
    </w:p>
    <w:p w14:paraId="4CCD1C5D" w14:textId="77777777" w:rsidR="003143CB" w:rsidRPr="0015159C" w:rsidRDefault="003143CB" w:rsidP="003143CB">
      <w:pPr>
        <w:rPr>
          <w:rFonts w:eastAsia="宋体"/>
          <w:b/>
          <w:lang w:eastAsia="zh-CN"/>
        </w:rPr>
      </w:pPr>
      <w:r w:rsidRPr="0015159C">
        <w:rPr>
          <w:rFonts w:eastAsia="宋体"/>
          <w:b/>
          <w:lang w:eastAsia="zh-CN"/>
        </w:rPr>
        <w:t>Proposal 8: F1-terminating CU reconfigure the NCGI if necessary.</w:t>
      </w:r>
    </w:p>
    <w:p w14:paraId="73C5F566" w14:textId="77777777" w:rsidR="003143CB" w:rsidRPr="00AD4B76" w:rsidRDefault="003143CB" w:rsidP="003143CB">
      <w:pPr>
        <w:rPr>
          <w:rFonts w:eastAsia="宋体"/>
          <w:b/>
          <w:lang w:eastAsia="zh-CN"/>
        </w:rPr>
      </w:pPr>
      <w:r>
        <w:rPr>
          <w:rFonts w:eastAsia="宋体"/>
          <w:b/>
          <w:lang w:eastAsia="zh-CN"/>
        </w:rPr>
        <w:t>Proposal 9</w:t>
      </w:r>
      <w:r w:rsidRPr="00AD4B76">
        <w:rPr>
          <w:rFonts w:eastAsia="宋体"/>
          <w:b/>
          <w:lang w:eastAsia="zh-CN"/>
        </w:rPr>
        <w:t xml:space="preserve">: </w:t>
      </w:r>
      <w:r w:rsidRPr="00AC1446">
        <w:rPr>
          <w:b/>
        </w:rPr>
        <w:t>Following the TAC principle</w:t>
      </w:r>
      <w:r>
        <w:rPr>
          <w:b/>
        </w:rPr>
        <w:t>, the RANAC of the mobile-IAB cell is dynamic, not static</w:t>
      </w:r>
      <w:r w:rsidRPr="00AD4B76">
        <w:rPr>
          <w:rFonts w:eastAsia="宋体"/>
          <w:b/>
          <w:lang w:eastAsia="zh-CN"/>
        </w:rPr>
        <w:t>.</w:t>
      </w:r>
    </w:p>
    <w:p w14:paraId="0C642D30" w14:textId="77777777" w:rsidR="003143CB" w:rsidRPr="009C4019" w:rsidRDefault="003143CB" w:rsidP="003143CB">
      <w:pPr>
        <w:rPr>
          <w:rFonts w:eastAsia="宋体"/>
          <w:b/>
          <w:lang w:eastAsia="zh-CN"/>
        </w:rPr>
      </w:pPr>
      <w:r w:rsidRPr="005E1F09">
        <w:rPr>
          <w:rFonts w:eastAsia="宋体"/>
          <w:b/>
          <w:lang w:eastAsia="zh-CN"/>
        </w:rPr>
        <w:t>Prop</w:t>
      </w:r>
      <w:r>
        <w:rPr>
          <w:rFonts w:eastAsia="宋体"/>
          <w:b/>
          <w:lang w:eastAsia="zh-CN"/>
        </w:rPr>
        <w:t>osal 10</w:t>
      </w:r>
      <w:r w:rsidRPr="005E1F09">
        <w:rPr>
          <w:rFonts w:eastAsia="宋体"/>
          <w:b/>
          <w:lang w:eastAsia="zh-CN"/>
        </w:rPr>
        <w:t>:</w:t>
      </w:r>
      <w:r w:rsidRPr="009C4019">
        <w:rPr>
          <w:rFonts w:eastAsia="宋体"/>
          <w:b/>
          <w:lang w:eastAsia="zh-CN"/>
        </w:rPr>
        <w:t xml:space="preserve"> It is up to </w:t>
      </w:r>
      <w:r>
        <w:rPr>
          <w:rFonts w:eastAsia="宋体"/>
          <w:b/>
          <w:lang w:eastAsia="zh-CN"/>
        </w:rPr>
        <w:t xml:space="preserve">the </w:t>
      </w:r>
      <w:r w:rsidRPr="009C4019">
        <w:rPr>
          <w:rFonts w:eastAsia="宋体"/>
          <w:b/>
          <w:lang w:eastAsia="zh-CN"/>
        </w:rPr>
        <w:t xml:space="preserve">network implementation </w:t>
      </w:r>
      <w:r w:rsidRPr="009648CF">
        <w:rPr>
          <w:b/>
        </w:rPr>
        <w:t>on whether/when to</w:t>
      </w:r>
      <w:r w:rsidRPr="009C4019">
        <w:rPr>
          <w:rFonts w:eastAsia="宋体"/>
          <w:b/>
          <w:lang w:eastAsia="zh-CN"/>
        </w:rPr>
        <w:t xml:space="preserve"> </w:t>
      </w:r>
      <w:r>
        <w:rPr>
          <w:rFonts w:eastAsia="宋体"/>
          <w:b/>
          <w:lang w:eastAsia="zh-CN"/>
        </w:rPr>
        <w:t>re</w:t>
      </w:r>
      <w:r w:rsidRPr="009C4019">
        <w:rPr>
          <w:rFonts w:eastAsia="宋体"/>
          <w:b/>
          <w:lang w:eastAsia="zh-CN"/>
        </w:rPr>
        <w:t>configure the TAC/RANAC for the mobile IAB-node.</w:t>
      </w:r>
    </w:p>
    <w:p w14:paraId="7A2649E6" w14:textId="69ED2CD9" w:rsidR="003143CB" w:rsidRDefault="003143CB" w:rsidP="003143CB">
      <w:pPr>
        <w:rPr>
          <w:rFonts w:eastAsia="宋体"/>
          <w:b/>
          <w:lang w:eastAsia="zh-CN"/>
        </w:rPr>
      </w:pPr>
      <w:r w:rsidRPr="005E1F09">
        <w:rPr>
          <w:rFonts w:eastAsia="宋体"/>
          <w:b/>
          <w:lang w:eastAsia="zh-CN"/>
        </w:rPr>
        <w:t>Prop</w:t>
      </w:r>
      <w:r>
        <w:rPr>
          <w:rFonts w:eastAsia="宋体"/>
          <w:b/>
          <w:lang w:eastAsia="zh-CN"/>
        </w:rPr>
        <w:t>osal 11</w:t>
      </w:r>
      <w:r w:rsidRPr="005E1F09">
        <w:rPr>
          <w:rFonts w:eastAsia="宋体"/>
          <w:b/>
          <w:lang w:eastAsia="zh-CN"/>
        </w:rPr>
        <w:t>:</w:t>
      </w:r>
      <w:r w:rsidRPr="009C4019">
        <w:rPr>
          <w:rFonts w:eastAsia="宋体"/>
          <w:b/>
          <w:lang w:eastAsia="zh-CN"/>
        </w:rPr>
        <w:t xml:space="preserve"> </w:t>
      </w:r>
      <w:r>
        <w:rPr>
          <w:rFonts w:eastAsia="宋体"/>
          <w:b/>
          <w:lang w:eastAsia="zh-CN"/>
        </w:rPr>
        <w:t>RAN3 to consider the following t</w:t>
      </w:r>
      <w:r w:rsidR="00A81D03">
        <w:rPr>
          <w:rFonts w:eastAsia="宋体"/>
          <w:b/>
          <w:lang w:eastAsia="zh-CN"/>
        </w:rPr>
        <w:t>wo</w:t>
      </w:r>
      <w:r>
        <w:rPr>
          <w:rFonts w:eastAsia="宋体"/>
          <w:b/>
          <w:lang w:eastAsia="zh-CN"/>
        </w:rPr>
        <w:t xml:space="preserve"> options for TAC/RANAC reconfiguration,</w:t>
      </w:r>
    </w:p>
    <w:p w14:paraId="29291A42" w14:textId="53DE1564" w:rsidR="003143CB" w:rsidRPr="00A3107D" w:rsidRDefault="003143CB" w:rsidP="003143CB">
      <w:pPr>
        <w:pStyle w:val="af9"/>
        <w:numPr>
          <w:ilvl w:val="0"/>
          <w:numId w:val="49"/>
        </w:numPr>
        <w:ind w:firstLineChars="0"/>
        <w:rPr>
          <w:rFonts w:eastAsia="宋体"/>
          <w:b/>
          <w:lang w:eastAsia="zh-CN"/>
        </w:rPr>
      </w:pPr>
      <w:r w:rsidRPr="00A3107D">
        <w:rPr>
          <w:rFonts w:eastAsia="宋体"/>
          <w:b/>
          <w:lang w:eastAsia="zh-CN"/>
        </w:rPr>
        <w:t>Option #</w:t>
      </w:r>
      <w:r w:rsidR="00A81D03">
        <w:rPr>
          <w:rFonts w:eastAsia="宋体"/>
          <w:b/>
          <w:lang w:eastAsia="zh-CN"/>
        </w:rPr>
        <w:t>1</w:t>
      </w:r>
      <w:r w:rsidRPr="00A3107D">
        <w:rPr>
          <w:rFonts w:eastAsia="宋体"/>
          <w:b/>
          <w:lang w:eastAsia="zh-CN"/>
        </w:rPr>
        <w:t>: By OAM configuration, OAM reconfigures the TAC/RANAC of the mobile-IAB cell when necessary.</w:t>
      </w:r>
    </w:p>
    <w:p w14:paraId="28E1215B" w14:textId="10BF33B1" w:rsidR="003143CB" w:rsidRPr="00A3107D" w:rsidRDefault="003143CB" w:rsidP="003143CB">
      <w:pPr>
        <w:pStyle w:val="af9"/>
        <w:numPr>
          <w:ilvl w:val="0"/>
          <w:numId w:val="49"/>
        </w:numPr>
        <w:ind w:firstLineChars="0"/>
        <w:rPr>
          <w:rFonts w:eastAsia="宋体"/>
          <w:b/>
          <w:lang w:eastAsia="zh-CN"/>
        </w:rPr>
      </w:pPr>
      <w:r w:rsidRPr="00A3107D">
        <w:rPr>
          <w:rFonts w:eastAsia="宋体"/>
          <w:b/>
          <w:lang w:eastAsia="zh-CN"/>
        </w:rPr>
        <w:t>Option #</w:t>
      </w:r>
      <w:r w:rsidR="00A81D03">
        <w:rPr>
          <w:rFonts w:eastAsia="宋体"/>
          <w:b/>
          <w:lang w:eastAsia="zh-CN"/>
        </w:rPr>
        <w:t>2</w:t>
      </w:r>
      <w:r w:rsidRPr="00A3107D">
        <w:rPr>
          <w:rFonts w:eastAsia="宋体"/>
          <w:b/>
          <w:lang w:eastAsia="zh-CN"/>
        </w:rPr>
        <w:t>: By CU configuration, (non-)F1-terminating CU reconfigures the TAC/RANAC, inter-CU coordination may be required.</w:t>
      </w:r>
    </w:p>
    <w:p w14:paraId="68E1CEBD" w14:textId="77777777" w:rsidR="006E172B" w:rsidRPr="00BD1212" w:rsidRDefault="003143CB" w:rsidP="006E172B">
      <w:pPr>
        <w:rPr>
          <w:rFonts w:eastAsia="宋体"/>
          <w:b/>
          <w:lang w:eastAsia="zh-CN"/>
        </w:rPr>
      </w:pPr>
      <w:r w:rsidRPr="00F23BE2">
        <w:rPr>
          <w:rFonts w:eastAsia="宋体"/>
          <w:b/>
          <w:lang w:eastAsia="zh-CN"/>
        </w:rPr>
        <w:lastRenderedPageBreak/>
        <w:t xml:space="preserve">Proposal 12: </w:t>
      </w:r>
      <w:r w:rsidR="006E172B">
        <w:rPr>
          <w:rFonts w:eastAsia="宋体"/>
          <w:b/>
          <w:lang w:eastAsia="zh-CN"/>
        </w:rPr>
        <w:t>In mobile IAB cells, t</w:t>
      </w:r>
      <w:r w:rsidR="006E172B" w:rsidRPr="0015159C">
        <w:rPr>
          <w:rFonts w:eastAsia="宋体"/>
          <w:b/>
          <w:lang w:eastAsia="zh-CN"/>
        </w:rPr>
        <w:t xml:space="preserve">o </w:t>
      </w:r>
      <w:r w:rsidR="006E172B">
        <w:rPr>
          <w:rFonts w:eastAsia="宋体"/>
          <w:b/>
          <w:lang w:eastAsia="zh-CN"/>
        </w:rPr>
        <w:t>reduce</w:t>
      </w:r>
      <w:r w:rsidR="006E172B" w:rsidRPr="0015159C">
        <w:rPr>
          <w:rFonts w:eastAsia="宋体"/>
          <w:b/>
          <w:lang w:eastAsia="zh-CN"/>
        </w:rPr>
        <w:t xml:space="preserve"> </w:t>
      </w:r>
      <w:r w:rsidR="006E172B" w:rsidRPr="0015159C">
        <w:rPr>
          <w:rFonts w:eastAsia="宋体"/>
          <w:b/>
          <w:lang w:eastAsia="zh-CN"/>
        </w:rPr>
        <w:t xml:space="preserve">the impact on </w:t>
      </w:r>
      <w:r w:rsidR="006E172B">
        <w:rPr>
          <w:rFonts w:eastAsia="宋体"/>
          <w:b/>
          <w:lang w:eastAsia="zh-CN"/>
        </w:rPr>
        <w:t xml:space="preserve">the </w:t>
      </w:r>
      <w:r w:rsidR="006E172B" w:rsidRPr="0015159C">
        <w:rPr>
          <w:rFonts w:eastAsia="宋体"/>
          <w:b/>
          <w:lang w:eastAsia="zh-CN"/>
        </w:rPr>
        <w:t xml:space="preserve">on-board UEs, </w:t>
      </w:r>
      <w:r w:rsidR="006E172B">
        <w:rPr>
          <w:rFonts w:eastAsia="宋体"/>
          <w:b/>
          <w:lang w:eastAsia="zh-CN"/>
        </w:rPr>
        <w:t>the network</w:t>
      </w:r>
      <w:r w:rsidR="006E172B" w:rsidRPr="0015159C">
        <w:rPr>
          <w:rFonts w:eastAsia="宋体"/>
          <w:b/>
          <w:lang w:eastAsia="zh-CN"/>
        </w:rPr>
        <w:t xml:space="preserve"> can indicate the suspending of the </w:t>
      </w:r>
      <w:r w:rsidR="006E172B">
        <w:rPr>
          <w:rFonts w:eastAsia="宋体"/>
          <w:b/>
          <w:lang w:eastAsia="zh-CN"/>
        </w:rPr>
        <w:t>TAU/</w:t>
      </w:r>
      <w:r w:rsidR="006E172B" w:rsidRPr="0015159C">
        <w:rPr>
          <w:rFonts w:eastAsia="宋体"/>
          <w:b/>
          <w:lang w:eastAsia="zh-CN"/>
        </w:rPr>
        <w:t>RNAU procedure for R18 UEs</w:t>
      </w:r>
      <w:r w:rsidR="006E172B">
        <w:rPr>
          <w:rFonts w:eastAsia="宋体"/>
          <w:b/>
          <w:lang w:eastAsia="zh-CN"/>
        </w:rPr>
        <w:t xml:space="preserve"> when such operation is unnecessary</w:t>
      </w:r>
      <w:r w:rsidR="006E172B" w:rsidRPr="0015159C">
        <w:rPr>
          <w:rFonts w:eastAsia="宋体"/>
          <w:b/>
          <w:lang w:eastAsia="zh-CN"/>
        </w:rPr>
        <w:t>.</w:t>
      </w:r>
    </w:p>
    <w:p w14:paraId="48A8FB8C" w14:textId="7AB61368" w:rsidR="003143CB" w:rsidRDefault="003143CB" w:rsidP="00882A88">
      <w:pPr>
        <w:rPr>
          <w:rFonts w:eastAsia="宋体"/>
          <w:b/>
          <w:lang w:eastAsia="zh-CN"/>
        </w:rPr>
      </w:pPr>
      <w:r w:rsidRPr="00F23BE2">
        <w:rPr>
          <w:rFonts w:eastAsia="宋体"/>
          <w:b/>
          <w:lang w:eastAsia="zh-CN"/>
        </w:rPr>
        <w:t xml:space="preserve">Proposal 13: </w:t>
      </w:r>
      <w:r>
        <w:rPr>
          <w:rFonts w:eastAsia="宋体"/>
          <w:b/>
          <w:lang w:eastAsia="zh-CN"/>
        </w:rPr>
        <w:t>Agree the TP in Appendix for introducing the mobile-</w:t>
      </w:r>
      <w:r w:rsidRPr="00912C64">
        <w:rPr>
          <w:rFonts w:eastAsia="宋体"/>
          <w:b/>
          <w:lang w:eastAsia="zh-CN"/>
        </w:rPr>
        <w:t xml:space="preserve">IAB node indication in </w:t>
      </w:r>
      <w:proofErr w:type="spellStart"/>
      <w:r w:rsidRPr="00912C64">
        <w:rPr>
          <w:rFonts w:eastAsia="宋体"/>
          <w:b/>
          <w:lang w:eastAsia="zh-CN"/>
        </w:rPr>
        <w:t>XnAP</w:t>
      </w:r>
      <w:proofErr w:type="spellEnd"/>
      <w:r>
        <w:rPr>
          <w:rFonts w:eastAsia="宋体"/>
          <w:b/>
          <w:lang w:eastAsia="zh-CN"/>
        </w:rPr>
        <w:t>.</w:t>
      </w:r>
    </w:p>
    <w:p w14:paraId="762393B1" w14:textId="7073146E" w:rsidR="005C19C0" w:rsidRDefault="00F34B96" w:rsidP="005C19C0">
      <w:pPr>
        <w:pStyle w:val="10"/>
        <w:tabs>
          <w:tab w:val="num" w:pos="432"/>
        </w:tabs>
        <w:overflowPunct w:val="0"/>
        <w:autoSpaceDE w:val="0"/>
        <w:autoSpaceDN w:val="0"/>
        <w:adjustRightInd w:val="0"/>
        <w:ind w:left="432" w:hanging="432"/>
        <w:rPr>
          <w:rFonts w:eastAsia="宋体"/>
        </w:rPr>
      </w:pPr>
      <w:r>
        <w:t xml:space="preserve">4 </w:t>
      </w:r>
      <w:r w:rsidR="005C19C0">
        <w:rPr>
          <w:rFonts w:hint="eastAsia"/>
        </w:rPr>
        <w:t>Reference</w:t>
      </w:r>
    </w:p>
    <w:p w14:paraId="4DE5DF31" w14:textId="5FB4F5D0" w:rsidR="005C19C0" w:rsidRPr="00591C82" w:rsidRDefault="00F34B96" w:rsidP="00583F01">
      <w:pPr>
        <w:pStyle w:val="af9"/>
        <w:widowControl w:val="0"/>
        <w:numPr>
          <w:ilvl w:val="0"/>
          <w:numId w:val="13"/>
        </w:numPr>
        <w:overflowPunct/>
        <w:spacing w:after="0" w:line="360" w:lineRule="auto"/>
        <w:ind w:firstLineChars="0"/>
        <w:textAlignment w:val="auto"/>
        <w:rPr>
          <w:lang w:eastAsia="zh-CN"/>
        </w:rPr>
      </w:pPr>
      <w:bookmarkStart w:id="2" w:name="_Ref109308746"/>
      <w:bookmarkEnd w:id="0"/>
      <w:bookmarkEnd w:id="1"/>
      <w:r w:rsidRPr="002D1AF8">
        <w:rPr>
          <w:lang w:eastAsia="zh-CN"/>
        </w:rPr>
        <w:t>Chairman notes of 3GPP TSG-RAN WG3 meeting #11</w:t>
      </w:r>
      <w:r w:rsidR="00BC4306">
        <w:rPr>
          <w:lang w:eastAsia="zh-CN"/>
        </w:rPr>
        <w:t>8</w:t>
      </w:r>
      <w:r w:rsidRPr="002D1AF8">
        <w:rPr>
          <w:lang w:eastAsia="zh-CN"/>
        </w:rPr>
        <w:t>.</w:t>
      </w:r>
      <w:bookmarkEnd w:id="2"/>
      <w:r w:rsidR="005C19C0" w:rsidRPr="00583F01">
        <w:rPr>
          <w:szCs w:val="22"/>
          <w:lang w:val="x-none"/>
        </w:rPr>
        <w:t xml:space="preserve"> </w:t>
      </w:r>
    </w:p>
    <w:p w14:paraId="672EE8FB" w14:textId="0DACE46A" w:rsidR="00591C82" w:rsidRPr="00E718C3" w:rsidRDefault="00591C82" w:rsidP="00591C82">
      <w:pPr>
        <w:pStyle w:val="af9"/>
        <w:widowControl w:val="0"/>
        <w:numPr>
          <w:ilvl w:val="0"/>
          <w:numId w:val="13"/>
        </w:numPr>
        <w:overflowPunct/>
        <w:spacing w:after="0" w:line="360" w:lineRule="auto"/>
        <w:ind w:firstLineChars="0"/>
        <w:textAlignment w:val="auto"/>
        <w:rPr>
          <w:lang w:eastAsia="zh-CN"/>
        </w:rPr>
      </w:pPr>
      <w:bookmarkStart w:id="3" w:name="_Ref117590375"/>
      <w:r w:rsidRPr="002D1AF8">
        <w:rPr>
          <w:lang w:eastAsia="zh-CN"/>
        </w:rPr>
        <w:t>Chairman notes of 3GPP TSG-RAN WG3 meeting #11</w:t>
      </w:r>
      <w:r>
        <w:rPr>
          <w:lang w:eastAsia="zh-CN"/>
        </w:rPr>
        <w:t>7</w:t>
      </w:r>
      <w:r w:rsidRPr="002D1AF8">
        <w:rPr>
          <w:lang w:eastAsia="zh-CN"/>
        </w:rPr>
        <w:t>-e.</w:t>
      </w:r>
      <w:bookmarkEnd w:id="3"/>
      <w:r w:rsidRPr="00583F01">
        <w:rPr>
          <w:szCs w:val="22"/>
          <w:lang w:val="x-none"/>
        </w:rPr>
        <w:t xml:space="preserve"> </w:t>
      </w:r>
    </w:p>
    <w:p w14:paraId="782CF65E" w14:textId="62A07673" w:rsidR="00E718C3" w:rsidRPr="00626A17" w:rsidRDefault="00E718C3" w:rsidP="00E718C3">
      <w:pPr>
        <w:pStyle w:val="af9"/>
        <w:widowControl w:val="0"/>
        <w:numPr>
          <w:ilvl w:val="0"/>
          <w:numId w:val="13"/>
        </w:numPr>
        <w:overflowPunct/>
        <w:spacing w:after="0" w:line="360" w:lineRule="auto"/>
        <w:ind w:firstLineChars="0"/>
        <w:textAlignment w:val="auto"/>
        <w:rPr>
          <w:lang w:eastAsia="zh-CN"/>
        </w:rPr>
      </w:pPr>
      <w:bookmarkStart w:id="4" w:name="_Ref124844211"/>
      <w:r w:rsidRPr="00E718C3">
        <w:rPr>
          <w:lang w:eastAsia="zh-CN"/>
        </w:rPr>
        <w:t>R3-226352</w:t>
      </w:r>
      <w:r>
        <w:rPr>
          <w:lang w:eastAsia="zh-CN"/>
        </w:rPr>
        <w:t>,</w:t>
      </w:r>
      <w:r w:rsidRPr="00E718C3">
        <w:rPr>
          <w:lang w:eastAsia="zh-CN"/>
        </w:rPr>
        <w:t xml:space="preserve"> (TP for </w:t>
      </w:r>
      <w:proofErr w:type="spellStart"/>
      <w:r w:rsidRPr="00E718C3">
        <w:rPr>
          <w:lang w:eastAsia="zh-CN"/>
        </w:rPr>
        <w:t>NR_mobile_IAB</w:t>
      </w:r>
      <w:proofErr w:type="spellEnd"/>
      <w:r w:rsidRPr="00E718C3">
        <w:rPr>
          <w:lang w:eastAsia="zh-CN"/>
        </w:rPr>
        <w:t xml:space="preserve"> BL CR for TS 38.423) Mobility enhancement for mobile IAB</w:t>
      </w:r>
      <w:r>
        <w:rPr>
          <w:lang w:eastAsia="zh-CN"/>
        </w:rPr>
        <w:t>.</w:t>
      </w:r>
      <w:bookmarkEnd w:id="4"/>
    </w:p>
    <w:p w14:paraId="049111DA" w14:textId="77777777" w:rsidR="00C253A0" w:rsidRPr="00971129" w:rsidRDefault="00C253A0" w:rsidP="00C253A0">
      <w:pPr>
        <w:rPr>
          <w:rFonts w:eastAsia="宋体"/>
        </w:rPr>
      </w:pPr>
      <w:r>
        <w:rPr>
          <w:rFonts w:eastAsia="宋体"/>
        </w:rPr>
        <w:br w:type="page"/>
      </w:r>
    </w:p>
    <w:p w14:paraId="1695CD06" w14:textId="2D6AD796" w:rsidR="00C253A0" w:rsidRPr="00707EB3" w:rsidRDefault="00C253A0" w:rsidP="00C253A0">
      <w:pPr>
        <w:pStyle w:val="10"/>
        <w:rPr>
          <w:rFonts w:eastAsia="宋体"/>
        </w:rPr>
      </w:pPr>
      <w:r>
        <w:rPr>
          <w:rFonts w:eastAsia="宋体"/>
        </w:rPr>
        <w:lastRenderedPageBreak/>
        <w:t>5 Annex</w:t>
      </w:r>
      <w:r w:rsidR="002D3BB4">
        <w:rPr>
          <w:rFonts w:eastAsia="宋体"/>
        </w:rPr>
        <w:t>: Text Proposal for TS 38.423</w:t>
      </w:r>
      <w:r>
        <w:rPr>
          <w:rFonts w:eastAsia="宋体"/>
        </w:rPr>
        <w:t xml:space="preserve"> </w:t>
      </w:r>
    </w:p>
    <w:p w14:paraId="1A74860E" w14:textId="77777777" w:rsidR="00C253A0" w:rsidRDefault="00C253A0" w:rsidP="00C253A0">
      <w:pPr>
        <w:jc w:val="center"/>
        <w:rPr>
          <w:highlight w:val="yellow"/>
        </w:rPr>
      </w:pPr>
      <w:r w:rsidRPr="00B82522">
        <w:rPr>
          <w:highlight w:val="yellow"/>
        </w:rPr>
        <w:t>-------------------------------------------</w:t>
      </w:r>
      <w:r>
        <w:rPr>
          <w:highlight w:val="yellow"/>
        </w:rPr>
        <w:t>Start of changes</w:t>
      </w:r>
      <w:r w:rsidRPr="00B82522">
        <w:rPr>
          <w:highlight w:val="yellow"/>
        </w:rPr>
        <w:t>-------------------------------------------</w:t>
      </w:r>
    </w:p>
    <w:p w14:paraId="0347777E" w14:textId="77777777" w:rsidR="00C253A0" w:rsidRPr="00FD0425" w:rsidRDefault="00C253A0" w:rsidP="00C253A0">
      <w:pPr>
        <w:pStyle w:val="21"/>
      </w:pPr>
      <w:bookmarkStart w:id="5" w:name="_Toc20955047"/>
      <w:bookmarkStart w:id="6" w:name="_Toc29991234"/>
      <w:bookmarkStart w:id="7" w:name="_Toc36555634"/>
      <w:bookmarkStart w:id="8" w:name="_Toc44497297"/>
      <w:bookmarkStart w:id="9" w:name="_Toc45107685"/>
      <w:bookmarkStart w:id="10" w:name="_Toc45901305"/>
      <w:bookmarkStart w:id="11" w:name="_Toc51850384"/>
      <w:bookmarkStart w:id="12" w:name="_Toc56693387"/>
      <w:bookmarkStart w:id="13" w:name="_Toc64446930"/>
      <w:bookmarkStart w:id="14" w:name="_Toc66286424"/>
      <w:bookmarkStart w:id="15" w:name="_Toc74151119"/>
      <w:bookmarkStart w:id="16" w:name="_Toc88653591"/>
      <w:bookmarkStart w:id="17" w:name="_Toc97903947"/>
      <w:bookmarkStart w:id="18" w:name="_Toc98867960"/>
      <w:bookmarkStart w:id="19" w:name="_Toc105174244"/>
      <w:bookmarkStart w:id="20" w:name="_Toc106109081"/>
      <w:bookmarkStart w:id="21" w:name="_Toc113824902"/>
      <w:r w:rsidRPr="00FD0425">
        <w:t>8.2</w:t>
      </w:r>
      <w:r w:rsidRPr="00FD0425">
        <w:tab/>
        <w:t>Basic mobility procedures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7BFDD49" w14:textId="77777777" w:rsidR="00C253A0" w:rsidRPr="00FD0425" w:rsidRDefault="00C253A0" w:rsidP="00C253A0">
      <w:pPr>
        <w:pStyle w:val="3"/>
      </w:pPr>
      <w:bookmarkStart w:id="22" w:name="_Toc20955048"/>
      <w:bookmarkStart w:id="23" w:name="_Toc29991235"/>
      <w:bookmarkStart w:id="24" w:name="_Toc36555635"/>
      <w:bookmarkStart w:id="25" w:name="_Toc44497298"/>
      <w:bookmarkStart w:id="26" w:name="_Toc45107686"/>
      <w:bookmarkStart w:id="27" w:name="_Toc45901306"/>
      <w:bookmarkStart w:id="28" w:name="_Toc51850385"/>
      <w:bookmarkStart w:id="29" w:name="_Toc56693388"/>
      <w:bookmarkStart w:id="30" w:name="_Toc64446931"/>
      <w:bookmarkStart w:id="31" w:name="_Toc66286425"/>
      <w:bookmarkStart w:id="32" w:name="_Toc74151120"/>
      <w:bookmarkStart w:id="33" w:name="_Toc88653592"/>
      <w:bookmarkStart w:id="34" w:name="_Toc97903948"/>
      <w:bookmarkStart w:id="35" w:name="_Toc98867961"/>
      <w:bookmarkStart w:id="36" w:name="_Toc105174245"/>
      <w:bookmarkStart w:id="37" w:name="_Toc106109082"/>
      <w:bookmarkStart w:id="38" w:name="_Toc113824903"/>
      <w:r w:rsidRPr="00FD0425">
        <w:t>8.2.1</w:t>
      </w:r>
      <w:r w:rsidRPr="00FD0425">
        <w:tab/>
        <w:t>Handover Preparation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4699226C" w14:textId="77777777" w:rsidR="00C253A0" w:rsidRPr="00FD0425" w:rsidRDefault="00C253A0" w:rsidP="00C253A0">
      <w:pPr>
        <w:pStyle w:val="41"/>
      </w:pPr>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r w:rsidRPr="00FD0425">
        <w:t>8.2.1.1</w:t>
      </w:r>
      <w:r w:rsidRPr="00FD0425">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BCA5F19" w14:textId="77777777" w:rsidR="00C253A0" w:rsidRPr="00FD0425" w:rsidRDefault="00C253A0" w:rsidP="00C253A0">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1DAF486E" w14:textId="77777777" w:rsidR="00C253A0" w:rsidRPr="00FD0425" w:rsidRDefault="00C253A0" w:rsidP="00C253A0">
      <w:r w:rsidRPr="00FD0425">
        <w:t xml:space="preserve">The procedure uses </w:t>
      </w:r>
      <w:r w:rsidRPr="00FD0425">
        <w:rPr>
          <w:rFonts w:eastAsia="宋体"/>
          <w:lang w:eastAsia="zh-CN"/>
        </w:rPr>
        <w:t>UE-associated signalling</w:t>
      </w:r>
      <w:r w:rsidRPr="00FD0425">
        <w:t>.</w:t>
      </w:r>
    </w:p>
    <w:p w14:paraId="687A71A9" w14:textId="77777777" w:rsidR="00C253A0" w:rsidRPr="00FD0425" w:rsidRDefault="00C253A0" w:rsidP="00C253A0">
      <w:pPr>
        <w:pStyle w:val="41"/>
      </w:pPr>
      <w:bookmarkStart w:id="56" w:name="_Toc20955050"/>
      <w:bookmarkStart w:id="57" w:name="_Toc29991237"/>
      <w:bookmarkStart w:id="58" w:name="_Toc36555637"/>
      <w:bookmarkStart w:id="59" w:name="_Toc44497300"/>
      <w:bookmarkStart w:id="60" w:name="_Toc45107688"/>
      <w:bookmarkStart w:id="61" w:name="_Toc45901308"/>
      <w:bookmarkStart w:id="62" w:name="_Toc51850387"/>
      <w:bookmarkStart w:id="63" w:name="_Toc56693390"/>
      <w:bookmarkStart w:id="64" w:name="_Toc64446933"/>
      <w:bookmarkStart w:id="65" w:name="_Toc66286427"/>
      <w:bookmarkStart w:id="66" w:name="_Toc74151122"/>
      <w:bookmarkStart w:id="67" w:name="_Toc88653594"/>
      <w:bookmarkStart w:id="68" w:name="_Toc97903950"/>
      <w:bookmarkStart w:id="69" w:name="_Toc98867963"/>
      <w:bookmarkStart w:id="70" w:name="_Toc105174247"/>
      <w:bookmarkStart w:id="71" w:name="_Toc106109084"/>
      <w:bookmarkStart w:id="72" w:name="_Toc113824905"/>
      <w:r w:rsidRPr="00FD0425">
        <w:t>8.2.1.2</w:t>
      </w:r>
      <w:r w:rsidRPr="00FD0425">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C674819" w14:textId="77777777" w:rsidR="00C253A0" w:rsidRPr="00FD0425" w:rsidRDefault="00C253A0" w:rsidP="00C253A0">
      <w:pPr>
        <w:pStyle w:val="TH"/>
        <w:rPr>
          <w:rFonts w:eastAsia="宋体"/>
        </w:rPr>
      </w:pPr>
      <w:r w:rsidRPr="00FD0425">
        <w:object w:dxaOrig="6840" w:dyaOrig="2520" w14:anchorId="2FD8CA6F">
          <v:shape id="_x0000_i1026" type="#_x0000_t75" style="width:342.8pt;height:126.8pt" o:ole="">
            <v:imagedata r:id="rId10" o:title=""/>
          </v:shape>
          <o:OLEObject Type="Embed" ProgID="Visio.Drawing.15" ShapeID="_x0000_i1026" DrawAspect="Content" ObjectID="_1738080342" r:id="rId11"/>
        </w:object>
      </w:r>
    </w:p>
    <w:p w14:paraId="6145A98B" w14:textId="77777777" w:rsidR="00C253A0" w:rsidRPr="00FD0425" w:rsidRDefault="00C253A0" w:rsidP="00C253A0">
      <w:pPr>
        <w:pStyle w:val="TF"/>
      </w:pPr>
      <w:r w:rsidRPr="00FD0425">
        <w:t>Figure 8.2.1.2-1: Handover Preparation, successful operation</w:t>
      </w:r>
    </w:p>
    <w:p w14:paraId="488617C1" w14:textId="77777777" w:rsidR="00C253A0" w:rsidRPr="00FD0425" w:rsidRDefault="00C253A0" w:rsidP="00C253A0">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5B4A3448" w14:textId="77777777" w:rsidR="00C253A0" w:rsidRDefault="00C253A0" w:rsidP="00C253A0">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48C4A0F2" w14:textId="77777777" w:rsidR="00C253A0" w:rsidRDefault="00C253A0" w:rsidP="00C253A0">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73" w:name="_Hlk25189334"/>
      <w:r w:rsidRPr="0090263D">
        <w:t>sh</w:t>
      </w:r>
      <w:r>
        <w:t xml:space="preserve">all remove the existing prepared conditional HO identified by </w:t>
      </w:r>
      <w:bookmarkEnd w:id="73"/>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3A5F483E" w14:textId="77777777" w:rsidR="00C253A0" w:rsidRPr="00E77231" w:rsidRDefault="00C253A0" w:rsidP="00C253A0">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746354AD" w14:textId="77777777" w:rsidR="00C253A0" w:rsidRPr="00FD0425" w:rsidRDefault="00C253A0" w:rsidP="00C253A0">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Flow </w:t>
      </w:r>
      <w:r w:rsidRPr="00FD0425">
        <w:rPr>
          <w:rFonts w:eastAsia="宋体"/>
          <w:i/>
          <w:lang w:eastAsia="zh-CN"/>
        </w:rPr>
        <w:t xml:space="preserve">To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21B46F1B" w14:textId="77777777" w:rsidR="00C253A0" w:rsidRPr="00FD0425" w:rsidRDefault="00C253A0" w:rsidP="00C253A0">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221714D6" w14:textId="77777777" w:rsidR="00C253A0" w:rsidRPr="00FD0425" w:rsidRDefault="00C253A0" w:rsidP="00C253A0">
      <w:bookmarkStart w:id="7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A8707CB" w14:textId="77777777" w:rsidR="00C253A0" w:rsidRPr="00FD0425" w:rsidRDefault="00C253A0" w:rsidP="00C253A0">
      <w:r w:rsidRPr="00FD0425">
        <w:lastRenderedPageBreak/>
        <w:t xml:space="preserve">Upon reception of the </w:t>
      </w:r>
      <w:r w:rsidRPr="00FD0425">
        <w:rPr>
          <w:i/>
          <w:iCs/>
          <w:lang w:eastAsia="zh-CN"/>
        </w:rPr>
        <w:t xml:space="preserve">PDU Session Resource Setup List </w:t>
      </w:r>
      <w:r w:rsidRPr="00FD0425">
        <w:t xml:space="preserve">IE, contained in the HANDOVER REQUEST message, </w:t>
      </w:r>
      <w:bookmarkStart w:id="75" w:name="_Hlk513291162"/>
      <w:r w:rsidRPr="00FD0425">
        <w:t>the target NG-RAN node shall behave the same as specified in TS 38.413 [5] for the PDU Session Resource Setup procedure</w:t>
      </w:r>
      <w:bookmarkEnd w:id="75"/>
      <w:r w:rsidRPr="00FD0425">
        <w:t xml:space="preserve">. </w:t>
      </w:r>
      <w:bookmarkEnd w:id="7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942DD79" w14:textId="77777777" w:rsidR="00C253A0" w:rsidRPr="00FD0425" w:rsidRDefault="00C253A0" w:rsidP="00C253A0">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76"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w:t>
      </w:r>
      <w:proofErr w:type="spellStart"/>
      <w:r w:rsidRPr="00FD0425">
        <w:t>QoS</w:t>
      </w:r>
      <w:proofErr w:type="spellEnd"/>
      <w:r w:rsidRPr="00FD0425">
        <w:t xml:space="preserve">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76"/>
    </w:p>
    <w:p w14:paraId="753745EB" w14:textId="77777777" w:rsidR="00C253A0" w:rsidRDefault="00C253A0" w:rsidP="00C253A0">
      <w:r w:rsidRPr="00FD0425">
        <w:t xml:space="preserve">For each </w:t>
      </w:r>
      <w:proofErr w:type="spellStart"/>
      <w:r w:rsidRPr="00FD0425">
        <w:rPr>
          <w:rFonts w:hint="eastAsia"/>
        </w:rPr>
        <w:t>Qo</w:t>
      </w:r>
      <w:r w:rsidRPr="00FD0425">
        <w:t>S</w:t>
      </w:r>
      <w:proofErr w:type="spellEnd"/>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PDU Session Resources To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w:t>
      </w:r>
      <w:proofErr w:type="spellStart"/>
      <w:r>
        <w:t>QoS</w:t>
      </w:r>
      <w:proofErr w:type="spellEnd"/>
      <w:r>
        <w:t xml:space="preserve"> flows mapped to a DRB, if it</w:t>
      </w:r>
      <w:r w:rsidRPr="003425F1">
        <w:t xml:space="preserve"> request</w:t>
      </w:r>
      <w:r>
        <w:t>s</w:t>
      </w:r>
      <w:r w:rsidRPr="003425F1">
        <w:t xml:space="preserve"> a DAPS handover</w:t>
      </w:r>
      <w:r>
        <w:t xml:space="preserve"> for that DRB.</w:t>
      </w:r>
      <w:r w:rsidRPr="00C31919">
        <w:t xml:space="preserve"> </w:t>
      </w:r>
    </w:p>
    <w:p w14:paraId="648235D7" w14:textId="77777777" w:rsidR="00C253A0" w:rsidRPr="00FD0425" w:rsidRDefault="00C253A0" w:rsidP="00C253A0">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w:t>
      </w:r>
      <w:proofErr w:type="spellStart"/>
      <w:r w:rsidRPr="00FD0425">
        <w:rPr>
          <w:rFonts w:eastAsia="宋体" w:hint="eastAsia"/>
          <w:lang w:eastAsia="zh-CN"/>
        </w:rPr>
        <w:t>Qo</w:t>
      </w:r>
      <w:r w:rsidRPr="00FD0425">
        <w:rPr>
          <w:rFonts w:eastAsia="宋体"/>
          <w:lang w:eastAsia="zh-CN"/>
        </w:rPr>
        <w:t>S</w:t>
      </w:r>
      <w:proofErr w:type="spellEnd"/>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7258617A" w14:textId="77777777" w:rsidR="00C253A0" w:rsidRPr="00FD0425" w:rsidRDefault="00C253A0" w:rsidP="00C253A0">
      <w:r w:rsidRPr="00FD0425">
        <w:t xml:space="preserve">For each </w:t>
      </w:r>
      <w:proofErr w:type="spellStart"/>
      <w:r w:rsidRPr="00FD0425">
        <w:t>QoS</w:t>
      </w:r>
      <w:proofErr w:type="spellEnd"/>
      <w:r w:rsidRPr="00FD0425">
        <w:t xml:space="preserve"> flow for which the source NG-RAN node has not yet received the SDAP end marker packet if </w:t>
      </w:r>
      <w:proofErr w:type="spellStart"/>
      <w:r w:rsidRPr="00FD0425">
        <w:t>QoS</w:t>
      </w:r>
      <w:proofErr w:type="spellEnd"/>
      <w:r w:rsidRPr="00FD0425">
        <w:t xml:space="preserve">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w:t>
      </w:r>
      <w:proofErr w:type="spellStart"/>
      <w:r w:rsidRPr="00FD0425">
        <w:t>QoS</w:t>
      </w:r>
      <w:proofErr w:type="spellEnd"/>
      <w:r w:rsidRPr="00FD0425">
        <w:t xml:space="preserve">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3A0867F" w14:textId="77777777" w:rsidR="00C253A0" w:rsidRPr="00FD0425" w:rsidRDefault="00C253A0" w:rsidP="00C253A0">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005495AD" w14:textId="77777777" w:rsidR="00C253A0" w:rsidRPr="00F76765" w:rsidRDefault="00C253A0" w:rsidP="00C253A0">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 xml:space="preserve">Alternative </w:t>
      </w:r>
      <w:proofErr w:type="spellStart"/>
      <w:r>
        <w:rPr>
          <w:i/>
          <w:iCs/>
          <w:lang w:eastAsia="zh-CN"/>
        </w:rPr>
        <w:t>QoS</w:t>
      </w:r>
      <w:proofErr w:type="spellEnd"/>
      <w:r>
        <w:rPr>
          <w:i/>
          <w:iCs/>
          <w:lang w:eastAsia="zh-CN"/>
        </w:rPr>
        <w:t xml:space="preserve"> Parameters Set List</w:t>
      </w:r>
      <w:r>
        <w:t xml:space="preserve"> IE is included in the </w:t>
      </w:r>
      <w:r>
        <w:rPr>
          <w:i/>
          <w:lang w:eastAsia="ja-JP"/>
        </w:rPr>
        <w:t xml:space="preserve">GBR </w:t>
      </w:r>
      <w:proofErr w:type="spellStart"/>
      <w:r>
        <w:rPr>
          <w:i/>
          <w:lang w:eastAsia="ja-JP"/>
        </w:rPr>
        <w:t>QoS</w:t>
      </w:r>
      <w:proofErr w:type="spellEnd"/>
      <w:r>
        <w:rPr>
          <w:i/>
          <w:lang w:eastAsia="ja-JP"/>
        </w:rPr>
        <w:t xml:space="preserve">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w:t>
      </w:r>
      <w:proofErr w:type="spellStart"/>
      <w:r>
        <w:t>QoS</w:t>
      </w:r>
      <w:proofErr w:type="spellEnd"/>
      <w:r>
        <w:t xml:space="preserve"> flow when notification control has been enabled if the requested </w:t>
      </w:r>
      <w:proofErr w:type="spellStart"/>
      <w:r>
        <w:t>QoS</w:t>
      </w:r>
      <w:proofErr w:type="spellEnd"/>
      <w:r>
        <w:t xml:space="preserve"> parameters set or at least one of the alternative </w:t>
      </w:r>
      <w:proofErr w:type="spellStart"/>
      <w:r>
        <w:t>QoS</w:t>
      </w:r>
      <w:proofErr w:type="spellEnd"/>
      <w:r>
        <w:t xml:space="preserve"> parameters sets can be fulfilled at the time of handover </w:t>
      </w:r>
      <w:r>
        <w:rPr>
          <w:rFonts w:eastAsia="宋体"/>
          <w:lang w:eastAsia="zh-CN"/>
        </w:rPr>
        <w:t>as specified in TS 23.501 [7].</w:t>
      </w:r>
      <w:r>
        <w:t xml:space="preserve"> In case the target NG-RAN node accepts the handover fulfilling one of the alternative </w:t>
      </w:r>
      <w:proofErr w:type="spellStart"/>
      <w:r>
        <w:t>QoS</w:t>
      </w:r>
      <w:proofErr w:type="spellEnd"/>
      <w:r>
        <w:t xml:space="preserve"> parameters it shall indicate the alternative </w:t>
      </w:r>
      <w:proofErr w:type="spellStart"/>
      <w:r>
        <w:t>QoS</w:t>
      </w:r>
      <w:proofErr w:type="spellEnd"/>
      <w:r>
        <w:t xml:space="preserve"> parameters set which it can currently fulfil in the </w:t>
      </w:r>
      <w:r>
        <w:rPr>
          <w:i/>
          <w:lang w:eastAsia="ja-JP"/>
        </w:rPr>
        <w:t xml:space="preserve">Current </w:t>
      </w:r>
      <w:proofErr w:type="spellStart"/>
      <w:r>
        <w:rPr>
          <w:i/>
          <w:lang w:eastAsia="ja-JP"/>
        </w:rPr>
        <w:t>QoS</w:t>
      </w:r>
      <w:proofErr w:type="spellEnd"/>
      <w:r>
        <w:rPr>
          <w:i/>
          <w:lang w:eastAsia="ja-JP"/>
        </w:rPr>
        <w:t xml:space="preserve">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 xml:space="preserve">message while setting the </w:t>
      </w:r>
      <w:proofErr w:type="spellStart"/>
      <w:r>
        <w:rPr>
          <w:lang w:eastAsia="ja-JP"/>
        </w:rPr>
        <w:t>QoS</w:t>
      </w:r>
      <w:proofErr w:type="spellEnd"/>
      <w:r>
        <w:rPr>
          <w:lang w:eastAsia="ja-JP"/>
        </w:rPr>
        <w:t xml:space="preserve"> parameters towards the UE according to the requested </w:t>
      </w:r>
      <w:proofErr w:type="spellStart"/>
      <w:r>
        <w:rPr>
          <w:lang w:eastAsia="ja-JP"/>
        </w:rPr>
        <w:t>QoS</w:t>
      </w:r>
      <w:proofErr w:type="spellEnd"/>
      <w:r>
        <w:rPr>
          <w:lang w:eastAsia="ja-JP"/>
        </w:rPr>
        <w:t xml:space="preserve"> parameters set</w:t>
      </w:r>
      <w:r>
        <w:rPr>
          <w:rFonts w:eastAsia="宋体"/>
          <w:lang w:eastAsia="zh-CN"/>
        </w:rPr>
        <w:t xml:space="preserve"> as specified in TS 23.501 [7].</w:t>
      </w:r>
    </w:p>
    <w:p w14:paraId="47FEB1AA" w14:textId="77777777" w:rsidR="00C253A0" w:rsidRPr="00FD0425" w:rsidRDefault="00C253A0" w:rsidP="00C253A0">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proofErr w:type="spellStart"/>
      <w:r w:rsidRPr="00FD0425">
        <w:rPr>
          <w:rFonts w:eastAsia="宋体" w:hint="eastAsia"/>
          <w:i/>
          <w:lang w:eastAsia="zh-CN"/>
        </w:rPr>
        <w:t>Qo</w:t>
      </w:r>
      <w:r w:rsidRPr="00FD0425">
        <w:rPr>
          <w:rFonts w:eastAsia="宋体"/>
          <w:i/>
          <w:lang w:eastAsia="zh-CN"/>
        </w:rPr>
        <w:t>S</w:t>
      </w:r>
      <w:proofErr w:type="spellEnd"/>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PDU Session Resources To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rPr>
          <w:lang w:eastAsia="zh-CN"/>
        </w:rPr>
        <w:t xml:space="preserve"> IE in the </w:t>
      </w:r>
      <w:r w:rsidRPr="00FD0425">
        <w:rPr>
          <w:rFonts w:eastAsia="Batang"/>
          <w:i/>
          <w:lang w:eastAsia="ja-JP"/>
        </w:rPr>
        <w:t xml:space="preserve">Source DRB to </w:t>
      </w:r>
      <w:proofErr w:type="spellStart"/>
      <w:r w:rsidRPr="00FD0425">
        <w:rPr>
          <w:rFonts w:eastAsia="Batang"/>
          <w:i/>
          <w:lang w:eastAsia="ja-JP"/>
        </w:rPr>
        <w:t>QoS</w:t>
      </w:r>
      <w:proofErr w:type="spellEnd"/>
      <w:r w:rsidRPr="00FD0425">
        <w:rPr>
          <w:rFonts w:eastAsia="Batang"/>
          <w:i/>
          <w:lang w:eastAsia="ja-JP"/>
        </w:rPr>
        <w:t xml:space="preserve">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w:t>
      </w:r>
      <w:proofErr w:type="spellStart"/>
      <w:r w:rsidRPr="00FD0425">
        <w:t>QoS</w:t>
      </w:r>
      <w:proofErr w:type="spellEnd"/>
      <w:r w:rsidRPr="00FD0425">
        <w:t xml:space="preserve"> flow is mapped to the DRB. </w:t>
      </w:r>
      <w:r w:rsidRPr="00FD0425">
        <w:rPr>
          <w:rFonts w:eastAsia="宋体" w:hint="eastAsia"/>
          <w:lang w:eastAsia="zh-CN"/>
        </w:rPr>
        <w:t xml:space="preserve">If the target NG-RAN node </w:t>
      </w:r>
      <w:r w:rsidRPr="00FD0425">
        <w:rPr>
          <w:rFonts w:eastAsia="宋体"/>
          <w:lang w:eastAsia="zh-CN"/>
        </w:rPr>
        <w:t xml:space="preserve">decides to use the same DRB configuration and to map the same </w:t>
      </w:r>
      <w:proofErr w:type="spellStart"/>
      <w:r w:rsidRPr="00FD0425">
        <w:rPr>
          <w:rFonts w:eastAsia="宋体"/>
          <w:lang w:eastAsia="zh-CN"/>
        </w:rPr>
        <w:t>QoS</w:t>
      </w:r>
      <w:proofErr w:type="spellEnd"/>
      <w:r w:rsidRPr="00FD0425">
        <w:rPr>
          <w:rFonts w:eastAsia="宋体"/>
          <w:lang w:eastAsia="zh-CN"/>
        </w:rPr>
        <w:t xml:space="preserve">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10F299DC" w14:textId="77777777" w:rsidR="00C253A0" w:rsidRPr="00FD0425" w:rsidRDefault="00C253A0" w:rsidP="00C253A0">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w:t>
      </w:r>
      <w:proofErr w:type="spellStart"/>
      <w:r w:rsidRPr="00FD4F48">
        <w:rPr>
          <w:rFonts w:eastAsia="等线"/>
        </w:rPr>
        <w:t>QoS</w:t>
      </w:r>
      <w:proofErr w:type="spellEnd"/>
      <w:r w:rsidRPr="00FD4F48">
        <w:rPr>
          <w:rFonts w:eastAsia="等线"/>
        </w:rPr>
        <w:t xml:space="preserve">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 xml:space="preserve">Redundant </w:t>
      </w:r>
      <w:proofErr w:type="spellStart"/>
      <w:r>
        <w:rPr>
          <w:rFonts w:eastAsia="等线"/>
          <w:i/>
        </w:rPr>
        <w:t>QoS</w:t>
      </w:r>
      <w:proofErr w:type="spellEnd"/>
      <w:r>
        <w:rPr>
          <w:rFonts w:eastAsia="等线"/>
          <w:i/>
        </w:rPr>
        <w:t xml:space="preserve">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w:t>
      </w:r>
      <w:proofErr w:type="spellStart"/>
      <w:r w:rsidRPr="00FD4F48">
        <w:rPr>
          <w:rFonts w:eastAsia="等线"/>
        </w:rPr>
        <w:t>QoS</w:t>
      </w:r>
      <w:proofErr w:type="spellEnd"/>
      <w:r w:rsidRPr="00FD4F48">
        <w:rPr>
          <w:rFonts w:eastAsia="等线"/>
        </w:rPr>
        <w:t xml:space="preserve"> flow.</w:t>
      </w:r>
    </w:p>
    <w:p w14:paraId="46053948" w14:textId="77777777" w:rsidR="00C253A0" w:rsidRPr="00FD0425" w:rsidRDefault="00C253A0" w:rsidP="00C253A0">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w:t>
      </w:r>
      <w:r w:rsidRPr="00FD0425">
        <w:rPr>
          <w:rFonts w:eastAsia="宋体" w:hint="eastAsia"/>
          <w:lang w:eastAsia="zh-CN"/>
        </w:rPr>
        <w:lastRenderedPageBreak/>
        <w:t xml:space="preserve">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51734703" w14:textId="77777777" w:rsidR="00C253A0" w:rsidRPr="00FD0425" w:rsidRDefault="00C253A0" w:rsidP="00C253A0">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E781F59" w14:textId="77777777" w:rsidR="00C253A0" w:rsidRPr="00FD0425" w:rsidRDefault="00C253A0" w:rsidP="00C253A0">
      <w:pPr>
        <w:rPr>
          <w:lang w:eastAsia="ja-JP"/>
        </w:rPr>
      </w:pPr>
      <w:r w:rsidRPr="00FD0425">
        <w:t xml:space="preserve">If the </w:t>
      </w:r>
      <w:r w:rsidRPr="00FD0425">
        <w:rPr>
          <w:i/>
          <w:iCs/>
          <w:lang w:eastAsia="zh-CN"/>
        </w:rPr>
        <w:t>Mobility Restriction List</w:t>
      </w:r>
      <w:r w:rsidRPr="00FD0425">
        <w:t xml:space="preserve"> IE is</w:t>
      </w:r>
    </w:p>
    <w:p w14:paraId="71576A54" w14:textId="77777777" w:rsidR="00C253A0" w:rsidRPr="00FD0425" w:rsidRDefault="00C253A0" w:rsidP="00C253A0">
      <w:pPr>
        <w:pStyle w:val="B10"/>
      </w:pPr>
      <w:r w:rsidRPr="00FD0425">
        <w:t>-</w:t>
      </w:r>
      <w:r w:rsidRPr="00FD0425">
        <w:tab/>
        <w:t>contained in the HANDOVER REQUEST message, the target NG-RAN node shall</w:t>
      </w:r>
    </w:p>
    <w:p w14:paraId="4196FFEB" w14:textId="77777777" w:rsidR="00C253A0" w:rsidRPr="00FD0425" w:rsidRDefault="00C253A0" w:rsidP="00C253A0">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58E4A752" w14:textId="77777777" w:rsidR="00C253A0" w:rsidRPr="00FD0425" w:rsidRDefault="00C253A0" w:rsidP="00C253A0">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56F3E388" w14:textId="77777777" w:rsidR="00C253A0" w:rsidRPr="00FD0425" w:rsidRDefault="00C253A0" w:rsidP="00C253A0">
      <w:pPr>
        <w:pStyle w:val="B2"/>
      </w:pPr>
      <w:r w:rsidRPr="00FD0425">
        <w:t>-</w:t>
      </w:r>
      <w:r w:rsidRPr="00FD0425">
        <w:tab/>
        <w:t>use this information to select a proper SCG during dual connectivity operation.</w:t>
      </w:r>
    </w:p>
    <w:p w14:paraId="656CC414" w14:textId="77777777" w:rsidR="00C253A0" w:rsidRPr="00FD0425" w:rsidRDefault="00C253A0" w:rsidP="00C253A0">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8AB0DC8" w14:textId="77777777" w:rsidR="00C253A0" w:rsidRPr="00FD0425" w:rsidRDefault="00C253A0" w:rsidP="00C253A0">
      <w:pPr>
        <w:pStyle w:val="B10"/>
      </w:pPr>
      <w:r w:rsidRPr="00FD0425">
        <w:t>-</w:t>
      </w:r>
      <w:r w:rsidRPr="00FD0425">
        <w:tab/>
        <w:t>not contained in the HANDOVER REQUEST message, the target NG-RAN node shall</w:t>
      </w:r>
    </w:p>
    <w:p w14:paraId="753C7550" w14:textId="77777777" w:rsidR="00C253A0" w:rsidRPr="00FD0425" w:rsidRDefault="00C253A0" w:rsidP="00C253A0">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B6D7F17" w14:textId="77777777" w:rsidR="00C253A0" w:rsidRDefault="00C253A0" w:rsidP="00C253A0">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2B1671B" w14:textId="77777777" w:rsidR="00C253A0" w:rsidRPr="00FD0425" w:rsidRDefault="00C253A0" w:rsidP="00C253A0">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ACD30CF" w14:textId="77777777" w:rsidR="00C253A0" w:rsidRPr="00FD0425" w:rsidRDefault="00C253A0" w:rsidP="00C253A0">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CD618F0" w14:textId="77777777" w:rsidR="00C253A0" w:rsidRPr="00FD0425" w:rsidRDefault="00C253A0" w:rsidP="00C253A0">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C87A1AE" w14:textId="77777777" w:rsidR="00C253A0" w:rsidRPr="00FD0425" w:rsidRDefault="00C253A0" w:rsidP="00C253A0">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3A5258AB" w14:textId="77777777" w:rsidR="00C253A0" w:rsidRDefault="00C253A0" w:rsidP="00C253A0">
      <w:pPr>
        <w:rPr>
          <w:rFonts w:eastAsia="等线"/>
        </w:rPr>
      </w:pPr>
      <w:r>
        <w:rPr>
          <w:rFonts w:eastAsia="等线"/>
        </w:rPr>
        <w:t>R</w:t>
      </w:r>
      <w:r w:rsidRPr="00FD4F48">
        <w:rPr>
          <w:rFonts w:eastAsia="等线"/>
        </w:rPr>
        <w:t>edundant transmission</w:t>
      </w:r>
      <w:r>
        <w:rPr>
          <w:rFonts w:eastAsia="等线"/>
        </w:rPr>
        <w:t>:</w:t>
      </w:r>
    </w:p>
    <w:p w14:paraId="04206467" w14:textId="77777777" w:rsidR="00C253A0" w:rsidRPr="007D44E5"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69B87372" w14:textId="77777777" w:rsidR="00C253A0" w:rsidRPr="007D44E5"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6431C6CF" w14:textId="77777777" w:rsidR="00C253A0" w:rsidRPr="00E862B1" w:rsidRDefault="00C253A0" w:rsidP="00C253A0">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To Be Setup List</w:t>
      </w:r>
      <w:r w:rsidRPr="007D44E5">
        <w:rPr>
          <w:rFonts w:eastAsia="宋体"/>
        </w:rPr>
        <w:t xml:space="preserve"> IE, the target NG-RAN node shall, if supported, use it when selecting transport network resource for the redundant transmission as specified in TS 23.501 [7].</w:t>
      </w:r>
    </w:p>
    <w:p w14:paraId="64A4F0B4" w14:textId="77777777" w:rsidR="00C253A0" w:rsidRDefault="00C253A0" w:rsidP="00C253A0">
      <w:pPr>
        <w:pStyle w:val="B10"/>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26B30CBF" w14:textId="77777777" w:rsidR="00C253A0" w:rsidRPr="00FD0425" w:rsidRDefault="00C253A0" w:rsidP="00C253A0">
      <w:r w:rsidRPr="0090263D">
        <w:lastRenderedPageBreak/>
        <w:t xml:space="preserve">If </w:t>
      </w:r>
      <w:r>
        <w:t xml:space="preserve">the </w:t>
      </w:r>
      <w:r w:rsidRPr="00792952">
        <w:rPr>
          <w:i/>
        </w:rPr>
        <w:t>TSC Traffic Characteristics</w:t>
      </w:r>
      <w:r w:rsidRPr="0090263D">
        <w:t xml:space="preserve"> IE is included </w:t>
      </w:r>
      <w:r>
        <w:t xml:space="preserve">in the </w:t>
      </w:r>
      <w:proofErr w:type="spellStart"/>
      <w:r w:rsidRPr="00FC3B90">
        <w:rPr>
          <w:i/>
        </w:rPr>
        <w:t>QoS</w:t>
      </w:r>
      <w:proofErr w:type="spellEnd"/>
      <w:r w:rsidRPr="00FC3B90">
        <w:rPr>
          <w:i/>
        </w:rPr>
        <w:t xml:space="preserve"> Flows To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3DFCCFAE" w14:textId="77777777" w:rsidR="00C253A0" w:rsidRPr="00FD0425" w:rsidRDefault="00C253A0" w:rsidP="00C253A0">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6B82D50" w14:textId="77777777" w:rsidR="00C253A0" w:rsidRPr="00FD0425" w:rsidRDefault="00C253A0" w:rsidP="00C253A0">
      <w:r w:rsidRPr="00FD0425">
        <w:rPr>
          <w:rFonts w:hint="eastAsia"/>
          <w:lang w:eastAsia="zh-CN"/>
        </w:rPr>
        <w:t xml:space="preserve">For each PDU session for which the </w:t>
      </w:r>
      <w:bookmarkStart w:id="77" w:name="OLE_LINK148"/>
      <w:bookmarkStart w:id="78" w:name="OLE_LINK149"/>
      <w:bookmarkStart w:id="79" w:name="OLE_LINK150"/>
      <w:r w:rsidRPr="00FD0425">
        <w:rPr>
          <w:rFonts w:hint="eastAsia"/>
          <w:i/>
          <w:lang w:eastAsia="zh-CN"/>
        </w:rPr>
        <w:t>Security Indication</w:t>
      </w:r>
      <w:r w:rsidRPr="00FD0425">
        <w:rPr>
          <w:rFonts w:hint="eastAsia"/>
          <w:lang w:eastAsia="zh-CN"/>
        </w:rPr>
        <w:t xml:space="preserve"> </w:t>
      </w:r>
      <w:bookmarkEnd w:id="77"/>
      <w:bookmarkEnd w:id="78"/>
      <w:bookmarkEnd w:id="79"/>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80" w:name="OLE_LINK151"/>
      <w:bookmarkStart w:id="81" w:name="OLE_LINK152"/>
      <w:r w:rsidRPr="00FD0425">
        <w:rPr>
          <w:rFonts w:hint="eastAsia"/>
          <w:i/>
          <w:lang w:eastAsia="zh-CN"/>
        </w:rPr>
        <w:t>Integrity Protection Indication</w:t>
      </w:r>
      <w:r w:rsidRPr="00FD0425">
        <w:rPr>
          <w:rFonts w:hint="eastAsia"/>
          <w:lang w:eastAsia="zh-CN"/>
        </w:rPr>
        <w:t xml:space="preserve"> </w:t>
      </w:r>
      <w:bookmarkEnd w:id="80"/>
      <w:bookmarkEnd w:id="8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8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82"/>
      <w:r w:rsidRPr="00FD0425">
        <w:t>.</w:t>
      </w:r>
    </w:p>
    <w:p w14:paraId="02AF2D82" w14:textId="77777777" w:rsidR="00C253A0" w:rsidRPr="00FD0425" w:rsidRDefault="00C253A0" w:rsidP="00C253A0">
      <w:bookmarkStart w:id="83"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83"/>
    </w:p>
    <w:p w14:paraId="157186BB" w14:textId="77777777" w:rsidR="00C253A0" w:rsidRPr="00FD0425" w:rsidRDefault="00C253A0" w:rsidP="00C253A0">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F4A77BF" w14:textId="77777777" w:rsidR="00C253A0" w:rsidRPr="00FD0425" w:rsidRDefault="00C253A0" w:rsidP="00C253A0">
      <w:pPr>
        <w:rPr>
          <w:rFonts w:eastAsia="Malgun Gothic"/>
          <w:lang w:eastAsia="ja-JP"/>
        </w:rPr>
      </w:pPr>
      <w:bookmarkStart w:id="84" w:name="_Hlk527985448"/>
      <w:bookmarkStart w:id="85" w:name="_Hlk528050941"/>
      <w:r w:rsidRPr="00FD0425">
        <w:rPr>
          <w:lang w:eastAsia="zh-CN"/>
        </w:rPr>
        <w:t xml:space="preserve">For each PDU session for which the </w:t>
      </w:r>
      <w:bookmarkStart w:id="86" w:name="_Hlk521361544"/>
      <w:r w:rsidRPr="00FD0425">
        <w:rPr>
          <w:i/>
          <w:lang w:eastAsia="zh-CN"/>
        </w:rPr>
        <w:t>Maximum Integrity Protected Data Rate</w:t>
      </w:r>
      <w:r w:rsidRPr="00FD0425">
        <w:rPr>
          <w:lang w:eastAsia="zh-CN"/>
        </w:rPr>
        <w:t xml:space="preserve"> IE </w:t>
      </w:r>
      <w:bookmarkEnd w:id="8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7" w:name="_Hlk528069290"/>
      <w:r w:rsidRPr="00FD0425">
        <w:t xml:space="preserve">shall </w:t>
      </w:r>
      <w:r w:rsidRPr="00FD0425">
        <w:rPr>
          <w:lang w:eastAsia="ja-JP"/>
        </w:rPr>
        <w:t xml:space="preserve">enforce the traffic corresponding to the received </w:t>
      </w:r>
      <w:bookmarkStart w:id="88" w:name="_Hlk522727533"/>
      <w:r w:rsidRPr="00FD0425">
        <w:rPr>
          <w:i/>
          <w:lang w:eastAsia="zh-CN"/>
        </w:rPr>
        <w:t>Maximum Integrity Protected Data Rate</w:t>
      </w:r>
      <w:r w:rsidRPr="00FD0425">
        <w:rPr>
          <w:lang w:eastAsia="zh-CN"/>
        </w:rPr>
        <w:t xml:space="preserve"> </w:t>
      </w:r>
      <w:r w:rsidRPr="00FD0425">
        <w:rPr>
          <w:lang w:eastAsia="ja-JP"/>
        </w:rPr>
        <w:t>IE</w:t>
      </w:r>
      <w:bookmarkEnd w:id="88"/>
      <w:r w:rsidRPr="00FD0425">
        <w:rPr>
          <w:lang w:eastAsia="ja-JP"/>
        </w:rPr>
        <w:t xml:space="preserve">, </w:t>
      </w:r>
      <w:bookmarkStart w:id="89" w:name="_Hlk522727582"/>
      <w:r w:rsidRPr="00FD0425">
        <w:rPr>
          <w:lang w:eastAsia="ja-JP"/>
        </w:rPr>
        <w:t>for the concerned PDU session and concerned UE</w:t>
      </w:r>
      <w:bookmarkEnd w:id="87"/>
      <w:bookmarkEnd w:id="89"/>
      <w:r w:rsidRPr="00FD0425">
        <w:rPr>
          <w:lang w:eastAsia="ja-JP"/>
        </w:rPr>
        <w:t xml:space="preserve">, as specified in </w:t>
      </w:r>
      <w:r w:rsidRPr="00FD0425">
        <w:rPr>
          <w:rFonts w:eastAsia="宋体"/>
          <w:lang w:eastAsia="zh-CN"/>
        </w:rPr>
        <w:t>TS 23.501 [7]</w:t>
      </w:r>
      <w:r w:rsidRPr="00FD0425">
        <w:rPr>
          <w:lang w:eastAsia="ja-JP"/>
        </w:rPr>
        <w:t>.</w:t>
      </w:r>
      <w:bookmarkEnd w:id="84"/>
      <w:bookmarkEnd w:id="85"/>
    </w:p>
    <w:p w14:paraId="26E0B3A1" w14:textId="77777777" w:rsidR="00C253A0" w:rsidRPr="00FD0425" w:rsidRDefault="00C253A0" w:rsidP="00C253A0">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557E7C8" w14:textId="77777777" w:rsidR="00C253A0" w:rsidRPr="00FD0425" w:rsidRDefault="00C253A0" w:rsidP="00C253A0">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68639149" w14:textId="77777777" w:rsidR="00C253A0" w:rsidRPr="00FD0425" w:rsidRDefault="00C253A0" w:rsidP="00C253A0">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EC98F1C" w14:textId="77777777" w:rsidR="00C253A0" w:rsidRDefault="00C253A0" w:rsidP="00C253A0">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5840D19" w14:textId="77777777" w:rsidR="00C253A0" w:rsidRPr="006506CD" w:rsidRDefault="00C253A0" w:rsidP="00C253A0">
      <w:bookmarkStart w:id="90" w:name="_Hlk43278967"/>
      <w:r w:rsidRPr="006506CD">
        <w:t xml:space="preserve">If the </w:t>
      </w:r>
      <w:r w:rsidRPr="006506CD">
        <w:rPr>
          <w:i/>
        </w:rPr>
        <w:t>Trace Activation</w:t>
      </w:r>
      <w:r w:rsidRPr="006506CD">
        <w:t xml:space="preserve"> IE is included in the HANDOVER REQUEST message which includes </w:t>
      </w:r>
    </w:p>
    <w:p w14:paraId="55F74F73"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BAFC0AD"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707F74C7" w14:textId="77777777" w:rsidR="00C253A0" w:rsidRPr="006506CD" w:rsidRDefault="00C253A0" w:rsidP="00C253A0">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64AFDE84" w14:textId="77777777" w:rsidR="00C253A0" w:rsidRPr="006506CD" w:rsidRDefault="00C253A0" w:rsidP="00C253A0">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9F86144" w14:textId="77777777" w:rsidR="00C253A0" w:rsidRPr="006506CD" w:rsidRDefault="00C253A0" w:rsidP="00C253A0">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8B85C72" w14:textId="77777777" w:rsidR="00C253A0" w:rsidRPr="006506CD" w:rsidRDefault="00C253A0" w:rsidP="00C253A0">
      <w:pPr>
        <w:pStyle w:val="B10"/>
        <w:rPr>
          <w:lang w:eastAsia="zh-CN"/>
        </w:rPr>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3BF6D16" w14:textId="77777777" w:rsidR="00C253A0" w:rsidRPr="006506CD" w:rsidRDefault="00C253A0" w:rsidP="00C253A0">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1C8BF81" w14:textId="77777777" w:rsidR="00C253A0" w:rsidRDefault="00C253A0" w:rsidP="00C253A0">
      <w:pPr>
        <w:pStyle w:val="B10"/>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1D67A1E4" w14:textId="77777777" w:rsidR="00C253A0" w:rsidRDefault="00C253A0" w:rsidP="00C253A0">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2BBA5C21" w14:textId="77777777" w:rsidR="00C253A0" w:rsidRPr="00567372" w:rsidRDefault="00C253A0" w:rsidP="00C253A0">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76D2F96" w14:textId="77777777" w:rsidR="00C253A0" w:rsidRDefault="00C253A0" w:rsidP="00C253A0">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22C75FEA" w14:textId="77777777" w:rsidR="00C253A0" w:rsidRPr="000E5EF8" w:rsidRDefault="00C253A0" w:rsidP="00C253A0">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90"/>
    <w:p w14:paraId="55B7665A" w14:textId="77777777" w:rsidR="00C253A0" w:rsidRDefault="00C253A0" w:rsidP="00C253A0">
      <w:r w:rsidRPr="001C7847">
        <w:rPr>
          <w:lang w:eastAsia="ja-JP"/>
        </w:rPr>
        <w:t xml:space="preserve">For each </w:t>
      </w:r>
      <w:proofErr w:type="spellStart"/>
      <w:r>
        <w:rPr>
          <w:lang w:eastAsia="ja-JP"/>
        </w:rPr>
        <w:t>QoS</w:t>
      </w:r>
      <w:proofErr w:type="spellEnd"/>
      <w:r>
        <w:rPr>
          <w:lang w:eastAsia="ja-JP"/>
        </w:rPr>
        <w:t xml:space="preserve"> flow which has been successfully established in the target NG-RAN node, </w:t>
      </w:r>
      <w:r w:rsidRPr="001C7847">
        <w:rPr>
          <w:rFonts w:hint="eastAsia"/>
          <w:lang w:eastAsia="zh-CN"/>
        </w:rPr>
        <w:t>i</w:t>
      </w:r>
      <w:r w:rsidRPr="001C7847">
        <w:t xml:space="preserve">f the </w:t>
      </w:r>
      <w:proofErr w:type="spellStart"/>
      <w:r>
        <w:rPr>
          <w:i/>
          <w:iCs/>
          <w:lang w:eastAsia="zh-CN"/>
        </w:rPr>
        <w:t>QoS</w:t>
      </w:r>
      <w:proofErr w:type="spellEnd"/>
      <w:r>
        <w:rPr>
          <w:i/>
          <w:iCs/>
          <w:lang w:eastAsia="zh-CN"/>
        </w:rPr>
        <w:t xml:space="preserve"> Monitoring Request</w:t>
      </w:r>
      <w:r w:rsidRPr="001C7847">
        <w:t xml:space="preserve"> IE </w:t>
      </w:r>
      <w:r>
        <w:t>wa</w:t>
      </w:r>
      <w:r w:rsidRPr="001C7847">
        <w:t>s included</w:t>
      </w:r>
      <w:r w:rsidRPr="001C7847">
        <w:rPr>
          <w:lang w:eastAsia="zh-CN"/>
        </w:rPr>
        <w:t xml:space="preserve">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 xml:space="preserve">shall store this information, and shall, if supported, perform delay measurement and </w:t>
      </w:r>
      <w:proofErr w:type="spellStart"/>
      <w:r>
        <w:t>QoS</w:t>
      </w:r>
      <w:proofErr w:type="spellEnd"/>
      <w:r>
        <w:t xml:space="preserve"> monitoring, as specified in TS 23.501 [7]</w:t>
      </w:r>
      <w:r w:rsidRPr="001C7847">
        <w:t>.</w:t>
      </w:r>
      <w:r w:rsidRPr="00F91021">
        <w:rPr>
          <w:lang w:eastAsia="ja-JP"/>
        </w:rPr>
        <w:t xml:space="preserve"> </w:t>
      </w:r>
      <w:r>
        <w:rPr>
          <w:lang w:eastAsia="ja-JP"/>
        </w:rPr>
        <w:t>I</w:t>
      </w:r>
      <w:r>
        <w:t xml:space="preserve">f the </w:t>
      </w:r>
      <w:proofErr w:type="spellStart"/>
      <w:r>
        <w:rPr>
          <w:i/>
          <w:iCs/>
          <w:lang w:eastAsia="zh-CN"/>
        </w:rPr>
        <w:t>QoS</w:t>
      </w:r>
      <w:proofErr w:type="spellEnd"/>
      <w:r>
        <w:rPr>
          <w:i/>
          <w:iCs/>
          <w:lang w:eastAsia="zh-CN"/>
        </w:rPr>
        <w:t xml:space="preserve"> Monitoring Reporting Frequency</w:t>
      </w:r>
      <w:r>
        <w:t xml:space="preserve"> IE was included</w:t>
      </w:r>
      <w:r>
        <w:rPr>
          <w:lang w:eastAsia="zh-CN"/>
        </w:rPr>
        <w:t xml:space="preserve">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7DE7C6F" w14:textId="77777777" w:rsidR="00C253A0" w:rsidRDefault="00C253A0" w:rsidP="00C253A0">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w:t>
      </w:r>
      <w:bookmarkStart w:id="91" w:name="_GoBack"/>
      <w:bookmarkEnd w:id="91"/>
      <w:r>
        <w:t>se it as specified in TS 38.300 [9].</w:t>
      </w:r>
    </w:p>
    <w:p w14:paraId="2D58A430" w14:textId="77777777" w:rsidR="00C253A0" w:rsidRDefault="00C253A0" w:rsidP="00C253A0">
      <w:r>
        <w:t>V2X:</w:t>
      </w:r>
    </w:p>
    <w:p w14:paraId="3C9F94A3" w14:textId="77777777" w:rsidR="00C253A0" w:rsidRDefault="00C253A0" w:rsidP="00C253A0">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1160AD4" w14:textId="77777777" w:rsidR="00C253A0" w:rsidRDefault="00C253A0" w:rsidP="00C253A0">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55AA4A25" w14:textId="77777777" w:rsidR="00C253A0" w:rsidRDefault="00C253A0" w:rsidP="00C253A0">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00EB5333" w14:textId="77777777" w:rsidR="00C253A0" w:rsidRDefault="00C253A0" w:rsidP="00C253A0">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EE37244" w14:textId="77777777" w:rsidR="00C253A0" w:rsidRDefault="00C253A0" w:rsidP="00C253A0">
      <w:r>
        <w:t xml:space="preserve">5G </w:t>
      </w:r>
      <w:proofErr w:type="spellStart"/>
      <w:r>
        <w:t>ProSe</w:t>
      </w:r>
      <w:proofErr w:type="spellEnd"/>
      <w:r>
        <w:t>:</w:t>
      </w:r>
    </w:p>
    <w:p w14:paraId="56A37105" w14:textId="77777777" w:rsidR="00C253A0" w:rsidRDefault="00C253A0" w:rsidP="00C253A0">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5733BBB6" w14:textId="77777777" w:rsidR="00C253A0" w:rsidRDefault="00C253A0" w:rsidP="00C253A0">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6B5085C" w14:textId="77777777" w:rsidR="00C253A0" w:rsidRDefault="00C253A0" w:rsidP="00C253A0">
      <w:pPr>
        <w:pStyle w:val="B10"/>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1A0EAA0F" w14:textId="77777777" w:rsidR="00C253A0" w:rsidRPr="004435BB" w:rsidRDefault="00C253A0" w:rsidP="00C253A0">
      <w:r w:rsidRPr="0056664E">
        <w:lastRenderedPageBreak/>
        <w:t xml:space="preserve">If </w:t>
      </w:r>
      <w:r w:rsidRPr="00DC7A42">
        <w:rPr>
          <w:lang w:eastAsia="zh-CN"/>
        </w:rPr>
        <w:t xml:space="preserve">the </w:t>
      </w:r>
      <w:r w:rsidRPr="00DC7A42">
        <w:rPr>
          <w:rFonts w:cs="Arial" w:hint="eastAsia"/>
          <w:i/>
          <w:lang w:eastAsia="zh-CN"/>
        </w:rPr>
        <w:t xml:space="preserve">PC5 </w:t>
      </w:r>
      <w:proofErr w:type="spellStart"/>
      <w:r w:rsidRPr="00DC7A42">
        <w:rPr>
          <w:rFonts w:cs="Arial" w:hint="eastAsia"/>
          <w:i/>
          <w:lang w:eastAsia="zh-CN"/>
        </w:rPr>
        <w:t>QoS</w:t>
      </w:r>
      <w:proofErr w:type="spellEnd"/>
      <w:r w:rsidRPr="00DC7A42">
        <w:rPr>
          <w:rFonts w:cs="Arial" w:hint="eastAsia"/>
          <w:i/>
          <w:lang w:eastAsia="zh-CN"/>
        </w:rPr>
        <w:t xml:space="preserve">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F9EC602" w14:textId="77777777" w:rsidR="00C253A0" w:rsidRDefault="00C253A0" w:rsidP="00C253A0">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91F1C48" w14:textId="77777777" w:rsidR="00C253A0" w:rsidRPr="0090263D" w:rsidRDefault="00C253A0" w:rsidP="00C253A0">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498CE307" w14:textId="77777777" w:rsidR="00C253A0" w:rsidRPr="0090263D" w:rsidRDefault="00C253A0" w:rsidP="00C253A0">
      <w:bookmarkStart w:id="92"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92"/>
    <w:p w14:paraId="3CEE5A76" w14:textId="77777777" w:rsidR="00C253A0" w:rsidRPr="00395C70" w:rsidRDefault="00C253A0" w:rsidP="00C253A0">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F112F52" w14:textId="77777777" w:rsidR="00C253A0" w:rsidRPr="004338BC" w:rsidRDefault="00C253A0" w:rsidP="00C253A0">
      <w:pPr>
        <w:pStyle w:val="B10"/>
        <w:rPr>
          <w:snapToGrid w:val="0"/>
        </w:rPr>
      </w:pPr>
      <w:bookmarkStart w:id="93"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93"/>
    <w:p w14:paraId="71511715" w14:textId="77777777" w:rsidR="00C253A0" w:rsidRDefault="00C253A0" w:rsidP="00C253A0">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94" w:name="OLE_LINK5"/>
      <w:r>
        <w:rPr>
          <w:rFonts w:hint="eastAsia"/>
          <w:lang w:val="en-US" w:eastAsia="zh-CN"/>
        </w:rPr>
        <w:t>and TS 23.502 [13]</w:t>
      </w:r>
      <w:bookmarkEnd w:id="94"/>
      <w:r>
        <w:rPr>
          <w:rFonts w:hint="eastAsia"/>
          <w:lang w:eastAsia="zh-CN"/>
        </w:rPr>
        <w:t>.</w:t>
      </w:r>
    </w:p>
    <w:p w14:paraId="4EEF669B" w14:textId="77777777" w:rsidR="00C253A0" w:rsidRDefault="00C253A0" w:rsidP="00C253A0">
      <w:pPr>
        <w:rPr>
          <w:lang w:eastAsia="zh-CN"/>
        </w:rPr>
      </w:pPr>
      <w:r>
        <w:rPr>
          <w:rFonts w:eastAsia="宋体"/>
          <w:lang w:eastAsia="ja-JP"/>
        </w:rPr>
        <w:t>I</w:t>
      </w:r>
      <w:r w:rsidRPr="00C95679">
        <w:rPr>
          <w:rFonts w:eastAsia="宋体"/>
          <w:lang w:eastAsia="ja-JP"/>
        </w:rPr>
        <w:t>f</w:t>
      </w:r>
      <w:r>
        <w:rPr>
          <w:rFonts w:eastAsia="宋体"/>
          <w:lang w:eastAsia="ja-JP"/>
        </w:rPr>
        <w:t xml:space="preserve"> for a given </w:t>
      </w:r>
      <w:proofErr w:type="spellStart"/>
      <w:r>
        <w:rPr>
          <w:rFonts w:eastAsia="宋体"/>
          <w:lang w:eastAsia="ja-JP"/>
        </w:rPr>
        <w:t>QoS</w:t>
      </w:r>
      <w:proofErr w:type="spellEnd"/>
      <w:r>
        <w:rPr>
          <w:rFonts w:eastAsia="宋体"/>
          <w:lang w:eastAsia="ja-JP"/>
        </w:rPr>
        <w:t xml:space="preserve">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95" w:name="_Hlk85621190"/>
      <w:r w:rsidRPr="008711EA">
        <w:t>as part of its ACL functionality configuration actions, if such ACL functionality is deployed</w:t>
      </w:r>
      <w:bookmarkEnd w:id="95"/>
      <w:r w:rsidRPr="008174A0">
        <w:rPr>
          <w:rFonts w:eastAsia="宋体"/>
          <w:lang w:eastAsia="ja-JP"/>
        </w:rPr>
        <w:t>.</w:t>
      </w:r>
    </w:p>
    <w:p w14:paraId="51402A64" w14:textId="77777777" w:rsidR="00C253A0" w:rsidRPr="00821072" w:rsidRDefault="00C253A0" w:rsidP="00C253A0">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5A70F41" w14:textId="77777777" w:rsidR="00C253A0" w:rsidRPr="00821072" w:rsidRDefault="00C253A0" w:rsidP="00C253A0">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1500EAB0" w14:textId="77777777" w:rsidR="00C253A0" w:rsidRPr="00821072" w:rsidRDefault="00C253A0" w:rsidP="00C253A0">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5F380CA5" w14:textId="77777777" w:rsidR="00C253A0" w:rsidRPr="00821072" w:rsidRDefault="00C253A0" w:rsidP="00C253A0">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 xml:space="preserve">Associated </w:t>
      </w:r>
      <w:proofErr w:type="spellStart"/>
      <w:r w:rsidRPr="00821072">
        <w:rPr>
          <w:i/>
          <w:iCs/>
          <w:lang w:eastAsia="zh-CN"/>
        </w:rPr>
        <w:t>QoS</w:t>
      </w:r>
      <w:proofErr w:type="spellEnd"/>
      <w:r w:rsidRPr="00821072">
        <w:rPr>
          <w:i/>
          <w:iCs/>
          <w:lang w:eastAsia="zh-CN"/>
        </w:rPr>
        <w:t xml:space="preserve"> Flows Information List</w:t>
      </w:r>
      <w:r w:rsidRPr="00821072">
        <w:rPr>
          <w:lang w:eastAsia="zh-CN"/>
        </w:rPr>
        <w:t xml:space="preserve"> IE as specified in TS 23.247 [</w:t>
      </w:r>
      <w:r>
        <w:rPr>
          <w:lang w:eastAsia="zh-CN"/>
        </w:rPr>
        <w:t>46</w:t>
      </w:r>
      <w:r w:rsidRPr="00821072">
        <w:rPr>
          <w:lang w:eastAsia="zh-CN"/>
        </w:rPr>
        <w:t>].</w:t>
      </w:r>
    </w:p>
    <w:p w14:paraId="044A0451" w14:textId="77777777" w:rsidR="00C253A0" w:rsidRPr="00821072" w:rsidRDefault="00C253A0" w:rsidP="00C253A0">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269439E5" w14:textId="77777777" w:rsidR="00C253A0" w:rsidRDefault="00C253A0" w:rsidP="00C253A0">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1F7DCEF3" w14:textId="77777777" w:rsidR="00C253A0" w:rsidRDefault="00C253A0" w:rsidP="00C253A0">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8790211" w14:textId="77777777" w:rsidR="00C253A0" w:rsidRDefault="00C253A0" w:rsidP="00C253A0">
      <w:pPr>
        <w:rPr>
          <w:rFonts w:eastAsia="宋体"/>
        </w:rPr>
      </w:pPr>
      <w:r w:rsidRPr="00484A1D">
        <w:lastRenderedPageBreak/>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15510C16" w14:textId="77777777" w:rsidR="00C253A0" w:rsidRPr="00791720" w:rsidRDefault="00C253A0" w:rsidP="00C253A0">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61496D86" w14:textId="77777777" w:rsidR="00C253A0" w:rsidRPr="008D5C11" w:rsidRDefault="00C253A0" w:rsidP="00C253A0">
      <w:pPr>
        <w:rPr>
          <w:b/>
        </w:rPr>
      </w:pPr>
      <w:r w:rsidRPr="008D5C11">
        <w:rPr>
          <w:b/>
        </w:rPr>
        <w:t>Interaction with SN Status Transfer procedure:</w:t>
      </w:r>
    </w:p>
    <w:p w14:paraId="58FB9D19" w14:textId="77777777" w:rsidR="00C253A0" w:rsidRPr="00EA3367" w:rsidRDefault="00C253A0" w:rsidP="00C253A0">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7C6A5BE" w14:textId="77777777" w:rsidR="00C253A0" w:rsidRPr="00A2599F" w:rsidRDefault="00C253A0" w:rsidP="00C253A0">
      <w:pPr>
        <w:rPr>
          <w:highlight w:val="yellow"/>
        </w:rPr>
      </w:pPr>
      <w:ins w:id="96" w:author="Huawei" w:date="2022-10-13T23:36:00Z">
        <w:r>
          <w:rPr>
            <w:snapToGrid w:val="0"/>
            <w:lang w:eastAsia="zh-CN"/>
          </w:rPr>
          <w:t>I</w:t>
        </w:r>
        <w:r>
          <w:rPr>
            <w:rFonts w:hint="eastAsia"/>
            <w:snapToGrid w:val="0"/>
            <w:lang w:eastAsia="zh-CN"/>
          </w:rPr>
          <w:t>f the</w:t>
        </w:r>
        <w:r>
          <w:rPr>
            <w:rFonts w:hint="eastAsia"/>
            <w:i/>
            <w:lang w:eastAsia="zh-CN"/>
          </w:rPr>
          <w:t xml:space="preserve"> </w:t>
        </w:r>
      </w:ins>
      <w:ins w:id="97" w:author="Huawei" w:date="2022-10-14T00:42:00Z">
        <w:r>
          <w:rPr>
            <w:i/>
            <w:lang w:eastAsia="zh-CN"/>
          </w:rPr>
          <w:t>M</w:t>
        </w:r>
      </w:ins>
      <w:ins w:id="98" w:author="Huawei" w:date="2022-10-13T23:36:00Z">
        <w:r>
          <w:rPr>
            <w:i/>
            <w:lang w:eastAsia="zh-CN"/>
          </w:rPr>
          <w:t xml:space="preserve">obile </w:t>
        </w:r>
        <w:r>
          <w:rPr>
            <w:rFonts w:hint="eastAsia"/>
            <w:i/>
            <w:lang w:eastAsia="zh-CN"/>
          </w:rPr>
          <w:t xml:space="preserve">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2AD145D0" w14:textId="77777777" w:rsidR="00C253A0" w:rsidRDefault="00C253A0" w:rsidP="00C253A0">
      <w:pPr>
        <w:jc w:val="center"/>
        <w:rPr>
          <w:highlight w:val="yellow"/>
        </w:rPr>
      </w:pPr>
    </w:p>
    <w:p w14:paraId="39700398" w14:textId="77777777" w:rsidR="00C253A0" w:rsidRDefault="00C253A0" w:rsidP="00C253A0">
      <w:pPr>
        <w:jc w:val="center"/>
        <w:rPr>
          <w:highlight w:val="yellow"/>
        </w:rPr>
      </w:pPr>
      <w:r w:rsidRPr="00B82522">
        <w:rPr>
          <w:highlight w:val="yellow"/>
        </w:rPr>
        <w:t>-------------------------------------------</w:t>
      </w:r>
      <w:r>
        <w:rPr>
          <w:highlight w:val="yellow"/>
        </w:rPr>
        <w:t>Next change</w:t>
      </w:r>
      <w:r w:rsidRPr="00B82522">
        <w:rPr>
          <w:highlight w:val="yellow"/>
        </w:rPr>
        <w:t>-------------------------------------------</w:t>
      </w:r>
    </w:p>
    <w:p w14:paraId="1946BF8E" w14:textId="77777777" w:rsidR="00C253A0" w:rsidRPr="00FD0425" w:rsidRDefault="00C253A0" w:rsidP="00C253A0">
      <w:pPr>
        <w:pStyle w:val="21"/>
      </w:pPr>
      <w:bookmarkStart w:id="99" w:name="_Toc20955178"/>
      <w:bookmarkStart w:id="100" w:name="_Toc29991373"/>
      <w:bookmarkStart w:id="101" w:name="_Toc36555773"/>
      <w:bookmarkStart w:id="102" w:name="_Toc44497480"/>
      <w:bookmarkStart w:id="103" w:name="_Toc45107868"/>
      <w:bookmarkStart w:id="104" w:name="_Toc45901488"/>
      <w:bookmarkStart w:id="105" w:name="_Toc51850567"/>
      <w:bookmarkStart w:id="106" w:name="_Toc56693570"/>
      <w:bookmarkStart w:id="107" w:name="_Toc64447113"/>
      <w:bookmarkStart w:id="108" w:name="_Toc66286607"/>
      <w:bookmarkStart w:id="109" w:name="_Toc74151302"/>
      <w:bookmarkStart w:id="110" w:name="_Toc88653774"/>
      <w:bookmarkStart w:id="111" w:name="_Toc97904130"/>
      <w:bookmarkStart w:id="112" w:name="_Toc98868195"/>
      <w:bookmarkStart w:id="113" w:name="_Toc105174479"/>
      <w:bookmarkStart w:id="114" w:name="_Toc106109316"/>
      <w:bookmarkStart w:id="115" w:name="_Toc113825137"/>
      <w:r w:rsidRPr="00FD0425">
        <w:t>9.1</w:t>
      </w:r>
      <w:r w:rsidRPr="00FD0425">
        <w:tab/>
        <w:t>Message Functional Definition and Content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A2F5C30" w14:textId="77777777" w:rsidR="00C253A0" w:rsidRPr="00FD0425" w:rsidRDefault="00C253A0" w:rsidP="00C253A0">
      <w:pPr>
        <w:pStyle w:val="3"/>
      </w:pPr>
      <w:bookmarkStart w:id="116" w:name="_Toc20955179"/>
      <w:bookmarkStart w:id="117" w:name="_Toc29991374"/>
      <w:bookmarkStart w:id="118" w:name="_Toc36555774"/>
      <w:bookmarkStart w:id="119" w:name="_Toc44497481"/>
      <w:bookmarkStart w:id="120" w:name="_Toc45107869"/>
      <w:bookmarkStart w:id="121" w:name="_Toc45901489"/>
      <w:bookmarkStart w:id="122" w:name="_Toc51850568"/>
      <w:bookmarkStart w:id="123" w:name="_Toc56693571"/>
      <w:bookmarkStart w:id="124" w:name="_Toc64447114"/>
      <w:bookmarkStart w:id="125" w:name="_Toc66286608"/>
      <w:bookmarkStart w:id="126" w:name="_Toc74151303"/>
      <w:bookmarkStart w:id="127" w:name="_Toc88653775"/>
      <w:bookmarkStart w:id="128" w:name="_Toc97904131"/>
      <w:bookmarkStart w:id="129" w:name="_Toc98868196"/>
      <w:bookmarkStart w:id="130" w:name="_Toc105174480"/>
      <w:bookmarkStart w:id="131" w:name="_Toc106109317"/>
      <w:bookmarkStart w:id="132" w:name="_Toc113825138"/>
      <w:r w:rsidRPr="00FD0425">
        <w:t>9.1.1</w:t>
      </w:r>
      <w:r w:rsidRPr="00FD0425">
        <w:tab/>
        <w:t>Messages for Basic Mobility Procedures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5F080B8" w14:textId="77777777" w:rsidR="00C253A0" w:rsidRPr="00FD0425" w:rsidRDefault="00C253A0" w:rsidP="00C253A0">
      <w:pPr>
        <w:pStyle w:val="41"/>
      </w:pPr>
      <w:bookmarkStart w:id="133" w:name="_Toc20955180"/>
      <w:bookmarkStart w:id="134" w:name="_Toc29991375"/>
      <w:bookmarkStart w:id="135" w:name="_Toc36555775"/>
      <w:bookmarkStart w:id="136" w:name="_Toc44497482"/>
      <w:bookmarkStart w:id="137" w:name="_Toc45107870"/>
      <w:bookmarkStart w:id="138" w:name="_Toc45901490"/>
      <w:bookmarkStart w:id="139" w:name="_Toc51850569"/>
      <w:bookmarkStart w:id="140" w:name="_Toc56693572"/>
      <w:bookmarkStart w:id="141" w:name="_Toc64447115"/>
      <w:bookmarkStart w:id="142" w:name="_Toc66286609"/>
      <w:bookmarkStart w:id="143" w:name="_Toc74151304"/>
      <w:bookmarkStart w:id="144" w:name="_Toc88653776"/>
      <w:bookmarkStart w:id="145" w:name="_Toc97904132"/>
      <w:bookmarkStart w:id="146" w:name="_Toc98868197"/>
      <w:bookmarkStart w:id="147" w:name="_Toc105174481"/>
      <w:bookmarkStart w:id="148" w:name="_Toc106109318"/>
      <w:bookmarkStart w:id="149" w:name="_Toc113825139"/>
      <w:r w:rsidRPr="00FD0425">
        <w:t>9.1.1.1</w:t>
      </w:r>
      <w:r w:rsidRPr="00FD0425">
        <w:tab/>
        <w:t>HANDOVER REQUEST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686E02B" w14:textId="77777777" w:rsidR="00C253A0" w:rsidRPr="00FD0425" w:rsidRDefault="00C253A0" w:rsidP="00C253A0">
      <w:r w:rsidRPr="00FD0425">
        <w:t>This message is sent by the source NG-RAN node to the target NG-RAN node to request the preparation of resources for a handover.</w:t>
      </w:r>
    </w:p>
    <w:p w14:paraId="3F52BCD8" w14:textId="77777777" w:rsidR="00C253A0" w:rsidRPr="00FD0425" w:rsidRDefault="00C253A0" w:rsidP="00C253A0">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253A0" w:rsidRPr="00FD0425" w14:paraId="30B9D5BD" w14:textId="77777777" w:rsidTr="004E0638">
        <w:tc>
          <w:tcPr>
            <w:tcW w:w="2578" w:type="dxa"/>
          </w:tcPr>
          <w:p w14:paraId="64238189" w14:textId="77777777" w:rsidR="00C253A0" w:rsidRPr="00FD0425" w:rsidRDefault="00C253A0" w:rsidP="004E0638">
            <w:pPr>
              <w:pStyle w:val="TAH"/>
              <w:rPr>
                <w:lang w:eastAsia="ja-JP"/>
              </w:rPr>
            </w:pPr>
            <w:r w:rsidRPr="00FD0425">
              <w:rPr>
                <w:lang w:eastAsia="ja-JP"/>
              </w:rPr>
              <w:lastRenderedPageBreak/>
              <w:t>IE/Group Name</w:t>
            </w:r>
          </w:p>
        </w:tc>
        <w:tc>
          <w:tcPr>
            <w:tcW w:w="1104" w:type="dxa"/>
          </w:tcPr>
          <w:p w14:paraId="412D4128" w14:textId="77777777" w:rsidR="00C253A0" w:rsidRPr="00FD0425" w:rsidRDefault="00C253A0" w:rsidP="004E0638">
            <w:pPr>
              <w:pStyle w:val="TAH"/>
              <w:rPr>
                <w:lang w:eastAsia="ja-JP"/>
              </w:rPr>
            </w:pPr>
            <w:r w:rsidRPr="00FD0425">
              <w:rPr>
                <w:lang w:eastAsia="ja-JP"/>
              </w:rPr>
              <w:t>Presence</w:t>
            </w:r>
          </w:p>
        </w:tc>
        <w:tc>
          <w:tcPr>
            <w:tcW w:w="1526" w:type="dxa"/>
          </w:tcPr>
          <w:p w14:paraId="002973F3" w14:textId="77777777" w:rsidR="00C253A0" w:rsidRPr="00FD0425" w:rsidRDefault="00C253A0" w:rsidP="004E0638">
            <w:pPr>
              <w:pStyle w:val="TAH"/>
              <w:rPr>
                <w:lang w:eastAsia="ja-JP"/>
              </w:rPr>
            </w:pPr>
            <w:r w:rsidRPr="00FD0425">
              <w:rPr>
                <w:lang w:eastAsia="ja-JP"/>
              </w:rPr>
              <w:t>Range</w:t>
            </w:r>
          </w:p>
        </w:tc>
        <w:tc>
          <w:tcPr>
            <w:tcW w:w="1260" w:type="dxa"/>
          </w:tcPr>
          <w:p w14:paraId="5151F1A4" w14:textId="77777777" w:rsidR="00C253A0" w:rsidRPr="00FD0425" w:rsidRDefault="00C253A0" w:rsidP="004E0638">
            <w:pPr>
              <w:pStyle w:val="TAH"/>
              <w:rPr>
                <w:lang w:eastAsia="ja-JP"/>
              </w:rPr>
            </w:pPr>
            <w:r w:rsidRPr="00FD0425">
              <w:rPr>
                <w:lang w:eastAsia="ja-JP"/>
              </w:rPr>
              <w:t>IE type and reference</w:t>
            </w:r>
          </w:p>
        </w:tc>
        <w:tc>
          <w:tcPr>
            <w:tcW w:w="1800" w:type="dxa"/>
          </w:tcPr>
          <w:p w14:paraId="4FAFFB8B" w14:textId="77777777" w:rsidR="00C253A0" w:rsidRPr="00FD0425" w:rsidRDefault="00C253A0" w:rsidP="004E0638">
            <w:pPr>
              <w:pStyle w:val="TAH"/>
              <w:rPr>
                <w:lang w:eastAsia="ja-JP"/>
              </w:rPr>
            </w:pPr>
            <w:r w:rsidRPr="00FD0425">
              <w:rPr>
                <w:lang w:eastAsia="ja-JP"/>
              </w:rPr>
              <w:t>Semantics description</w:t>
            </w:r>
          </w:p>
        </w:tc>
        <w:tc>
          <w:tcPr>
            <w:tcW w:w="1080" w:type="dxa"/>
          </w:tcPr>
          <w:p w14:paraId="2D51D8FE" w14:textId="77777777" w:rsidR="00C253A0" w:rsidRPr="00FD0425" w:rsidRDefault="00C253A0" w:rsidP="004E0638">
            <w:pPr>
              <w:pStyle w:val="TAH"/>
              <w:rPr>
                <w:b w:val="0"/>
                <w:lang w:eastAsia="ja-JP"/>
              </w:rPr>
            </w:pPr>
            <w:r w:rsidRPr="00FD0425">
              <w:rPr>
                <w:lang w:eastAsia="ja-JP"/>
              </w:rPr>
              <w:t>Criticality</w:t>
            </w:r>
          </w:p>
        </w:tc>
        <w:tc>
          <w:tcPr>
            <w:tcW w:w="1137" w:type="dxa"/>
          </w:tcPr>
          <w:p w14:paraId="37FE456A" w14:textId="77777777" w:rsidR="00C253A0" w:rsidRPr="00FD0425" w:rsidRDefault="00C253A0" w:rsidP="004E0638">
            <w:pPr>
              <w:pStyle w:val="TAH"/>
              <w:rPr>
                <w:b w:val="0"/>
                <w:lang w:eastAsia="ja-JP"/>
              </w:rPr>
            </w:pPr>
            <w:r w:rsidRPr="00FD0425">
              <w:rPr>
                <w:lang w:eastAsia="ja-JP"/>
              </w:rPr>
              <w:t>Assigned Criticality</w:t>
            </w:r>
          </w:p>
        </w:tc>
      </w:tr>
      <w:tr w:rsidR="00C253A0" w:rsidRPr="00FD0425" w14:paraId="2BBD8AC1" w14:textId="77777777" w:rsidTr="004E0638">
        <w:tc>
          <w:tcPr>
            <w:tcW w:w="2578" w:type="dxa"/>
          </w:tcPr>
          <w:p w14:paraId="64499284" w14:textId="77777777" w:rsidR="00C253A0" w:rsidRPr="00FD0425" w:rsidRDefault="00C253A0" w:rsidP="004E0638">
            <w:pPr>
              <w:pStyle w:val="TAL"/>
              <w:rPr>
                <w:lang w:eastAsia="ja-JP"/>
              </w:rPr>
            </w:pPr>
            <w:r w:rsidRPr="00FD0425">
              <w:rPr>
                <w:lang w:eastAsia="ja-JP"/>
              </w:rPr>
              <w:t>Message Type</w:t>
            </w:r>
          </w:p>
        </w:tc>
        <w:tc>
          <w:tcPr>
            <w:tcW w:w="1104" w:type="dxa"/>
          </w:tcPr>
          <w:p w14:paraId="7586D081" w14:textId="77777777" w:rsidR="00C253A0" w:rsidRPr="00FD0425" w:rsidRDefault="00C253A0" w:rsidP="004E0638">
            <w:pPr>
              <w:pStyle w:val="TAL"/>
              <w:rPr>
                <w:lang w:eastAsia="ja-JP"/>
              </w:rPr>
            </w:pPr>
            <w:r w:rsidRPr="00FD0425">
              <w:rPr>
                <w:lang w:eastAsia="ja-JP"/>
              </w:rPr>
              <w:t>M</w:t>
            </w:r>
          </w:p>
        </w:tc>
        <w:tc>
          <w:tcPr>
            <w:tcW w:w="1526" w:type="dxa"/>
          </w:tcPr>
          <w:p w14:paraId="4FF9DD0C" w14:textId="77777777" w:rsidR="00C253A0" w:rsidRPr="00FD0425" w:rsidRDefault="00C253A0" w:rsidP="004E0638">
            <w:pPr>
              <w:pStyle w:val="TAL"/>
              <w:rPr>
                <w:lang w:eastAsia="ja-JP"/>
              </w:rPr>
            </w:pPr>
          </w:p>
        </w:tc>
        <w:tc>
          <w:tcPr>
            <w:tcW w:w="1260" w:type="dxa"/>
          </w:tcPr>
          <w:p w14:paraId="3FA1FCB0" w14:textId="77777777" w:rsidR="00C253A0" w:rsidRPr="00FD0425" w:rsidRDefault="00C253A0" w:rsidP="004E0638">
            <w:pPr>
              <w:pStyle w:val="TAL"/>
              <w:rPr>
                <w:lang w:eastAsia="ja-JP"/>
              </w:rPr>
            </w:pPr>
            <w:r w:rsidRPr="00FD0425">
              <w:rPr>
                <w:lang w:eastAsia="ja-JP"/>
              </w:rPr>
              <w:t>9.2.3.1</w:t>
            </w:r>
          </w:p>
        </w:tc>
        <w:tc>
          <w:tcPr>
            <w:tcW w:w="1800" w:type="dxa"/>
          </w:tcPr>
          <w:p w14:paraId="4467B1EC" w14:textId="77777777" w:rsidR="00C253A0" w:rsidRPr="00FD0425" w:rsidRDefault="00C253A0" w:rsidP="004E0638">
            <w:pPr>
              <w:pStyle w:val="TAL"/>
              <w:rPr>
                <w:lang w:eastAsia="ja-JP"/>
              </w:rPr>
            </w:pPr>
          </w:p>
        </w:tc>
        <w:tc>
          <w:tcPr>
            <w:tcW w:w="1080" w:type="dxa"/>
          </w:tcPr>
          <w:p w14:paraId="5921773C" w14:textId="77777777" w:rsidR="00C253A0" w:rsidRPr="00FD0425" w:rsidRDefault="00C253A0" w:rsidP="004E0638">
            <w:pPr>
              <w:pStyle w:val="TAC"/>
              <w:rPr>
                <w:lang w:eastAsia="ja-JP"/>
              </w:rPr>
            </w:pPr>
            <w:r w:rsidRPr="00FD0425">
              <w:rPr>
                <w:lang w:eastAsia="ja-JP"/>
              </w:rPr>
              <w:t>YES</w:t>
            </w:r>
          </w:p>
        </w:tc>
        <w:tc>
          <w:tcPr>
            <w:tcW w:w="1137" w:type="dxa"/>
          </w:tcPr>
          <w:p w14:paraId="73E82417" w14:textId="77777777" w:rsidR="00C253A0" w:rsidRPr="00FD0425" w:rsidRDefault="00C253A0" w:rsidP="004E0638">
            <w:pPr>
              <w:pStyle w:val="TAC"/>
              <w:rPr>
                <w:lang w:eastAsia="ja-JP"/>
              </w:rPr>
            </w:pPr>
            <w:r w:rsidRPr="00FD0425">
              <w:rPr>
                <w:lang w:eastAsia="ja-JP"/>
              </w:rPr>
              <w:t>reject</w:t>
            </w:r>
          </w:p>
        </w:tc>
      </w:tr>
      <w:tr w:rsidR="00C253A0" w:rsidRPr="00FD0425" w14:paraId="11DDFE0A" w14:textId="77777777" w:rsidTr="004E0638">
        <w:tc>
          <w:tcPr>
            <w:tcW w:w="2578" w:type="dxa"/>
          </w:tcPr>
          <w:p w14:paraId="2180E675" w14:textId="77777777" w:rsidR="00C253A0" w:rsidRPr="00FD0425" w:rsidRDefault="00C253A0" w:rsidP="004E0638">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6915CFE6" w14:textId="77777777" w:rsidR="00C253A0" w:rsidRPr="00FD0425" w:rsidRDefault="00C253A0" w:rsidP="004E0638">
            <w:pPr>
              <w:pStyle w:val="TAL"/>
              <w:rPr>
                <w:lang w:eastAsia="ja-JP"/>
              </w:rPr>
            </w:pPr>
            <w:r w:rsidRPr="00FD0425">
              <w:rPr>
                <w:lang w:eastAsia="ja-JP"/>
              </w:rPr>
              <w:t>M</w:t>
            </w:r>
          </w:p>
        </w:tc>
        <w:tc>
          <w:tcPr>
            <w:tcW w:w="1526" w:type="dxa"/>
          </w:tcPr>
          <w:p w14:paraId="04D589A5" w14:textId="77777777" w:rsidR="00C253A0" w:rsidRPr="00FD0425" w:rsidRDefault="00C253A0" w:rsidP="004E0638">
            <w:pPr>
              <w:pStyle w:val="TAL"/>
              <w:rPr>
                <w:lang w:eastAsia="ja-JP"/>
              </w:rPr>
            </w:pPr>
          </w:p>
        </w:tc>
        <w:tc>
          <w:tcPr>
            <w:tcW w:w="1260" w:type="dxa"/>
          </w:tcPr>
          <w:p w14:paraId="0F0E1F50" w14:textId="77777777" w:rsidR="00C253A0" w:rsidRPr="00FD0425" w:rsidRDefault="00C253A0" w:rsidP="004E0638">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2BD40586" w14:textId="77777777" w:rsidR="00C253A0" w:rsidRPr="00FD0425" w:rsidRDefault="00C253A0" w:rsidP="004E0638">
            <w:pPr>
              <w:pStyle w:val="TAL"/>
              <w:rPr>
                <w:lang w:eastAsia="ja-JP"/>
              </w:rPr>
            </w:pPr>
            <w:r w:rsidRPr="00FD0425">
              <w:rPr>
                <w:lang w:eastAsia="ja-JP"/>
              </w:rPr>
              <w:t>Allocated at the source NG-RAN node</w:t>
            </w:r>
          </w:p>
        </w:tc>
        <w:tc>
          <w:tcPr>
            <w:tcW w:w="1080" w:type="dxa"/>
          </w:tcPr>
          <w:p w14:paraId="7FE4A7C3" w14:textId="77777777" w:rsidR="00C253A0" w:rsidRPr="00FD0425" w:rsidRDefault="00C253A0" w:rsidP="004E0638">
            <w:pPr>
              <w:pStyle w:val="TAC"/>
              <w:rPr>
                <w:lang w:eastAsia="ja-JP"/>
              </w:rPr>
            </w:pPr>
            <w:r w:rsidRPr="00FD0425">
              <w:rPr>
                <w:lang w:eastAsia="ja-JP"/>
              </w:rPr>
              <w:t>YES</w:t>
            </w:r>
          </w:p>
        </w:tc>
        <w:tc>
          <w:tcPr>
            <w:tcW w:w="1137" w:type="dxa"/>
          </w:tcPr>
          <w:p w14:paraId="0204EBFD" w14:textId="77777777" w:rsidR="00C253A0" w:rsidRPr="00FD0425" w:rsidRDefault="00C253A0" w:rsidP="004E0638">
            <w:pPr>
              <w:pStyle w:val="TAC"/>
              <w:rPr>
                <w:lang w:eastAsia="ja-JP"/>
              </w:rPr>
            </w:pPr>
            <w:r w:rsidRPr="00FD0425">
              <w:rPr>
                <w:lang w:eastAsia="ja-JP"/>
              </w:rPr>
              <w:t>reject</w:t>
            </w:r>
          </w:p>
        </w:tc>
      </w:tr>
      <w:tr w:rsidR="00C253A0" w:rsidRPr="00FD0425" w14:paraId="6B840D06" w14:textId="77777777" w:rsidTr="004E0638">
        <w:tc>
          <w:tcPr>
            <w:tcW w:w="2578" w:type="dxa"/>
          </w:tcPr>
          <w:p w14:paraId="0C6770CC" w14:textId="77777777" w:rsidR="00C253A0" w:rsidRPr="00FD0425" w:rsidRDefault="00C253A0" w:rsidP="004E0638">
            <w:pPr>
              <w:pStyle w:val="TAL"/>
              <w:rPr>
                <w:lang w:eastAsia="ja-JP"/>
              </w:rPr>
            </w:pPr>
            <w:r w:rsidRPr="00FD0425">
              <w:rPr>
                <w:lang w:eastAsia="ja-JP"/>
              </w:rPr>
              <w:t>Cause</w:t>
            </w:r>
          </w:p>
        </w:tc>
        <w:tc>
          <w:tcPr>
            <w:tcW w:w="1104" w:type="dxa"/>
          </w:tcPr>
          <w:p w14:paraId="775EFE33" w14:textId="77777777" w:rsidR="00C253A0" w:rsidRPr="00FD0425" w:rsidRDefault="00C253A0" w:rsidP="004E0638">
            <w:pPr>
              <w:pStyle w:val="TAL"/>
              <w:rPr>
                <w:lang w:eastAsia="ja-JP"/>
              </w:rPr>
            </w:pPr>
            <w:r w:rsidRPr="00FD0425">
              <w:rPr>
                <w:lang w:eastAsia="ja-JP"/>
              </w:rPr>
              <w:t>M</w:t>
            </w:r>
          </w:p>
        </w:tc>
        <w:tc>
          <w:tcPr>
            <w:tcW w:w="1526" w:type="dxa"/>
          </w:tcPr>
          <w:p w14:paraId="124ADE4B" w14:textId="77777777" w:rsidR="00C253A0" w:rsidRPr="00FD0425" w:rsidRDefault="00C253A0" w:rsidP="004E0638">
            <w:pPr>
              <w:pStyle w:val="TAL"/>
              <w:rPr>
                <w:lang w:eastAsia="ja-JP"/>
              </w:rPr>
            </w:pPr>
          </w:p>
        </w:tc>
        <w:tc>
          <w:tcPr>
            <w:tcW w:w="1260" w:type="dxa"/>
          </w:tcPr>
          <w:p w14:paraId="5D3EAF26" w14:textId="77777777" w:rsidR="00C253A0" w:rsidRPr="00FD0425" w:rsidRDefault="00C253A0" w:rsidP="004E0638">
            <w:pPr>
              <w:pStyle w:val="TAL"/>
              <w:rPr>
                <w:lang w:eastAsia="ja-JP"/>
              </w:rPr>
            </w:pPr>
            <w:r w:rsidRPr="00FD0425">
              <w:rPr>
                <w:lang w:eastAsia="ja-JP"/>
              </w:rPr>
              <w:t>9.2.3.2</w:t>
            </w:r>
          </w:p>
        </w:tc>
        <w:tc>
          <w:tcPr>
            <w:tcW w:w="1800" w:type="dxa"/>
          </w:tcPr>
          <w:p w14:paraId="48D21EB8" w14:textId="77777777" w:rsidR="00C253A0" w:rsidRPr="00FD0425" w:rsidRDefault="00C253A0" w:rsidP="004E0638">
            <w:pPr>
              <w:pStyle w:val="TAL"/>
              <w:rPr>
                <w:lang w:eastAsia="ja-JP"/>
              </w:rPr>
            </w:pPr>
          </w:p>
        </w:tc>
        <w:tc>
          <w:tcPr>
            <w:tcW w:w="1080" w:type="dxa"/>
          </w:tcPr>
          <w:p w14:paraId="3FF1517C" w14:textId="77777777" w:rsidR="00C253A0" w:rsidRPr="00FD0425" w:rsidRDefault="00C253A0" w:rsidP="004E0638">
            <w:pPr>
              <w:pStyle w:val="TAC"/>
              <w:rPr>
                <w:lang w:eastAsia="ja-JP"/>
              </w:rPr>
            </w:pPr>
            <w:r w:rsidRPr="00FD0425">
              <w:rPr>
                <w:lang w:eastAsia="ja-JP"/>
              </w:rPr>
              <w:t>YES</w:t>
            </w:r>
          </w:p>
        </w:tc>
        <w:tc>
          <w:tcPr>
            <w:tcW w:w="1137" w:type="dxa"/>
          </w:tcPr>
          <w:p w14:paraId="27CFD751" w14:textId="77777777" w:rsidR="00C253A0" w:rsidRPr="00FD0425" w:rsidRDefault="00C253A0" w:rsidP="004E0638">
            <w:pPr>
              <w:pStyle w:val="TAC"/>
              <w:rPr>
                <w:lang w:eastAsia="ja-JP"/>
              </w:rPr>
            </w:pPr>
            <w:r w:rsidRPr="00FD0425">
              <w:rPr>
                <w:lang w:eastAsia="ja-JP"/>
              </w:rPr>
              <w:t>reject</w:t>
            </w:r>
          </w:p>
        </w:tc>
      </w:tr>
      <w:tr w:rsidR="00C253A0" w:rsidRPr="00FD0425" w14:paraId="65CCC183" w14:textId="77777777" w:rsidTr="004E0638">
        <w:tc>
          <w:tcPr>
            <w:tcW w:w="2578" w:type="dxa"/>
          </w:tcPr>
          <w:p w14:paraId="43F48DC6" w14:textId="77777777" w:rsidR="00C253A0" w:rsidRPr="00FD0425" w:rsidRDefault="00C253A0" w:rsidP="004E0638">
            <w:pPr>
              <w:pStyle w:val="TAL"/>
              <w:rPr>
                <w:lang w:eastAsia="ja-JP"/>
              </w:rPr>
            </w:pPr>
            <w:r w:rsidRPr="00FD0425">
              <w:rPr>
                <w:lang w:eastAsia="ja-JP"/>
              </w:rPr>
              <w:t>Target Cell Global ID</w:t>
            </w:r>
          </w:p>
        </w:tc>
        <w:tc>
          <w:tcPr>
            <w:tcW w:w="1104" w:type="dxa"/>
          </w:tcPr>
          <w:p w14:paraId="17EFC2AB" w14:textId="77777777" w:rsidR="00C253A0" w:rsidRPr="00FD0425" w:rsidRDefault="00C253A0" w:rsidP="004E0638">
            <w:pPr>
              <w:pStyle w:val="TAL"/>
              <w:rPr>
                <w:lang w:eastAsia="ja-JP"/>
              </w:rPr>
            </w:pPr>
            <w:r w:rsidRPr="00FD0425">
              <w:rPr>
                <w:lang w:eastAsia="ja-JP"/>
              </w:rPr>
              <w:t>M</w:t>
            </w:r>
          </w:p>
        </w:tc>
        <w:tc>
          <w:tcPr>
            <w:tcW w:w="1526" w:type="dxa"/>
          </w:tcPr>
          <w:p w14:paraId="640BD683" w14:textId="77777777" w:rsidR="00C253A0" w:rsidRPr="00FD0425" w:rsidRDefault="00C253A0" w:rsidP="004E0638">
            <w:pPr>
              <w:pStyle w:val="TAL"/>
              <w:rPr>
                <w:lang w:eastAsia="ja-JP"/>
              </w:rPr>
            </w:pPr>
          </w:p>
        </w:tc>
        <w:tc>
          <w:tcPr>
            <w:tcW w:w="1260" w:type="dxa"/>
          </w:tcPr>
          <w:p w14:paraId="353148DD" w14:textId="77777777" w:rsidR="00C253A0" w:rsidRPr="00FD0425" w:rsidRDefault="00C253A0" w:rsidP="004E0638">
            <w:pPr>
              <w:pStyle w:val="TAL"/>
              <w:rPr>
                <w:lang w:eastAsia="ja-JP"/>
              </w:rPr>
            </w:pPr>
            <w:r w:rsidRPr="00FD0425">
              <w:rPr>
                <w:lang w:eastAsia="ja-JP"/>
              </w:rPr>
              <w:t>9.2.3.25</w:t>
            </w:r>
          </w:p>
        </w:tc>
        <w:tc>
          <w:tcPr>
            <w:tcW w:w="1800" w:type="dxa"/>
          </w:tcPr>
          <w:p w14:paraId="3EC527FE" w14:textId="77777777" w:rsidR="00C253A0" w:rsidRPr="00FD0425" w:rsidRDefault="00C253A0" w:rsidP="004E0638">
            <w:pPr>
              <w:pStyle w:val="TAL"/>
              <w:rPr>
                <w:lang w:eastAsia="ja-JP"/>
              </w:rPr>
            </w:pPr>
            <w:r w:rsidRPr="00FD0425">
              <w:rPr>
                <w:lang w:eastAsia="ja-JP"/>
              </w:rPr>
              <w:t>Includes either an E-UTRA CGI or an NR CGI</w:t>
            </w:r>
          </w:p>
        </w:tc>
        <w:tc>
          <w:tcPr>
            <w:tcW w:w="1080" w:type="dxa"/>
          </w:tcPr>
          <w:p w14:paraId="2C9C0FB8" w14:textId="77777777" w:rsidR="00C253A0" w:rsidRPr="00FD0425" w:rsidRDefault="00C253A0" w:rsidP="004E0638">
            <w:pPr>
              <w:pStyle w:val="TAC"/>
              <w:rPr>
                <w:lang w:eastAsia="ja-JP"/>
              </w:rPr>
            </w:pPr>
            <w:r w:rsidRPr="00FD0425">
              <w:rPr>
                <w:lang w:eastAsia="ja-JP"/>
              </w:rPr>
              <w:t>YES</w:t>
            </w:r>
          </w:p>
        </w:tc>
        <w:tc>
          <w:tcPr>
            <w:tcW w:w="1137" w:type="dxa"/>
          </w:tcPr>
          <w:p w14:paraId="7A13D484" w14:textId="77777777" w:rsidR="00C253A0" w:rsidRPr="00FD0425" w:rsidRDefault="00C253A0" w:rsidP="004E0638">
            <w:pPr>
              <w:pStyle w:val="TAC"/>
              <w:rPr>
                <w:lang w:eastAsia="ja-JP"/>
              </w:rPr>
            </w:pPr>
            <w:r w:rsidRPr="00FD0425">
              <w:rPr>
                <w:lang w:eastAsia="ja-JP"/>
              </w:rPr>
              <w:t>reject</w:t>
            </w:r>
          </w:p>
        </w:tc>
      </w:tr>
      <w:tr w:rsidR="00C253A0" w:rsidRPr="00FD0425" w14:paraId="59891F49" w14:textId="77777777" w:rsidTr="004E0638">
        <w:tc>
          <w:tcPr>
            <w:tcW w:w="2578" w:type="dxa"/>
          </w:tcPr>
          <w:p w14:paraId="7B28BEA4" w14:textId="77777777" w:rsidR="00C253A0" w:rsidRPr="00FD0425" w:rsidRDefault="00C253A0" w:rsidP="004E0638">
            <w:pPr>
              <w:pStyle w:val="TAL"/>
              <w:rPr>
                <w:lang w:eastAsia="ja-JP"/>
              </w:rPr>
            </w:pPr>
            <w:r w:rsidRPr="00FD0425">
              <w:rPr>
                <w:bCs/>
                <w:lang w:eastAsia="ja-JP"/>
              </w:rPr>
              <w:t>GUAMI</w:t>
            </w:r>
          </w:p>
        </w:tc>
        <w:tc>
          <w:tcPr>
            <w:tcW w:w="1104" w:type="dxa"/>
          </w:tcPr>
          <w:p w14:paraId="652683AD" w14:textId="77777777" w:rsidR="00C253A0" w:rsidRPr="00FD0425" w:rsidRDefault="00C253A0" w:rsidP="004E0638">
            <w:pPr>
              <w:pStyle w:val="TAL"/>
              <w:rPr>
                <w:lang w:eastAsia="ja-JP"/>
              </w:rPr>
            </w:pPr>
            <w:r w:rsidRPr="00FD0425">
              <w:rPr>
                <w:lang w:eastAsia="ja-JP"/>
              </w:rPr>
              <w:t>M</w:t>
            </w:r>
          </w:p>
        </w:tc>
        <w:tc>
          <w:tcPr>
            <w:tcW w:w="1526" w:type="dxa"/>
          </w:tcPr>
          <w:p w14:paraId="1196657B" w14:textId="77777777" w:rsidR="00C253A0" w:rsidRPr="00FD0425" w:rsidRDefault="00C253A0" w:rsidP="004E0638">
            <w:pPr>
              <w:pStyle w:val="TAL"/>
              <w:rPr>
                <w:lang w:eastAsia="ja-JP"/>
              </w:rPr>
            </w:pPr>
          </w:p>
        </w:tc>
        <w:tc>
          <w:tcPr>
            <w:tcW w:w="1260" w:type="dxa"/>
          </w:tcPr>
          <w:p w14:paraId="51BFED29" w14:textId="77777777" w:rsidR="00C253A0" w:rsidRPr="00FD0425" w:rsidRDefault="00C253A0" w:rsidP="004E0638">
            <w:pPr>
              <w:pStyle w:val="TAL"/>
              <w:rPr>
                <w:lang w:eastAsia="ja-JP"/>
              </w:rPr>
            </w:pPr>
            <w:r w:rsidRPr="00FD0425">
              <w:rPr>
                <w:lang w:eastAsia="ja-JP"/>
              </w:rPr>
              <w:t>9.2.3.24</w:t>
            </w:r>
          </w:p>
        </w:tc>
        <w:tc>
          <w:tcPr>
            <w:tcW w:w="1800" w:type="dxa"/>
          </w:tcPr>
          <w:p w14:paraId="4AFA10B1" w14:textId="77777777" w:rsidR="00C253A0" w:rsidRPr="00FD0425" w:rsidRDefault="00C253A0" w:rsidP="004E0638">
            <w:pPr>
              <w:pStyle w:val="TAL"/>
              <w:rPr>
                <w:lang w:eastAsia="ja-JP"/>
              </w:rPr>
            </w:pPr>
          </w:p>
        </w:tc>
        <w:tc>
          <w:tcPr>
            <w:tcW w:w="1080" w:type="dxa"/>
          </w:tcPr>
          <w:p w14:paraId="765F251F" w14:textId="77777777" w:rsidR="00C253A0" w:rsidRPr="00FD0425" w:rsidRDefault="00C253A0" w:rsidP="004E0638">
            <w:pPr>
              <w:pStyle w:val="TAC"/>
              <w:rPr>
                <w:lang w:eastAsia="ja-JP"/>
              </w:rPr>
            </w:pPr>
            <w:r w:rsidRPr="00FD0425">
              <w:rPr>
                <w:lang w:eastAsia="ja-JP"/>
              </w:rPr>
              <w:t>YES</w:t>
            </w:r>
          </w:p>
        </w:tc>
        <w:tc>
          <w:tcPr>
            <w:tcW w:w="1137" w:type="dxa"/>
          </w:tcPr>
          <w:p w14:paraId="3B2019C3" w14:textId="77777777" w:rsidR="00C253A0" w:rsidRPr="00FD0425" w:rsidRDefault="00C253A0" w:rsidP="004E0638">
            <w:pPr>
              <w:pStyle w:val="TAC"/>
              <w:rPr>
                <w:lang w:eastAsia="ja-JP"/>
              </w:rPr>
            </w:pPr>
            <w:r w:rsidRPr="00FD0425">
              <w:rPr>
                <w:lang w:eastAsia="ja-JP"/>
              </w:rPr>
              <w:t>reject</w:t>
            </w:r>
          </w:p>
        </w:tc>
      </w:tr>
      <w:tr w:rsidR="00C253A0" w:rsidRPr="00FD0425" w14:paraId="74074267" w14:textId="77777777" w:rsidTr="004E0638">
        <w:tc>
          <w:tcPr>
            <w:tcW w:w="2578" w:type="dxa"/>
          </w:tcPr>
          <w:p w14:paraId="7C821E5D" w14:textId="77777777" w:rsidR="00C253A0" w:rsidRPr="00FD0425" w:rsidRDefault="00C253A0" w:rsidP="004E0638">
            <w:pPr>
              <w:pStyle w:val="TAL"/>
              <w:rPr>
                <w:lang w:eastAsia="ja-JP"/>
              </w:rPr>
            </w:pPr>
            <w:r w:rsidRPr="00FD0425">
              <w:rPr>
                <w:b/>
                <w:bCs/>
                <w:lang w:eastAsia="ja-JP"/>
              </w:rPr>
              <w:t>UE Context Information</w:t>
            </w:r>
          </w:p>
        </w:tc>
        <w:tc>
          <w:tcPr>
            <w:tcW w:w="1104" w:type="dxa"/>
          </w:tcPr>
          <w:p w14:paraId="26D3D6BD" w14:textId="77777777" w:rsidR="00C253A0" w:rsidRPr="00FD0425" w:rsidRDefault="00C253A0" w:rsidP="004E0638">
            <w:pPr>
              <w:pStyle w:val="TAL"/>
              <w:rPr>
                <w:lang w:eastAsia="ja-JP"/>
              </w:rPr>
            </w:pPr>
          </w:p>
        </w:tc>
        <w:tc>
          <w:tcPr>
            <w:tcW w:w="1526" w:type="dxa"/>
          </w:tcPr>
          <w:p w14:paraId="27E1DB5E" w14:textId="77777777" w:rsidR="00C253A0" w:rsidRPr="00FD0425" w:rsidRDefault="00C253A0" w:rsidP="004E0638">
            <w:pPr>
              <w:pStyle w:val="TAL"/>
              <w:rPr>
                <w:lang w:eastAsia="ja-JP"/>
              </w:rPr>
            </w:pPr>
            <w:r w:rsidRPr="00FD0425">
              <w:rPr>
                <w:i/>
                <w:lang w:eastAsia="ja-JP"/>
              </w:rPr>
              <w:t>1</w:t>
            </w:r>
          </w:p>
        </w:tc>
        <w:tc>
          <w:tcPr>
            <w:tcW w:w="1260" w:type="dxa"/>
          </w:tcPr>
          <w:p w14:paraId="1EA95C4C" w14:textId="77777777" w:rsidR="00C253A0" w:rsidRPr="00FD0425" w:rsidRDefault="00C253A0" w:rsidP="004E0638">
            <w:pPr>
              <w:pStyle w:val="TAL"/>
              <w:rPr>
                <w:lang w:eastAsia="ja-JP"/>
              </w:rPr>
            </w:pPr>
          </w:p>
        </w:tc>
        <w:tc>
          <w:tcPr>
            <w:tcW w:w="1800" w:type="dxa"/>
          </w:tcPr>
          <w:p w14:paraId="62469D75" w14:textId="77777777" w:rsidR="00C253A0" w:rsidRPr="00FD0425" w:rsidRDefault="00C253A0" w:rsidP="004E0638">
            <w:pPr>
              <w:pStyle w:val="TAL"/>
              <w:rPr>
                <w:lang w:eastAsia="ja-JP"/>
              </w:rPr>
            </w:pPr>
          </w:p>
        </w:tc>
        <w:tc>
          <w:tcPr>
            <w:tcW w:w="1080" w:type="dxa"/>
          </w:tcPr>
          <w:p w14:paraId="4A138724" w14:textId="77777777" w:rsidR="00C253A0" w:rsidRPr="00FD0425" w:rsidRDefault="00C253A0" w:rsidP="004E0638">
            <w:pPr>
              <w:pStyle w:val="TAC"/>
              <w:rPr>
                <w:lang w:eastAsia="ja-JP"/>
              </w:rPr>
            </w:pPr>
            <w:r w:rsidRPr="00FD0425">
              <w:rPr>
                <w:lang w:eastAsia="ja-JP"/>
              </w:rPr>
              <w:t>YES</w:t>
            </w:r>
          </w:p>
        </w:tc>
        <w:tc>
          <w:tcPr>
            <w:tcW w:w="1137" w:type="dxa"/>
          </w:tcPr>
          <w:p w14:paraId="6A3450A9" w14:textId="77777777" w:rsidR="00C253A0" w:rsidRPr="00FD0425" w:rsidRDefault="00C253A0" w:rsidP="004E0638">
            <w:pPr>
              <w:pStyle w:val="TAC"/>
              <w:rPr>
                <w:lang w:eastAsia="ja-JP"/>
              </w:rPr>
            </w:pPr>
            <w:r w:rsidRPr="00FD0425">
              <w:rPr>
                <w:lang w:eastAsia="ja-JP"/>
              </w:rPr>
              <w:t>reject</w:t>
            </w:r>
          </w:p>
        </w:tc>
      </w:tr>
      <w:tr w:rsidR="00C253A0" w:rsidRPr="00FD0425" w14:paraId="08857C12" w14:textId="77777777" w:rsidTr="004E0638">
        <w:tc>
          <w:tcPr>
            <w:tcW w:w="2578" w:type="dxa"/>
          </w:tcPr>
          <w:p w14:paraId="558B4F8B" w14:textId="77777777" w:rsidR="00C253A0" w:rsidRPr="00FD0425" w:rsidRDefault="00C253A0" w:rsidP="004E0638">
            <w:pPr>
              <w:pStyle w:val="TAL"/>
              <w:ind w:left="113"/>
              <w:rPr>
                <w:lang w:eastAsia="ja-JP"/>
              </w:rPr>
            </w:pPr>
            <w:r w:rsidRPr="00FD0425">
              <w:rPr>
                <w:lang w:eastAsia="ja-JP"/>
              </w:rPr>
              <w:t>&gt;NG-C UE associated Signalling reference</w:t>
            </w:r>
          </w:p>
        </w:tc>
        <w:tc>
          <w:tcPr>
            <w:tcW w:w="1104" w:type="dxa"/>
          </w:tcPr>
          <w:p w14:paraId="5C777783" w14:textId="77777777" w:rsidR="00C253A0" w:rsidRPr="00FD0425" w:rsidRDefault="00C253A0" w:rsidP="004E0638">
            <w:pPr>
              <w:pStyle w:val="TAL"/>
              <w:rPr>
                <w:lang w:eastAsia="ja-JP"/>
              </w:rPr>
            </w:pPr>
            <w:r w:rsidRPr="00FD0425">
              <w:rPr>
                <w:lang w:eastAsia="ja-JP"/>
              </w:rPr>
              <w:t>M</w:t>
            </w:r>
          </w:p>
        </w:tc>
        <w:tc>
          <w:tcPr>
            <w:tcW w:w="1526" w:type="dxa"/>
          </w:tcPr>
          <w:p w14:paraId="6E30CBA2" w14:textId="77777777" w:rsidR="00C253A0" w:rsidRPr="00FD0425" w:rsidRDefault="00C253A0" w:rsidP="004E0638">
            <w:pPr>
              <w:pStyle w:val="TAL"/>
              <w:rPr>
                <w:lang w:eastAsia="ja-JP"/>
              </w:rPr>
            </w:pPr>
          </w:p>
        </w:tc>
        <w:tc>
          <w:tcPr>
            <w:tcW w:w="1260" w:type="dxa"/>
          </w:tcPr>
          <w:p w14:paraId="6100E708" w14:textId="77777777" w:rsidR="00C253A0" w:rsidRPr="00FD0425" w:rsidRDefault="00C253A0" w:rsidP="004E0638">
            <w:pPr>
              <w:pStyle w:val="TAL"/>
              <w:rPr>
                <w:lang w:eastAsia="ja-JP"/>
              </w:rPr>
            </w:pPr>
            <w:r w:rsidRPr="00FD0425">
              <w:rPr>
                <w:lang w:eastAsia="ja-JP"/>
              </w:rPr>
              <w:t>AMF UE NGAP ID</w:t>
            </w:r>
          </w:p>
          <w:p w14:paraId="7AAC0E5F" w14:textId="77777777" w:rsidR="00C253A0" w:rsidRPr="00FD0425" w:rsidRDefault="00C253A0" w:rsidP="004E0638">
            <w:pPr>
              <w:pStyle w:val="TAL"/>
              <w:rPr>
                <w:lang w:eastAsia="ja-JP"/>
              </w:rPr>
            </w:pPr>
            <w:r w:rsidRPr="00FD0425">
              <w:rPr>
                <w:lang w:eastAsia="ja-JP"/>
              </w:rPr>
              <w:t>9.2.3.26</w:t>
            </w:r>
          </w:p>
        </w:tc>
        <w:tc>
          <w:tcPr>
            <w:tcW w:w="1800" w:type="dxa"/>
          </w:tcPr>
          <w:p w14:paraId="35B04501" w14:textId="77777777" w:rsidR="00C253A0" w:rsidRPr="00FD0425" w:rsidRDefault="00C253A0" w:rsidP="004E0638">
            <w:pPr>
              <w:pStyle w:val="TAL"/>
              <w:rPr>
                <w:lang w:eastAsia="ja-JP"/>
              </w:rPr>
            </w:pPr>
            <w:r w:rsidRPr="00FD0425">
              <w:rPr>
                <w:lang w:eastAsia="ja-JP"/>
              </w:rPr>
              <w:t>Allocated at the AMF on the source NG-C connection.</w:t>
            </w:r>
          </w:p>
        </w:tc>
        <w:tc>
          <w:tcPr>
            <w:tcW w:w="1080" w:type="dxa"/>
          </w:tcPr>
          <w:p w14:paraId="4653FFD2" w14:textId="77777777" w:rsidR="00C253A0" w:rsidRPr="00FD0425" w:rsidRDefault="00C253A0" w:rsidP="004E0638">
            <w:pPr>
              <w:pStyle w:val="TAC"/>
              <w:rPr>
                <w:lang w:eastAsia="ja-JP"/>
              </w:rPr>
            </w:pPr>
            <w:r w:rsidRPr="00FD0425">
              <w:rPr>
                <w:lang w:eastAsia="ja-JP"/>
              </w:rPr>
              <w:t>–</w:t>
            </w:r>
          </w:p>
        </w:tc>
        <w:tc>
          <w:tcPr>
            <w:tcW w:w="1137" w:type="dxa"/>
          </w:tcPr>
          <w:p w14:paraId="1F89E792" w14:textId="77777777" w:rsidR="00C253A0" w:rsidRPr="00FD0425" w:rsidRDefault="00C253A0" w:rsidP="004E0638">
            <w:pPr>
              <w:pStyle w:val="TAC"/>
              <w:rPr>
                <w:lang w:eastAsia="ja-JP"/>
              </w:rPr>
            </w:pPr>
          </w:p>
        </w:tc>
      </w:tr>
      <w:tr w:rsidR="00C253A0" w:rsidRPr="00FD0425" w14:paraId="5FBD4964" w14:textId="77777777" w:rsidTr="004E0638">
        <w:tc>
          <w:tcPr>
            <w:tcW w:w="2578" w:type="dxa"/>
          </w:tcPr>
          <w:p w14:paraId="03F58294" w14:textId="77777777" w:rsidR="00C253A0" w:rsidRPr="00FD0425" w:rsidRDefault="00C253A0" w:rsidP="004E0638">
            <w:pPr>
              <w:pStyle w:val="TAL"/>
              <w:ind w:left="113"/>
              <w:rPr>
                <w:lang w:eastAsia="ja-JP"/>
              </w:rPr>
            </w:pPr>
            <w:r w:rsidRPr="00FD0425">
              <w:rPr>
                <w:lang w:eastAsia="ja-JP"/>
              </w:rPr>
              <w:t>&gt;Signalling TNL association address at source NG-C side</w:t>
            </w:r>
          </w:p>
        </w:tc>
        <w:tc>
          <w:tcPr>
            <w:tcW w:w="1104" w:type="dxa"/>
          </w:tcPr>
          <w:p w14:paraId="7C9F188A" w14:textId="77777777" w:rsidR="00C253A0" w:rsidRPr="00FD0425" w:rsidRDefault="00C253A0" w:rsidP="004E0638">
            <w:pPr>
              <w:pStyle w:val="TAL"/>
              <w:rPr>
                <w:lang w:eastAsia="ja-JP"/>
              </w:rPr>
            </w:pPr>
            <w:r w:rsidRPr="00FD0425">
              <w:rPr>
                <w:lang w:eastAsia="ja-JP"/>
              </w:rPr>
              <w:t>M</w:t>
            </w:r>
          </w:p>
        </w:tc>
        <w:tc>
          <w:tcPr>
            <w:tcW w:w="1526" w:type="dxa"/>
          </w:tcPr>
          <w:p w14:paraId="7E7D6FD9" w14:textId="77777777" w:rsidR="00C253A0" w:rsidRPr="00FD0425" w:rsidRDefault="00C253A0" w:rsidP="004E0638">
            <w:pPr>
              <w:pStyle w:val="TAL"/>
              <w:rPr>
                <w:lang w:eastAsia="ja-JP"/>
              </w:rPr>
            </w:pPr>
          </w:p>
        </w:tc>
        <w:tc>
          <w:tcPr>
            <w:tcW w:w="1260" w:type="dxa"/>
          </w:tcPr>
          <w:p w14:paraId="2D38D2A4" w14:textId="77777777" w:rsidR="00C253A0" w:rsidRPr="00FD0425" w:rsidRDefault="00C253A0" w:rsidP="004E0638">
            <w:pPr>
              <w:pStyle w:val="TAL"/>
              <w:rPr>
                <w:lang w:eastAsia="ja-JP"/>
              </w:rPr>
            </w:pPr>
            <w:r w:rsidRPr="00FD0425">
              <w:rPr>
                <w:lang w:eastAsia="ja-JP"/>
              </w:rPr>
              <w:t>CP Transport Layer Information</w:t>
            </w:r>
          </w:p>
          <w:p w14:paraId="77F5AC53" w14:textId="77777777" w:rsidR="00C253A0" w:rsidRPr="00FD0425" w:rsidRDefault="00C253A0" w:rsidP="004E0638">
            <w:pPr>
              <w:pStyle w:val="TAL"/>
              <w:rPr>
                <w:lang w:eastAsia="ja-JP"/>
              </w:rPr>
            </w:pPr>
            <w:r w:rsidRPr="00FD0425">
              <w:rPr>
                <w:lang w:eastAsia="ja-JP"/>
              </w:rPr>
              <w:t>9.2.3.31</w:t>
            </w:r>
          </w:p>
        </w:tc>
        <w:tc>
          <w:tcPr>
            <w:tcW w:w="1800" w:type="dxa"/>
          </w:tcPr>
          <w:p w14:paraId="26E0E8AF" w14:textId="77777777" w:rsidR="00C253A0" w:rsidRPr="00FD0425" w:rsidRDefault="00C253A0" w:rsidP="004E0638">
            <w:pPr>
              <w:pStyle w:val="TAL"/>
              <w:rPr>
                <w:lang w:eastAsia="zh-CN"/>
              </w:rPr>
            </w:pPr>
            <w:r w:rsidRPr="00FD0425">
              <w:rPr>
                <w:lang w:eastAsia="ja-JP"/>
              </w:rPr>
              <w:t>This IE indicates the AMF’s IP address of the SCTP association used at the source NG-C interface instance.</w:t>
            </w:r>
          </w:p>
          <w:p w14:paraId="1D4B5738" w14:textId="77777777" w:rsidR="00C253A0" w:rsidRPr="00FD0425" w:rsidRDefault="00C253A0" w:rsidP="004E0638">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E5DCA6B" w14:textId="77777777" w:rsidR="00C253A0" w:rsidRPr="00FD0425" w:rsidRDefault="00C253A0" w:rsidP="004E0638">
            <w:pPr>
              <w:pStyle w:val="TAC"/>
              <w:rPr>
                <w:lang w:eastAsia="ja-JP"/>
              </w:rPr>
            </w:pPr>
            <w:r w:rsidRPr="00FD0425">
              <w:rPr>
                <w:lang w:eastAsia="ja-JP"/>
              </w:rPr>
              <w:t>–</w:t>
            </w:r>
          </w:p>
        </w:tc>
        <w:tc>
          <w:tcPr>
            <w:tcW w:w="1137" w:type="dxa"/>
          </w:tcPr>
          <w:p w14:paraId="1F2B6B3A" w14:textId="77777777" w:rsidR="00C253A0" w:rsidRPr="00FD0425" w:rsidRDefault="00C253A0" w:rsidP="004E0638">
            <w:pPr>
              <w:pStyle w:val="TAC"/>
              <w:rPr>
                <w:lang w:eastAsia="ja-JP"/>
              </w:rPr>
            </w:pPr>
          </w:p>
        </w:tc>
      </w:tr>
      <w:tr w:rsidR="00C253A0" w:rsidRPr="00FD0425" w14:paraId="00145DDA" w14:textId="77777777" w:rsidTr="004E0638">
        <w:tc>
          <w:tcPr>
            <w:tcW w:w="2578" w:type="dxa"/>
          </w:tcPr>
          <w:p w14:paraId="7BB55971" w14:textId="77777777" w:rsidR="00C253A0" w:rsidRPr="00FD0425" w:rsidRDefault="00C253A0" w:rsidP="004E0638">
            <w:pPr>
              <w:pStyle w:val="TAL"/>
              <w:ind w:left="113"/>
              <w:rPr>
                <w:lang w:eastAsia="ja-JP"/>
              </w:rPr>
            </w:pPr>
            <w:r w:rsidRPr="00FD0425">
              <w:rPr>
                <w:lang w:eastAsia="ja-JP"/>
              </w:rPr>
              <w:t>&gt;UE Security Capabilities</w:t>
            </w:r>
          </w:p>
        </w:tc>
        <w:tc>
          <w:tcPr>
            <w:tcW w:w="1104" w:type="dxa"/>
          </w:tcPr>
          <w:p w14:paraId="77353544" w14:textId="77777777" w:rsidR="00C253A0" w:rsidRPr="00FD0425" w:rsidRDefault="00C253A0" w:rsidP="004E0638">
            <w:pPr>
              <w:pStyle w:val="TAL"/>
              <w:rPr>
                <w:lang w:eastAsia="ja-JP"/>
              </w:rPr>
            </w:pPr>
            <w:r w:rsidRPr="00FD0425">
              <w:rPr>
                <w:lang w:eastAsia="ja-JP"/>
              </w:rPr>
              <w:t>M</w:t>
            </w:r>
          </w:p>
        </w:tc>
        <w:tc>
          <w:tcPr>
            <w:tcW w:w="1526" w:type="dxa"/>
          </w:tcPr>
          <w:p w14:paraId="4F495D3A" w14:textId="77777777" w:rsidR="00C253A0" w:rsidRPr="00FD0425" w:rsidRDefault="00C253A0" w:rsidP="004E0638">
            <w:pPr>
              <w:pStyle w:val="TAL"/>
              <w:rPr>
                <w:lang w:eastAsia="ja-JP"/>
              </w:rPr>
            </w:pPr>
          </w:p>
        </w:tc>
        <w:tc>
          <w:tcPr>
            <w:tcW w:w="1260" w:type="dxa"/>
          </w:tcPr>
          <w:p w14:paraId="4C8A46B9" w14:textId="77777777" w:rsidR="00C253A0" w:rsidRPr="00FD0425" w:rsidRDefault="00C253A0" w:rsidP="004E0638">
            <w:pPr>
              <w:pStyle w:val="TAL"/>
              <w:rPr>
                <w:lang w:eastAsia="ja-JP"/>
              </w:rPr>
            </w:pPr>
            <w:r w:rsidRPr="00FD0425">
              <w:rPr>
                <w:lang w:eastAsia="ja-JP"/>
              </w:rPr>
              <w:t>9.2.3.49</w:t>
            </w:r>
          </w:p>
        </w:tc>
        <w:tc>
          <w:tcPr>
            <w:tcW w:w="1800" w:type="dxa"/>
          </w:tcPr>
          <w:p w14:paraId="6FC7FA13" w14:textId="77777777" w:rsidR="00C253A0" w:rsidRPr="00FD0425" w:rsidRDefault="00C253A0" w:rsidP="004E0638">
            <w:pPr>
              <w:pStyle w:val="TAL"/>
              <w:rPr>
                <w:lang w:eastAsia="ja-JP"/>
              </w:rPr>
            </w:pPr>
          </w:p>
        </w:tc>
        <w:tc>
          <w:tcPr>
            <w:tcW w:w="1080" w:type="dxa"/>
          </w:tcPr>
          <w:p w14:paraId="65D1A70E" w14:textId="77777777" w:rsidR="00C253A0" w:rsidRPr="00FD0425" w:rsidRDefault="00C253A0" w:rsidP="004E0638">
            <w:pPr>
              <w:pStyle w:val="TAC"/>
              <w:rPr>
                <w:lang w:eastAsia="ja-JP"/>
              </w:rPr>
            </w:pPr>
            <w:r w:rsidRPr="00FD0425">
              <w:rPr>
                <w:lang w:eastAsia="ja-JP"/>
              </w:rPr>
              <w:t>–</w:t>
            </w:r>
          </w:p>
        </w:tc>
        <w:tc>
          <w:tcPr>
            <w:tcW w:w="1137" w:type="dxa"/>
          </w:tcPr>
          <w:p w14:paraId="3702C38A" w14:textId="77777777" w:rsidR="00C253A0" w:rsidRPr="00FD0425" w:rsidRDefault="00C253A0" w:rsidP="004E0638">
            <w:pPr>
              <w:pStyle w:val="TAC"/>
              <w:rPr>
                <w:lang w:eastAsia="ja-JP"/>
              </w:rPr>
            </w:pPr>
          </w:p>
        </w:tc>
      </w:tr>
      <w:tr w:rsidR="00C253A0" w:rsidRPr="00FD0425" w14:paraId="2040AD76" w14:textId="77777777" w:rsidTr="004E0638">
        <w:tc>
          <w:tcPr>
            <w:tcW w:w="2578" w:type="dxa"/>
          </w:tcPr>
          <w:p w14:paraId="28612A12" w14:textId="77777777" w:rsidR="00C253A0" w:rsidRPr="00FD0425" w:rsidRDefault="00C253A0" w:rsidP="004E0638">
            <w:pPr>
              <w:pStyle w:val="TAL"/>
              <w:ind w:left="113"/>
              <w:rPr>
                <w:lang w:eastAsia="ja-JP"/>
              </w:rPr>
            </w:pPr>
            <w:r w:rsidRPr="00FD0425">
              <w:rPr>
                <w:lang w:eastAsia="ja-JP"/>
              </w:rPr>
              <w:t>&gt;AS Security Information</w:t>
            </w:r>
          </w:p>
        </w:tc>
        <w:tc>
          <w:tcPr>
            <w:tcW w:w="1104" w:type="dxa"/>
          </w:tcPr>
          <w:p w14:paraId="3297BF05" w14:textId="77777777" w:rsidR="00C253A0" w:rsidRPr="00FD0425" w:rsidRDefault="00C253A0" w:rsidP="004E0638">
            <w:pPr>
              <w:pStyle w:val="TAL"/>
              <w:rPr>
                <w:lang w:eastAsia="ja-JP"/>
              </w:rPr>
            </w:pPr>
            <w:r w:rsidRPr="00FD0425">
              <w:rPr>
                <w:lang w:eastAsia="ja-JP"/>
              </w:rPr>
              <w:t>M</w:t>
            </w:r>
          </w:p>
        </w:tc>
        <w:tc>
          <w:tcPr>
            <w:tcW w:w="1526" w:type="dxa"/>
          </w:tcPr>
          <w:p w14:paraId="0287F910" w14:textId="77777777" w:rsidR="00C253A0" w:rsidRPr="00FD0425" w:rsidRDefault="00C253A0" w:rsidP="004E0638">
            <w:pPr>
              <w:pStyle w:val="TAL"/>
              <w:rPr>
                <w:lang w:eastAsia="ja-JP"/>
              </w:rPr>
            </w:pPr>
          </w:p>
        </w:tc>
        <w:tc>
          <w:tcPr>
            <w:tcW w:w="1260" w:type="dxa"/>
          </w:tcPr>
          <w:p w14:paraId="356A90E9" w14:textId="77777777" w:rsidR="00C253A0" w:rsidRPr="00FD0425" w:rsidRDefault="00C253A0" w:rsidP="004E0638">
            <w:pPr>
              <w:pStyle w:val="TAL"/>
              <w:rPr>
                <w:lang w:eastAsia="ja-JP"/>
              </w:rPr>
            </w:pPr>
            <w:r w:rsidRPr="00FD0425">
              <w:rPr>
                <w:lang w:eastAsia="ja-JP"/>
              </w:rPr>
              <w:t>9.2.3.50</w:t>
            </w:r>
          </w:p>
        </w:tc>
        <w:tc>
          <w:tcPr>
            <w:tcW w:w="1800" w:type="dxa"/>
          </w:tcPr>
          <w:p w14:paraId="54461A08" w14:textId="77777777" w:rsidR="00C253A0" w:rsidRPr="00FD0425" w:rsidRDefault="00C253A0" w:rsidP="004E0638">
            <w:pPr>
              <w:pStyle w:val="TAL"/>
              <w:rPr>
                <w:lang w:eastAsia="ja-JP"/>
              </w:rPr>
            </w:pPr>
          </w:p>
        </w:tc>
        <w:tc>
          <w:tcPr>
            <w:tcW w:w="1080" w:type="dxa"/>
          </w:tcPr>
          <w:p w14:paraId="20617827" w14:textId="77777777" w:rsidR="00C253A0" w:rsidRPr="00FD0425" w:rsidRDefault="00C253A0" w:rsidP="004E0638">
            <w:pPr>
              <w:pStyle w:val="TAC"/>
              <w:rPr>
                <w:lang w:eastAsia="ja-JP"/>
              </w:rPr>
            </w:pPr>
            <w:r w:rsidRPr="00FD0425">
              <w:rPr>
                <w:lang w:eastAsia="ja-JP"/>
              </w:rPr>
              <w:t>–</w:t>
            </w:r>
          </w:p>
        </w:tc>
        <w:tc>
          <w:tcPr>
            <w:tcW w:w="1137" w:type="dxa"/>
          </w:tcPr>
          <w:p w14:paraId="564B4270" w14:textId="77777777" w:rsidR="00C253A0" w:rsidRPr="00FD0425" w:rsidRDefault="00C253A0" w:rsidP="004E0638">
            <w:pPr>
              <w:pStyle w:val="TAC"/>
              <w:rPr>
                <w:lang w:eastAsia="ja-JP"/>
              </w:rPr>
            </w:pPr>
          </w:p>
        </w:tc>
      </w:tr>
      <w:tr w:rsidR="00C253A0" w:rsidRPr="00FD0425" w14:paraId="49173E8B" w14:textId="77777777" w:rsidTr="004E0638">
        <w:tc>
          <w:tcPr>
            <w:tcW w:w="2578" w:type="dxa"/>
          </w:tcPr>
          <w:p w14:paraId="6C4B5B7C" w14:textId="77777777" w:rsidR="00C253A0" w:rsidRPr="00FD0425" w:rsidRDefault="00C253A0" w:rsidP="004E0638">
            <w:pPr>
              <w:pStyle w:val="TAL"/>
              <w:ind w:left="113"/>
              <w:rPr>
                <w:lang w:eastAsia="ja-JP"/>
              </w:rPr>
            </w:pPr>
            <w:r w:rsidRPr="00FD0425">
              <w:rPr>
                <w:rFonts w:hint="eastAsia"/>
                <w:lang w:eastAsia="zh-CN"/>
              </w:rPr>
              <w:t>&gt;</w:t>
            </w:r>
            <w:r w:rsidRPr="00FD0425">
              <w:t>Index to RAT/Frequency Selection Priority</w:t>
            </w:r>
          </w:p>
        </w:tc>
        <w:tc>
          <w:tcPr>
            <w:tcW w:w="1104" w:type="dxa"/>
          </w:tcPr>
          <w:p w14:paraId="22019929" w14:textId="77777777" w:rsidR="00C253A0" w:rsidRPr="00FD0425" w:rsidRDefault="00C253A0" w:rsidP="004E0638">
            <w:pPr>
              <w:pStyle w:val="TAL"/>
              <w:rPr>
                <w:lang w:eastAsia="ja-JP"/>
              </w:rPr>
            </w:pPr>
            <w:r w:rsidRPr="00FD0425">
              <w:rPr>
                <w:lang w:eastAsia="ja-JP"/>
              </w:rPr>
              <w:t>O</w:t>
            </w:r>
          </w:p>
        </w:tc>
        <w:tc>
          <w:tcPr>
            <w:tcW w:w="1526" w:type="dxa"/>
          </w:tcPr>
          <w:p w14:paraId="325D9023" w14:textId="77777777" w:rsidR="00C253A0" w:rsidRPr="00FD0425" w:rsidRDefault="00C253A0" w:rsidP="004E0638">
            <w:pPr>
              <w:pStyle w:val="TAL"/>
              <w:rPr>
                <w:lang w:eastAsia="ja-JP"/>
              </w:rPr>
            </w:pPr>
          </w:p>
        </w:tc>
        <w:tc>
          <w:tcPr>
            <w:tcW w:w="1260" w:type="dxa"/>
          </w:tcPr>
          <w:p w14:paraId="4A6F6B2D" w14:textId="77777777" w:rsidR="00C253A0" w:rsidRPr="00FD0425" w:rsidRDefault="00C253A0" w:rsidP="004E0638">
            <w:pPr>
              <w:pStyle w:val="TAL"/>
              <w:rPr>
                <w:lang w:eastAsia="ja-JP"/>
              </w:rPr>
            </w:pPr>
            <w:r w:rsidRPr="00FD0425">
              <w:rPr>
                <w:lang w:eastAsia="ja-JP"/>
              </w:rPr>
              <w:t>9.2.3.23</w:t>
            </w:r>
          </w:p>
        </w:tc>
        <w:tc>
          <w:tcPr>
            <w:tcW w:w="1800" w:type="dxa"/>
          </w:tcPr>
          <w:p w14:paraId="2F6F7CBC" w14:textId="77777777" w:rsidR="00C253A0" w:rsidRPr="00FD0425" w:rsidDel="00482791" w:rsidRDefault="00C253A0" w:rsidP="004E0638">
            <w:pPr>
              <w:pStyle w:val="TAL"/>
              <w:rPr>
                <w:lang w:eastAsia="ja-JP"/>
              </w:rPr>
            </w:pPr>
          </w:p>
        </w:tc>
        <w:tc>
          <w:tcPr>
            <w:tcW w:w="1080" w:type="dxa"/>
          </w:tcPr>
          <w:p w14:paraId="6310F48A" w14:textId="77777777" w:rsidR="00C253A0" w:rsidRPr="00FD0425" w:rsidRDefault="00C253A0" w:rsidP="004E0638">
            <w:pPr>
              <w:pStyle w:val="TAC"/>
              <w:rPr>
                <w:lang w:eastAsia="ja-JP"/>
              </w:rPr>
            </w:pPr>
            <w:r w:rsidRPr="00FD0425">
              <w:rPr>
                <w:lang w:eastAsia="ja-JP"/>
              </w:rPr>
              <w:t>–</w:t>
            </w:r>
          </w:p>
        </w:tc>
        <w:tc>
          <w:tcPr>
            <w:tcW w:w="1137" w:type="dxa"/>
          </w:tcPr>
          <w:p w14:paraId="1C822D79" w14:textId="77777777" w:rsidR="00C253A0" w:rsidRPr="00FD0425" w:rsidRDefault="00C253A0" w:rsidP="004E0638">
            <w:pPr>
              <w:pStyle w:val="TAC"/>
              <w:rPr>
                <w:lang w:eastAsia="ja-JP"/>
              </w:rPr>
            </w:pPr>
          </w:p>
        </w:tc>
      </w:tr>
      <w:tr w:rsidR="00C253A0" w:rsidRPr="00FD0425" w14:paraId="00689EC5" w14:textId="77777777" w:rsidTr="004E0638">
        <w:tc>
          <w:tcPr>
            <w:tcW w:w="2578" w:type="dxa"/>
          </w:tcPr>
          <w:p w14:paraId="1BC72E32" w14:textId="77777777" w:rsidR="00C253A0" w:rsidRPr="00FD0425" w:rsidRDefault="00C253A0" w:rsidP="004E0638">
            <w:pPr>
              <w:pStyle w:val="TAL"/>
              <w:ind w:left="113"/>
              <w:rPr>
                <w:lang w:eastAsia="ja-JP"/>
              </w:rPr>
            </w:pPr>
            <w:r w:rsidRPr="00FD0425">
              <w:rPr>
                <w:rFonts w:cs="Arial" w:hint="eastAsia"/>
                <w:lang w:eastAsia="zh-CN"/>
              </w:rPr>
              <w:t>&gt;</w:t>
            </w:r>
            <w:bookmarkStart w:id="150" w:name="OLE_LINK29"/>
            <w:bookmarkStart w:id="151" w:name="OLE_LINK30"/>
            <w:r w:rsidRPr="00FD0425">
              <w:rPr>
                <w:rFonts w:cs="Arial"/>
                <w:lang w:eastAsia="ja-JP"/>
              </w:rPr>
              <w:t>UE Aggregate Maximum Bit Rate</w:t>
            </w:r>
            <w:bookmarkEnd w:id="150"/>
            <w:bookmarkEnd w:id="151"/>
          </w:p>
        </w:tc>
        <w:tc>
          <w:tcPr>
            <w:tcW w:w="1104" w:type="dxa"/>
          </w:tcPr>
          <w:p w14:paraId="4343E385" w14:textId="77777777" w:rsidR="00C253A0" w:rsidRPr="00FD0425" w:rsidRDefault="00C253A0" w:rsidP="004E0638">
            <w:pPr>
              <w:pStyle w:val="TAL"/>
              <w:rPr>
                <w:lang w:eastAsia="ja-JP"/>
              </w:rPr>
            </w:pPr>
            <w:r w:rsidRPr="00FD0425">
              <w:rPr>
                <w:rFonts w:cs="Arial"/>
                <w:lang w:eastAsia="zh-CN"/>
              </w:rPr>
              <w:t>M</w:t>
            </w:r>
          </w:p>
        </w:tc>
        <w:tc>
          <w:tcPr>
            <w:tcW w:w="1526" w:type="dxa"/>
          </w:tcPr>
          <w:p w14:paraId="1E7C375E" w14:textId="77777777" w:rsidR="00C253A0" w:rsidRPr="00FD0425" w:rsidRDefault="00C253A0" w:rsidP="004E0638">
            <w:pPr>
              <w:pStyle w:val="TAL"/>
              <w:rPr>
                <w:lang w:eastAsia="ja-JP"/>
              </w:rPr>
            </w:pPr>
          </w:p>
        </w:tc>
        <w:tc>
          <w:tcPr>
            <w:tcW w:w="1260" w:type="dxa"/>
          </w:tcPr>
          <w:p w14:paraId="1E64C0A8" w14:textId="77777777" w:rsidR="00C253A0" w:rsidRPr="00FD0425" w:rsidRDefault="00C253A0" w:rsidP="004E0638">
            <w:pPr>
              <w:pStyle w:val="TAL"/>
              <w:rPr>
                <w:lang w:eastAsia="ja-JP"/>
              </w:rPr>
            </w:pPr>
            <w:r w:rsidRPr="00FD0425">
              <w:rPr>
                <w:lang w:eastAsia="zh-CN"/>
              </w:rPr>
              <w:t>9.2.3.17</w:t>
            </w:r>
          </w:p>
        </w:tc>
        <w:tc>
          <w:tcPr>
            <w:tcW w:w="1800" w:type="dxa"/>
          </w:tcPr>
          <w:p w14:paraId="1A3FA6A7" w14:textId="77777777" w:rsidR="00C253A0" w:rsidRPr="00FD0425" w:rsidRDefault="00C253A0" w:rsidP="004E0638">
            <w:pPr>
              <w:pStyle w:val="TAL"/>
              <w:rPr>
                <w:lang w:eastAsia="ja-JP"/>
              </w:rPr>
            </w:pPr>
          </w:p>
        </w:tc>
        <w:tc>
          <w:tcPr>
            <w:tcW w:w="1080" w:type="dxa"/>
          </w:tcPr>
          <w:p w14:paraId="16E9224C" w14:textId="77777777" w:rsidR="00C253A0" w:rsidRPr="00FD0425" w:rsidRDefault="00C253A0" w:rsidP="004E0638">
            <w:pPr>
              <w:pStyle w:val="TAC"/>
              <w:rPr>
                <w:lang w:eastAsia="ja-JP"/>
              </w:rPr>
            </w:pPr>
            <w:r w:rsidRPr="00FD0425">
              <w:rPr>
                <w:lang w:eastAsia="ja-JP"/>
              </w:rPr>
              <w:t>–</w:t>
            </w:r>
          </w:p>
        </w:tc>
        <w:tc>
          <w:tcPr>
            <w:tcW w:w="1137" w:type="dxa"/>
          </w:tcPr>
          <w:p w14:paraId="08D577FB" w14:textId="77777777" w:rsidR="00C253A0" w:rsidRPr="00FD0425" w:rsidRDefault="00C253A0" w:rsidP="004E0638">
            <w:pPr>
              <w:pStyle w:val="TAC"/>
              <w:rPr>
                <w:lang w:eastAsia="ja-JP"/>
              </w:rPr>
            </w:pPr>
          </w:p>
        </w:tc>
      </w:tr>
      <w:tr w:rsidR="00C253A0" w:rsidRPr="00FD0425" w14:paraId="5B9D88F3" w14:textId="77777777" w:rsidTr="004E0638">
        <w:tc>
          <w:tcPr>
            <w:tcW w:w="2578" w:type="dxa"/>
          </w:tcPr>
          <w:p w14:paraId="489FA317" w14:textId="77777777" w:rsidR="00C253A0" w:rsidRPr="00FD0425" w:rsidRDefault="00C253A0" w:rsidP="004E0638">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2F4073B0" w14:textId="77777777" w:rsidR="00C253A0" w:rsidRPr="00FD0425" w:rsidRDefault="00C253A0" w:rsidP="004E0638">
            <w:pPr>
              <w:pStyle w:val="TAL"/>
              <w:rPr>
                <w:lang w:eastAsia="ja-JP"/>
              </w:rPr>
            </w:pPr>
          </w:p>
        </w:tc>
        <w:tc>
          <w:tcPr>
            <w:tcW w:w="1526" w:type="dxa"/>
          </w:tcPr>
          <w:p w14:paraId="56A2EFFE" w14:textId="77777777" w:rsidR="00C253A0" w:rsidRPr="00FD0425" w:rsidRDefault="00C253A0" w:rsidP="004E0638">
            <w:pPr>
              <w:pStyle w:val="TAL"/>
              <w:rPr>
                <w:lang w:eastAsia="ja-JP"/>
              </w:rPr>
            </w:pPr>
            <w:r w:rsidRPr="00FD0425">
              <w:rPr>
                <w:i/>
                <w:lang w:eastAsia="ja-JP"/>
              </w:rPr>
              <w:t>1</w:t>
            </w:r>
          </w:p>
        </w:tc>
        <w:tc>
          <w:tcPr>
            <w:tcW w:w="1260" w:type="dxa"/>
          </w:tcPr>
          <w:p w14:paraId="43DDC0EF" w14:textId="77777777" w:rsidR="00C253A0" w:rsidRPr="00FD0425" w:rsidRDefault="00C253A0" w:rsidP="004E0638">
            <w:pPr>
              <w:pStyle w:val="TAL"/>
              <w:rPr>
                <w:lang w:eastAsia="ja-JP"/>
              </w:rPr>
            </w:pPr>
            <w:r w:rsidRPr="00FD0425">
              <w:rPr>
                <w:lang w:eastAsia="ja-JP"/>
              </w:rPr>
              <w:t>9.2.1.1</w:t>
            </w:r>
          </w:p>
        </w:tc>
        <w:tc>
          <w:tcPr>
            <w:tcW w:w="1800" w:type="dxa"/>
          </w:tcPr>
          <w:p w14:paraId="2D3F6C9D" w14:textId="77777777" w:rsidR="00C253A0" w:rsidRPr="00FD0425" w:rsidRDefault="00C253A0" w:rsidP="004E0638">
            <w:pPr>
              <w:pStyle w:val="TAL"/>
              <w:rPr>
                <w:lang w:eastAsia="ja-JP"/>
              </w:rPr>
            </w:pPr>
            <w:r w:rsidRPr="00FD0425">
              <w:rPr>
                <w:lang w:eastAsia="ja-JP"/>
              </w:rPr>
              <w:t>Similar to NG-C signalling, containing UL tunnel information per PDU Session Resource;</w:t>
            </w:r>
          </w:p>
          <w:p w14:paraId="75368A10" w14:textId="77777777" w:rsidR="00C253A0" w:rsidRPr="00FD0425" w:rsidRDefault="00C253A0" w:rsidP="004E0638">
            <w:pPr>
              <w:pStyle w:val="TAL"/>
              <w:rPr>
                <w:lang w:eastAsia="ja-JP"/>
              </w:rPr>
            </w:pPr>
            <w:r w:rsidRPr="00FD0425">
              <w:rPr>
                <w:lang w:eastAsia="ja-JP"/>
              </w:rPr>
              <w:t xml:space="preserve">and in addition, the source side </w:t>
            </w:r>
            <w:proofErr w:type="spellStart"/>
            <w:r w:rsidRPr="00FD0425">
              <w:rPr>
                <w:lang w:eastAsia="ja-JP"/>
              </w:rPr>
              <w:t>QoS</w:t>
            </w:r>
            <w:proofErr w:type="spellEnd"/>
            <w:r w:rsidRPr="00FD0425">
              <w:rPr>
                <w:lang w:eastAsia="ja-JP"/>
              </w:rPr>
              <w:t xml:space="preserve"> flow </w:t>
            </w:r>
            <w:r w:rsidRPr="00FD0425">
              <w:rPr>
                <w:lang w:eastAsia="ja-JP"/>
              </w:rPr>
              <w:sym w:font="Symbol" w:char="F0DB"/>
            </w:r>
            <w:r w:rsidRPr="00FD0425">
              <w:rPr>
                <w:lang w:eastAsia="ja-JP"/>
              </w:rPr>
              <w:t xml:space="preserve"> DRB mapping</w:t>
            </w:r>
          </w:p>
        </w:tc>
        <w:tc>
          <w:tcPr>
            <w:tcW w:w="1080" w:type="dxa"/>
          </w:tcPr>
          <w:p w14:paraId="485B8F82" w14:textId="77777777" w:rsidR="00C253A0" w:rsidRPr="00FD0425" w:rsidRDefault="00C253A0" w:rsidP="004E0638">
            <w:pPr>
              <w:pStyle w:val="TAC"/>
              <w:rPr>
                <w:lang w:eastAsia="ja-JP"/>
              </w:rPr>
            </w:pPr>
            <w:r w:rsidRPr="00FD0425">
              <w:rPr>
                <w:lang w:eastAsia="ja-JP"/>
              </w:rPr>
              <w:t>–</w:t>
            </w:r>
          </w:p>
        </w:tc>
        <w:tc>
          <w:tcPr>
            <w:tcW w:w="1137" w:type="dxa"/>
          </w:tcPr>
          <w:p w14:paraId="7B9D4644" w14:textId="77777777" w:rsidR="00C253A0" w:rsidRPr="00FD0425" w:rsidRDefault="00C253A0" w:rsidP="004E0638">
            <w:pPr>
              <w:pStyle w:val="TAC"/>
              <w:rPr>
                <w:lang w:eastAsia="ja-JP"/>
              </w:rPr>
            </w:pPr>
          </w:p>
        </w:tc>
      </w:tr>
      <w:tr w:rsidR="00C253A0" w:rsidRPr="00FD0425" w14:paraId="508F7042" w14:textId="77777777" w:rsidTr="004E0638">
        <w:tc>
          <w:tcPr>
            <w:tcW w:w="2578" w:type="dxa"/>
          </w:tcPr>
          <w:p w14:paraId="459BC1FF" w14:textId="77777777" w:rsidR="00C253A0" w:rsidRPr="00FD0425" w:rsidRDefault="00C253A0" w:rsidP="004E0638">
            <w:pPr>
              <w:pStyle w:val="TAL"/>
              <w:ind w:left="113"/>
              <w:rPr>
                <w:lang w:eastAsia="ja-JP"/>
              </w:rPr>
            </w:pPr>
            <w:r w:rsidRPr="00FD0425">
              <w:rPr>
                <w:lang w:eastAsia="ja-JP"/>
              </w:rPr>
              <w:lastRenderedPageBreak/>
              <w:t>&gt;RRC Context</w:t>
            </w:r>
          </w:p>
        </w:tc>
        <w:tc>
          <w:tcPr>
            <w:tcW w:w="1104" w:type="dxa"/>
          </w:tcPr>
          <w:p w14:paraId="036E26D0" w14:textId="77777777" w:rsidR="00C253A0" w:rsidRPr="00FD0425" w:rsidRDefault="00C253A0" w:rsidP="004E0638">
            <w:pPr>
              <w:pStyle w:val="TAL"/>
              <w:rPr>
                <w:lang w:eastAsia="ja-JP"/>
              </w:rPr>
            </w:pPr>
            <w:r w:rsidRPr="00FD0425">
              <w:rPr>
                <w:lang w:eastAsia="ja-JP"/>
              </w:rPr>
              <w:t>M</w:t>
            </w:r>
          </w:p>
        </w:tc>
        <w:tc>
          <w:tcPr>
            <w:tcW w:w="1526" w:type="dxa"/>
          </w:tcPr>
          <w:p w14:paraId="33D39E81" w14:textId="77777777" w:rsidR="00C253A0" w:rsidRPr="00FD0425" w:rsidRDefault="00C253A0" w:rsidP="004E0638">
            <w:pPr>
              <w:pStyle w:val="TAL"/>
              <w:rPr>
                <w:lang w:eastAsia="ja-JP"/>
              </w:rPr>
            </w:pPr>
          </w:p>
        </w:tc>
        <w:tc>
          <w:tcPr>
            <w:tcW w:w="1260" w:type="dxa"/>
          </w:tcPr>
          <w:p w14:paraId="58748365" w14:textId="77777777" w:rsidR="00C253A0" w:rsidRPr="00FD0425" w:rsidRDefault="00C253A0" w:rsidP="004E0638">
            <w:pPr>
              <w:pStyle w:val="TAL"/>
              <w:rPr>
                <w:lang w:eastAsia="ja-JP"/>
              </w:rPr>
            </w:pPr>
            <w:r w:rsidRPr="00FD0425">
              <w:rPr>
                <w:snapToGrid w:val="0"/>
                <w:lang w:eastAsia="ja-JP"/>
              </w:rPr>
              <w:t>OCTET STRING</w:t>
            </w:r>
          </w:p>
        </w:tc>
        <w:tc>
          <w:tcPr>
            <w:tcW w:w="1800" w:type="dxa"/>
          </w:tcPr>
          <w:p w14:paraId="08E18CF1" w14:textId="77777777" w:rsidR="00C253A0" w:rsidRPr="00FD0425" w:rsidRDefault="00C253A0" w:rsidP="004E0638">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FE8A575" w14:textId="77777777" w:rsidR="00C253A0" w:rsidRPr="00FD0425" w:rsidRDefault="00C253A0" w:rsidP="004E0638">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B206447" w14:textId="77777777" w:rsidR="00C253A0" w:rsidRPr="00FD0425" w:rsidRDefault="00C253A0" w:rsidP="004E0638">
            <w:pPr>
              <w:pStyle w:val="TAC"/>
              <w:rPr>
                <w:lang w:eastAsia="ja-JP"/>
              </w:rPr>
            </w:pPr>
            <w:r w:rsidRPr="00FD0425">
              <w:rPr>
                <w:lang w:eastAsia="ja-JP"/>
              </w:rPr>
              <w:t>–</w:t>
            </w:r>
          </w:p>
        </w:tc>
        <w:tc>
          <w:tcPr>
            <w:tcW w:w="1137" w:type="dxa"/>
          </w:tcPr>
          <w:p w14:paraId="14B3CB6A" w14:textId="77777777" w:rsidR="00C253A0" w:rsidRPr="00FD0425" w:rsidRDefault="00C253A0" w:rsidP="004E0638">
            <w:pPr>
              <w:pStyle w:val="TAC"/>
              <w:rPr>
                <w:lang w:eastAsia="ja-JP"/>
              </w:rPr>
            </w:pPr>
          </w:p>
        </w:tc>
      </w:tr>
      <w:tr w:rsidR="00C253A0" w:rsidRPr="00FD0425" w14:paraId="3EE2E599" w14:textId="77777777" w:rsidTr="004E0638">
        <w:tc>
          <w:tcPr>
            <w:tcW w:w="2578" w:type="dxa"/>
          </w:tcPr>
          <w:p w14:paraId="29D26A25" w14:textId="77777777" w:rsidR="00C253A0" w:rsidRPr="00FD0425" w:rsidRDefault="00C253A0" w:rsidP="004E0638">
            <w:pPr>
              <w:pStyle w:val="TAL"/>
              <w:ind w:left="113"/>
              <w:rPr>
                <w:lang w:eastAsia="ja-JP"/>
              </w:rPr>
            </w:pPr>
            <w:r w:rsidRPr="00FD0425">
              <w:rPr>
                <w:rFonts w:eastAsia="Batang" w:cs="Arial"/>
                <w:lang w:eastAsia="ja-JP"/>
              </w:rPr>
              <w:t>&gt;Location Reporting Information</w:t>
            </w:r>
          </w:p>
        </w:tc>
        <w:tc>
          <w:tcPr>
            <w:tcW w:w="1104" w:type="dxa"/>
          </w:tcPr>
          <w:p w14:paraId="083EE2F0"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6F94CE54" w14:textId="77777777" w:rsidR="00C253A0" w:rsidRPr="00FD0425" w:rsidRDefault="00C253A0" w:rsidP="004E0638">
            <w:pPr>
              <w:pStyle w:val="TAL"/>
              <w:rPr>
                <w:lang w:eastAsia="ja-JP"/>
              </w:rPr>
            </w:pPr>
          </w:p>
        </w:tc>
        <w:tc>
          <w:tcPr>
            <w:tcW w:w="1260" w:type="dxa"/>
          </w:tcPr>
          <w:p w14:paraId="3ABC4EBF" w14:textId="77777777" w:rsidR="00C253A0" w:rsidRPr="00FD0425" w:rsidRDefault="00C253A0" w:rsidP="004E0638">
            <w:pPr>
              <w:pStyle w:val="TAL"/>
              <w:rPr>
                <w:snapToGrid w:val="0"/>
                <w:lang w:eastAsia="ja-JP"/>
              </w:rPr>
            </w:pPr>
            <w:r w:rsidRPr="00FD0425">
              <w:rPr>
                <w:rFonts w:eastAsia="Batang" w:cs="Arial"/>
                <w:lang w:eastAsia="ja-JP"/>
              </w:rPr>
              <w:t>9.2.3.47</w:t>
            </w:r>
          </w:p>
        </w:tc>
        <w:tc>
          <w:tcPr>
            <w:tcW w:w="1800" w:type="dxa"/>
          </w:tcPr>
          <w:p w14:paraId="6525D452" w14:textId="77777777" w:rsidR="00C253A0" w:rsidRPr="00FD0425" w:rsidRDefault="00C253A0" w:rsidP="004E0638">
            <w:pPr>
              <w:pStyle w:val="TAL"/>
              <w:rPr>
                <w:lang w:eastAsia="ja-JP"/>
              </w:rPr>
            </w:pPr>
            <w:r w:rsidRPr="00FD0425">
              <w:rPr>
                <w:rFonts w:eastAsia="Batang" w:cs="Arial"/>
                <w:lang w:eastAsia="ja-JP"/>
              </w:rPr>
              <w:t>Includes the necessary parameters for location reporting.</w:t>
            </w:r>
          </w:p>
        </w:tc>
        <w:tc>
          <w:tcPr>
            <w:tcW w:w="1080" w:type="dxa"/>
          </w:tcPr>
          <w:p w14:paraId="774F2CF2" w14:textId="77777777" w:rsidR="00C253A0" w:rsidRPr="00FD0425" w:rsidRDefault="00C253A0" w:rsidP="004E0638">
            <w:pPr>
              <w:pStyle w:val="TAC"/>
              <w:rPr>
                <w:lang w:eastAsia="ja-JP"/>
              </w:rPr>
            </w:pPr>
            <w:r w:rsidRPr="00FD0425">
              <w:rPr>
                <w:rFonts w:eastAsia="Batang" w:cs="Arial"/>
                <w:lang w:eastAsia="ja-JP"/>
              </w:rPr>
              <w:t>–</w:t>
            </w:r>
          </w:p>
        </w:tc>
        <w:tc>
          <w:tcPr>
            <w:tcW w:w="1137" w:type="dxa"/>
          </w:tcPr>
          <w:p w14:paraId="337C33FB" w14:textId="77777777" w:rsidR="00C253A0" w:rsidRPr="00FD0425" w:rsidRDefault="00C253A0" w:rsidP="004E0638">
            <w:pPr>
              <w:pStyle w:val="TAC"/>
              <w:rPr>
                <w:lang w:eastAsia="ja-JP"/>
              </w:rPr>
            </w:pPr>
          </w:p>
        </w:tc>
      </w:tr>
      <w:tr w:rsidR="00C253A0" w:rsidRPr="00FD0425" w14:paraId="796F225A" w14:textId="77777777" w:rsidTr="004E0638">
        <w:tc>
          <w:tcPr>
            <w:tcW w:w="2578" w:type="dxa"/>
          </w:tcPr>
          <w:p w14:paraId="218EE804" w14:textId="77777777" w:rsidR="00C253A0" w:rsidRPr="00FD0425" w:rsidRDefault="00C253A0" w:rsidP="004E0638">
            <w:pPr>
              <w:pStyle w:val="TAL"/>
              <w:ind w:left="113"/>
              <w:rPr>
                <w:lang w:eastAsia="ja-JP"/>
              </w:rPr>
            </w:pPr>
            <w:r w:rsidRPr="00FD0425">
              <w:rPr>
                <w:lang w:eastAsia="ja-JP"/>
              </w:rPr>
              <w:t>&gt;Mobility Restriction List</w:t>
            </w:r>
          </w:p>
        </w:tc>
        <w:tc>
          <w:tcPr>
            <w:tcW w:w="1104" w:type="dxa"/>
          </w:tcPr>
          <w:p w14:paraId="0267953C" w14:textId="77777777" w:rsidR="00C253A0" w:rsidRPr="00FD0425" w:rsidRDefault="00C253A0" w:rsidP="004E0638">
            <w:pPr>
              <w:pStyle w:val="TAL"/>
              <w:rPr>
                <w:lang w:eastAsia="ja-JP"/>
              </w:rPr>
            </w:pPr>
            <w:r w:rsidRPr="00FD0425">
              <w:rPr>
                <w:lang w:eastAsia="ja-JP"/>
              </w:rPr>
              <w:t>O</w:t>
            </w:r>
          </w:p>
        </w:tc>
        <w:tc>
          <w:tcPr>
            <w:tcW w:w="1526" w:type="dxa"/>
          </w:tcPr>
          <w:p w14:paraId="5AD4BF9D" w14:textId="77777777" w:rsidR="00C253A0" w:rsidRPr="00FD0425" w:rsidRDefault="00C253A0" w:rsidP="004E0638">
            <w:pPr>
              <w:pStyle w:val="TAL"/>
              <w:rPr>
                <w:lang w:eastAsia="ja-JP"/>
              </w:rPr>
            </w:pPr>
          </w:p>
        </w:tc>
        <w:tc>
          <w:tcPr>
            <w:tcW w:w="1260" w:type="dxa"/>
          </w:tcPr>
          <w:p w14:paraId="2EC7D94F" w14:textId="77777777" w:rsidR="00C253A0" w:rsidRPr="00FD0425" w:rsidRDefault="00C253A0" w:rsidP="004E0638">
            <w:pPr>
              <w:pStyle w:val="TAL"/>
              <w:rPr>
                <w:lang w:eastAsia="ja-JP"/>
              </w:rPr>
            </w:pPr>
            <w:r w:rsidRPr="00FD0425">
              <w:rPr>
                <w:lang w:eastAsia="ja-JP"/>
              </w:rPr>
              <w:t>9.2.3.53</w:t>
            </w:r>
          </w:p>
        </w:tc>
        <w:tc>
          <w:tcPr>
            <w:tcW w:w="1800" w:type="dxa"/>
          </w:tcPr>
          <w:p w14:paraId="43E86C10" w14:textId="77777777" w:rsidR="00C253A0" w:rsidRPr="00FD0425" w:rsidRDefault="00C253A0" w:rsidP="004E0638">
            <w:pPr>
              <w:pStyle w:val="TAL"/>
              <w:rPr>
                <w:lang w:eastAsia="ja-JP"/>
              </w:rPr>
            </w:pPr>
          </w:p>
        </w:tc>
        <w:tc>
          <w:tcPr>
            <w:tcW w:w="1080" w:type="dxa"/>
          </w:tcPr>
          <w:p w14:paraId="46867CC6" w14:textId="77777777" w:rsidR="00C253A0" w:rsidRPr="00FD0425" w:rsidRDefault="00C253A0" w:rsidP="004E0638">
            <w:pPr>
              <w:pStyle w:val="TAC"/>
              <w:rPr>
                <w:lang w:eastAsia="ja-JP"/>
              </w:rPr>
            </w:pPr>
            <w:r w:rsidRPr="00FD0425">
              <w:rPr>
                <w:lang w:eastAsia="ja-JP"/>
              </w:rPr>
              <w:t>–</w:t>
            </w:r>
          </w:p>
        </w:tc>
        <w:tc>
          <w:tcPr>
            <w:tcW w:w="1137" w:type="dxa"/>
          </w:tcPr>
          <w:p w14:paraId="306DA567" w14:textId="77777777" w:rsidR="00C253A0" w:rsidRPr="00FD0425" w:rsidRDefault="00C253A0" w:rsidP="004E0638">
            <w:pPr>
              <w:pStyle w:val="TAC"/>
              <w:rPr>
                <w:lang w:eastAsia="ja-JP"/>
              </w:rPr>
            </w:pPr>
          </w:p>
        </w:tc>
      </w:tr>
      <w:tr w:rsidR="00C253A0" w:rsidRPr="00FD0425" w14:paraId="046A7EBC" w14:textId="77777777" w:rsidTr="004E0638">
        <w:tc>
          <w:tcPr>
            <w:tcW w:w="2578" w:type="dxa"/>
          </w:tcPr>
          <w:p w14:paraId="3785D0E7" w14:textId="77777777" w:rsidR="00C253A0" w:rsidRPr="00FD0425" w:rsidRDefault="00C253A0" w:rsidP="004E0638">
            <w:pPr>
              <w:pStyle w:val="TAL"/>
              <w:ind w:left="113"/>
              <w:rPr>
                <w:lang w:eastAsia="ja-JP"/>
              </w:rPr>
            </w:pPr>
            <w:r>
              <w:rPr>
                <w:lang w:eastAsia="ja-JP"/>
              </w:rPr>
              <w:t>&gt;5GC Mobility Restriction List Container</w:t>
            </w:r>
          </w:p>
        </w:tc>
        <w:tc>
          <w:tcPr>
            <w:tcW w:w="1104" w:type="dxa"/>
          </w:tcPr>
          <w:p w14:paraId="23AC11A6" w14:textId="77777777" w:rsidR="00C253A0" w:rsidRPr="00FD0425" w:rsidRDefault="00C253A0" w:rsidP="004E0638">
            <w:pPr>
              <w:pStyle w:val="TAL"/>
              <w:rPr>
                <w:lang w:eastAsia="ja-JP"/>
              </w:rPr>
            </w:pPr>
            <w:r>
              <w:rPr>
                <w:lang w:eastAsia="ja-JP"/>
              </w:rPr>
              <w:t>O</w:t>
            </w:r>
          </w:p>
        </w:tc>
        <w:tc>
          <w:tcPr>
            <w:tcW w:w="1526" w:type="dxa"/>
          </w:tcPr>
          <w:p w14:paraId="1B2DDE14" w14:textId="77777777" w:rsidR="00C253A0" w:rsidRPr="00FD0425" w:rsidRDefault="00C253A0" w:rsidP="004E0638">
            <w:pPr>
              <w:pStyle w:val="TAL"/>
              <w:rPr>
                <w:lang w:eastAsia="ja-JP"/>
              </w:rPr>
            </w:pPr>
          </w:p>
        </w:tc>
        <w:tc>
          <w:tcPr>
            <w:tcW w:w="1260" w:type="dxa"/>
          </w:tcPr>
          <w:p w14:paraId="49AD77C3" w14:textId="77777777" w:rsidR="00C253A0" w:rsidRPr="00FD0425" w:rsidRDefault="00C253A0" w:rsidP="004E0638">
            <w:pPr>
              <w:pStyle w:val="TAL"/>
              <w:rPr>
                <w:lang w:eastAsia="ja-JP"/>
              </w:rPr>
            </w:pPr>
            <w:r>
              <w:rPr>
                <w:lang w:eastAsia="ja-JP"/>
              </w:rPr>
              <w:t>9.2.3.100</w:t>
            </w:r>
          </w:p>
        </w:tc>
        <w:tc>
          <w:tcPr>
            <w:tcW w:w="1800" w:type="dxa"/>
          </w:tcPr>
          <w:p w14:paraId="1ED84D28" w14:textId="77777777" w:rsidR="00C253A0" w:rsidRPr="00FD0425" w:rsidRDefault="00C253A0" w:rsidP="004E0638">
            <w:pPr>
              <w:pStyle w:val="TAL"/>
              <w:rPr>
                <w:lang w:eastAsia="ja-JP"/>
              </w:rPr>
            </w:pPr>
          </w:p>
        </w:tc>
        <w:tc>
          <w:tcPr>
            <w:tcW w:w="1080" w:type="dxa"/>
          </w:tcPr>
          <w:p w14:paraId="6B14BEC9" w14:textId="77777777" w:rsidR="00C253A0" w:rsidRPr="00FD0425" w:rsidRDefault="00C253A0" w:rsidP="004E0638">
            <w:pPr>
              <w:pStyle w:val="TAC"/>
              <w:rPr>
                <w:lang w:eastAsia="ja-JP"/>
              </w:rPr>
            </w:pPr>
            <w:r>
              <w:rPr>
                <w:lang w:eastAsia="ja-JP"/>
              </w:rPr>
              <w:t>YES</w:t>
            </w:r>
          </w:p>
        </w:tc>
        <w:tc>
          <w:tcPr>
            <w:tcW w:w="1137" w:type="dxa"/>
          </w:tcPr>
          <w:p w14:paraId="15E81B42" w14:textId="77777777" w:rsidR="00C253A0" w:rsidRPr="00FD0425" w:rsidRDefault="00C253A0" w:rsidP="004E0638">
            <w:pPr>
              <w:pStyle w:val="TAC"/>
              <w:rPr>
                <w:lang w:eastAsia="ja-JP"/>
              </w:rPr>
            </w:pPr>
            <w:r>
              <w:rPr>
                <w:lang w:eastAsia="ja-JP"/>
              </w:rPr>
              <w:t>ignore</w:t>
            </w:r>
          </w:p>
        </w:tc>
      </w:tr>
      <w:tr w:rsidR="00C253A0" w:rsidRPr="00FD0425" w14:paraId="7B4DE9DF" w14:textId="77777777" w:rsidTr="004E0638">
        <w:tc>
          <w:tcPr>
            <w:tcW w:w="2578" w:type="dxa"/>
          </w:tcPr>
          <w:p w14:paraId="048C97EA" w14:textId="77777777" w:rsidR="00C253A0" w:rsidRDefault="00C253A0" w:rsidP="004E0638">
            <w:pPr>
              <w:pStyle w:val="TAL"/>
              <w:ind w:left="113"/>
              <w:rPr>
                <w:lang w:eastAsia="ja-JP"/>
              </w:rPr>
            </w:pPr>
            <w:bookmarkStart w:id="152"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20ACA687" w14:textId="77777777" w:rsidR="00C253A0" w:rsidRDefault="00C253A0" w:rsidP="004E0638">
            <w:pPr>
              <w:pStyle w:val="TAL"/>
              <w:rPr>
                <w:lang w:eastAsia="ja-JP"/>
              </w:rPr>
            </w:pPr>
            <w:r w:rsidRPr="00FA5057">
              <w:rPr>
                <w:rFonts w:cs="Arial"/>
                <w:szCs w:val="18"/>
              </w:rPr>
              <w:t>O</w:t>
            </w:r>
          </w:p>
        </w:tc>
        <w:tc>
          <w:tcPr>
            <w:tcW w:w="1526" w:type="dxa"/>
          </w:tcPr>
          <w:p w14:paraId="1A7D5D91" w14:textId="77777777" w:rsidR="00C253A0" w:rsidRPr="00FD0425" w:rsidRDefault="00C253A0" w:rsidP="004E0638">
            <w:pPr>
              <w:pStyle w:val="TAL"/>
              <w:rPr>
                <w:lang w:eastAsia="ja-JP"/>
              </w:rPr>
            </w:pPr>
          </w:p>
        </w:tc>
        <w:tc>
          <w:tcPr>
            <w:tcW w:w="1260" w:type="dxa"/>
          </w:tcPr>
          <w:p w14:paraId="567B32F4" w14:textId="77777777" w:rsidR="00C253A0" w:rsidRDefault="00C253A0" w:rsidP="004E0638">
            <w:pPr>
              <w:pStyle w:val="TAL"/>
              <w:rPr>
                <w:lang w:eastAsia="ja-JP"/>
              </w:rPr>
            </w:pPr>
            <w:r w:rsidRPr="00FA5057">
              <w:rPr>
                <w:rFonts w:cs="Arial"/>
                <w:szCs w:val="18"/>
              </w:rPr>
              <w:t>9.2.3.</w:t>
            </w:r>
            <w:r>
              <w:rPr>
                <w:rFonts w:cs="Arial"/>
                <w:szCs w:val="18"/>
              </w:rPr>
              <w:t>107</w:t>
            </w:r>
          </w:p>
        </w:tc>
        <w:tc>
          <w:tcPr>
            <w:tcW w:w="1800" w:type="dxa"/>
          </w:tcPr>
          <w:p w14:paraId="4F5EAC15" w14:textId="77777777" w:rsidR="00C253A0" w:rsidRPr="00FD0425" w:rsidRDefault="00C253A0" w:rsidP="004E0638">
            <w:pPr>
              <w:pStyle w:val="TAL"/>
              <w:rPr>
                <w:lang w:eastAsia="ja-JP"/>
              </w:rPr>
            </w:pPr>
            <w:r w:rsidRPr="00FA5057">
              <w:rPr>
                <w:rFonts w:cs="Arial"/>
                <w:szCs w:val="18"/>
              </w:rPr>
              <w:t>This IE applies only if the UE is authorized for NR V2X services.</w:t>
            </w:r>
          </w:p>
        </w:tc>
        <w:tc>
          <w:tcPr>
            <w:tcW w:w="1080" w:type="dxa"/>
          </w:tcPr>
          <w:p w14:paraId="7DFC7B9D" w14:textId="77777777" w:rsidR="00C253A0" w:rsidRDefault="00C253A0" w:rsidP="004E0638">
            <w:pPr>
              <w:pStyle w:val="TAC"/>
              <w:rPr>
                <w:lang w:eastAsia="ja-JP"/>
              </w:rPr>
            </w:pPr>
            <w:r w:rsidRPr="00FA5057">
              <w:rPr>
                <w:rFonts w:cs="Arial"/>
                <w:szCs w:val="18"/>
              </w:rPr>
              <w:t>YES</w:t>
            </w:r>
          </w:p>
        </w:tc>
        <w:tc>
          <w:tcPr>
            <w:tcW w:w="1137" w:type="dxa"/>
          </w:tcPr>
          <w:p w14:paraId="5A1F3C01" w14:textId="77777777" w:rsidR="00C253A0" w:rsidRDefault="00C253A0" w:rsidP="004E0638">
            <w:pPr>
              <w:pStyle w:val="TAC"/>
              <w:rPr>
                <w:lang w:eastAsia="ja-JP"/>
              </w:rPr>
            </w:pPr>
            <w:r w:rsidRPr="00FA5057">
              <w:rPr>
                <w:rFonts w:cs="Arial"/>
                <w:szCs w:val="18"/>
              </w:rPr>
              <w:t>ignore</w:t>
            </w:r>
          </w:p>
        </w:tc>
      </w:tr>
      <w:bookmarkEnd w:id="152"/>
      <w:tr w:rsidR="00C253A0" w:rsidRPr="00FD0425" w14:paraId="569B4C48" w14:textId="77777777" w:rsidTr="004E0638">
        <w:tc>
          <w:tcPr>
            <w:tcW w:w="2578" w:type="dxa"/>
          </w:tcPr>
          <w:p w14:paraId="77120559" w14:textId="77777777" w:rsidR="00C253A0" w:rsidRDefault="00C253A0" w:rsidP="004E0638">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0964128F" w14:textId="77777777" w:rsidR="00C253A0" w:rsidRDefault="00C253A0" w:rsidP="004E0638">
            <w:pPr>
              <w:pStyle w:val="TAL"/>
              <w:rPr>
                <w:lang w:eastAsia="ja-JP"/>
              </w:rPr>
            </w:pPr>
            <w:r w:rsidRPr="00FA5057">
              <w:rPr>
                <w:rFonts w:cs="Arial"/>
                <w:szCs w:val="18"/>
                <w:lang w:eastAsia="zh-CN"/>
              </w:rPr>
              <w:t>O</w:t>
            </w:r>
          </w:p>
        </w:tc>
        <w:tc>
          <w:tcPr>
            <w:tcW w:w="1526" w:type="dxa"/>
          </w:tcPr>
          <w:p w14:paraId="5F28A8BA" w14:textId="77777777" w:rsidR="00C253A0" w:rsidRPr="00FD0425" w:rsidRDefault="00C253A0" w:rsidP="004E0638">
            <w:pPr>
              <w:pStyle w:val="TAL"/>
              <w:rPr>
                <w:lang w:eastAsia="ja-JP"/>
              </w:rPr>
            </w:pPr>
          </w:p>
        </w:tc>
        <w:tc>
          <w:tcPr>
            <w:tcW w:w="1260" w:type="dxa"/>
          </w:tcPr>
          <w:p w14:paraId="35DDCAED" w14:textId="77777777" w:rsidR="00C253A0" w:rsidRDefault="00C253A0" w:rsidP="004E0638">
            <w:pPr>
              <w:pStyle w:val="TAL"/>
              <w:rPr>
                <w:lang w:eastAsia="ja-JP"/>
              </w:rPr>
            </w:pPr>
            <w:r w:rsidRPr="00FA5057">
              <w:rPr>
                <w:rFonts w:cs="Arial"/>
                <w:szCs w:val="18"/>
              </w:rPr>
              <w:t>9.2.3.</w:t>
            </w:r>
            <w:r>
              <w:rPr>
                <w:rFonts w:cs="Arial"/>
                <w:szCs w:val="18"/>
              </w:rPr>
              <w:t>108</w:t>
            </w:r>
          </w:p>
        </w:tc>
        <w:tc>
          <w:tcPr>
            <w:tcW w:w="1800" w:type="dxa"/>
          </w:tcPr>
          <w:p w14:paraId="18BEBA65" w14:textId="77777777" w:rsidR="00C253A0" w:rsidRPr="00FD0425" w:rsidRDefault="00C253A0" w:rsidP="004E0638">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801756D" w14:textId="77777777" w:rsidR="00C253A0" w:rsidRDefault="00C253A0" w:rsidP="004E0638">
            <w:pPr>
              <w:pStyle w:val="TAC"/>
              <w:rPr>
                <w:lang w:eastAsia="ja-JP"/>
              </w:rPr>
            </w:pPr>
            <w:r w:rsidRPr="00FA5057">
              <w:rPr>
                <w:rFonts w:cs="Arial"/>
                <w:szCs w:val="18"/>
              </w:rPr>
              <w:t>YES</w:t>
            </w:r>
          </w:p>
        </w:tc>
        <w:tc>
          <w:tcPr>
            <w:tcW w:w="1137" w:type="dxa"/>
          </w:tcPr>
          <w:p w14:paraId="1B02D468" w14:textId="77777777" w:rsidR="00C253A0" w:rsidRDefault="00C253A0" w:rsidP="004E0638">
            <w:pPr>
              <w:pStyle w:val="TAC"/>
              <w:rPr>
                <w:lang w:eastAsia="ja-JP"/>
              </w:rPr>
            </w:pPr>
            <w:r w:rsidRPr="00FA5057">
              <w:rPr>
                <w:rFonts w:cs="Arial"/>
                <w:szCs w:val="18"/>
              </w:rPr>
              <w:t>ignore</w:t>
            </w:r>
          </w:p>
        </w:tc>
      </w:tr>
      <w:tr w:rsidR="00C253A0" w:rsidRPr="00FD0425" w14:paraId="618CDAA9" w14:textId="77777777" w:rsidTr="004E0638">
        <w:tc>
          <w:tcPr>
            <w:tcW w:w="2578" w:type="dxa"/>
          </w:tcPr>
          <w:p w14:paraId="1ECA5055" w14:textId="77777777" w:rsidR="00C253A0" w:rsidRPr="00FA5057" w:rsidRDefault="00C253A0" w:rsidP="004E0638">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52788F1D" w14:textId="77777777" w:rsidR="00C253A0" w:rsidRPr="00FA5057" w:rsidRDefault="00C253A0" w:rsidP="004E0638">
            <w:pPr>
              <w:pStyle w:val="TAL"/>
              <w:rPr>
                <w:rFonts w:cs="Arial"/>
                <w:szCs w:val="18"/>
                <w:lang w:eastAsia="zh-CN"/>
              </w:rPr>
            </w:pPr>
            <w:r w:rsidRPr="00FF1BAF">
              <w:rPr>
                <w:lang w:eastAsia="ja-JP"/>
              </w:rPr>
              <w:t>O</w:t>
            </w:r>
          </w:p>
        </w:tc>
        <w:tc>
          <w:tcPr>
            <w:tcW w:w="1526" w:type="dxa"/>
          </w:tcPr>
          <w:p w14:paraId="76173B40" w14:textId="77777777" w:rsidR="00C253A0" w:rsidRPr="00FD0425" w:rsidRDefault="00C253A0" w:rsidP="004E0638">
            <w:pPr>
              <w:pStyle w:val="TAL"/>
              <w:rPr>
                <w:lang w:eastAsia="ja-JP"/>
              </w:rPr>
            </w:pPr>
          </w:p>
        </w:tc>
        <w:tc>
          <w:tcPr>
            <w:tcW w:w="1260" w:type="dxa"/>
          </w:tcPr>
          <w:p w14:paraId="7448FFC8" w14:textId="77777777" w:rsidR="00C253A0" w:rsidRPr="00FF1BAF" w:rsidRDefault="00C253A0" w:rsidP="004E0638">
            <w:pPr>
              <w:pStyle w:val="TAL"/>
              <w:rPr>
                <w:lang w:eastAsia="ja-JP"/>
              </w:rPr>
            </w:pPr>
            <w:r w:rsidRPr="00FF1BAF">
              <w:rPr>
                <w:lang w:eastAsia="ja-JP"/>
              </w:rPr>
              <w:t>MDT PLMN List</w:t>
            </w:r>
          </w:p>
          <w:p w14:paraId="2F898D79" w14:textId="77777777" w:rsidR="00C253A0" w:rsidRPr="00FA5057" w:rsidRDefault="00C253A0" w:rsidP="004E0638">
            <w:pPr>
              <w:pStyle w:val="TAL"/>
              <w:rPr>
                <w:rFonts w:cs="Arial"/>
                <w:szCs w:val="18"/>
              </w:rPr>
            </w:pPr>
            <w:r w:rsidRPr="00FF1BAF">
              <w:rPr>
                <w:lang w:eastAsia="ja-JP"/>
              </w:rPr>
              <w:t>9.2.</w:t>
            </w:r>
            <w:r>
              <w:rPr>
                <w:lang w:eastAsia="ja-JP"/>
              </w:rPr>
              <w:t>3.133</w:t>
            </w:r>
          </w:p>
        </w:tc>
        <w:tc>
          <w:tcPr>
            <w:tcW w:w="1800" w:type="dxa"/>
          </w:tcPr>
          <w:p w14:paraId="4B053180" w14:textId="77777777" w:rsidR="00C253A0" w:rsidRPr="00FA5057" w:rsidRDefault="00C253A0" w:rsidP="004E0638">
            <w:pPr>
              <w:pStyle w:val="TAL"/>
              <w:rPr>
                <w:rFonts w:eastAsia="Malgun Gothic" w:cs="Arial"/>
                <w:szCs w:val="18"/>
                <w:lang w:eastAsia="ja-JP"/>
              </w:rPr>
            </w:pPr>
          </w:p>
        </w:tc>
        <w:tc>
          <w:tcPr>
            <w:tcW w:w="1080" w:type="dxa"/>
          </w:tcPr>
          <w:p w14:paraId="2148CD79" w14:textId="77777777" w:rsidR="00C253A0" w:rsidRPr="00FA5057" w:rsidRDefault="00C253A0" w:rsidP="004E0638">
            <w:pPr>
              <w:pStyle w:val="TAC"/>
              <w:rPr>
                <w:rFonts w:cs="Arial"/>
                <w:szCs w:val="18"/>
              </w:rPr>
            </w:pPr>
            <w:r w:rsidRPr="00FF1BAF">
              <w:t>YES</w:t>
            </w:r>
          </w:p>
        </w:tc>
        <w:tc>
          <w:tcPr>
            <w:tcW w:w="1137" w:type="dxa"/>
          </w:tcPr>
          <w:p w14:paraId="00FF69DC" w14:textId="77777777" w:rsidR="00C253A0" w:rsidRPr="00FA5057" w:rsidRDefault="00C253A0" w:rsidP="004E0638">
            <w:pPr>
              <w:pStyle w:val="TAC"/>
              <w:rPr>
                <w:rFonts w:cs="Arial"/>
                <w:szCs w:val="18"/>
              </w:rPr>
            </w:pPr>
            <w:r w:rsidRPr="00FF1BAF">
              <w:t>ignore</w:t>
            </w:r>
          </w:p>
        </w:tc>
      </w:tr>
      <w:tr w:rsidR="00C253A0" w:rsidRPr="00FD0425" w14:paraId="4669F96A" w14:textId="77777777" w:rsidTr="004E0638">
        <w:tc>
          <w:tcPr>
            <w:tcW w:w="2578" w:type="dxa"/>
          </w:tcPr>
          <w:p w14:paraId="73AD7902" w14:textId="77777777" w:rsidR="00C253A0" w:rsidRPr="00FA5057" w:rsidRDefault="00C253A0" w:rsidP="004E0638">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1083171" w14:textId="77777777" w:rsidR="00C253A0" w:rsidRPr="00FA5057" w:rsidRDefault="00C253A0" w:rsidP="004E0638">
            <w:pPr>
              <w:pStyle w:val="TAL"/>
              <w:rPr>
                <w:rFonts w:cs="Arial"/>
                <w:szCs w:val="18"/>
                <w:lang w:eastAsia="zh-CN"/>
              </w:rPr>
            </w:pPr>
            <w:r>
              <w:rPr>
                <w:rFonts w:hint="eastAsia"/>
                <w:lang w:eastAsia="zh-CN"/>
              </w:rPr>
              <w:t>O</w:t>
            </w:r>
          </w:p>
        </w:tc>
        <w:tc>
          <w:tcPr>
            <w:tcW w:w="1526" w:type="dxa"/>
          </w:tcPr>
          <w:p w14:paraId="125DB5AA" w14:textId="77777777" w:rsidR="00C253A0" w:rsidRPr="00FD0425" w:rsidRDefault="00C253A0" w:rsidP="004E0638">
            <w:pPr>
              <w:pStyle w:val="TAL"/>
              <w:rPr>
                <w:lang w:eastAsia="ja-JP"/>
              </w:rPr>
            </w:pPr>
          </w:p>
        </w:tc>
        <w:tc>
          <w:tcPr>
            <w:tcW w:w="1260" w:type="dxa"/>
          </w:tcPr>
          <w:p w14:paraId="300EE6AB" w14:textId="77777777" w:rsidR="00C253A0" w:rsidRPr="00FA5057" w:rsidRDefault="00C253A0" w:rsidP="004E0638">
            <w:pPr>
              <w:pStyle w:val="TAL"/>
              <w:rPr>
                <w:rFonts w:cs="Arial"/>
                <w:szCs w:val="18"/>
              </w:rPr>
            </w:pPr>
            <w:r>
              <w:rPr>
                <w:rFonts w:hint="eastAsia"/>
                <w:lang w:eastAsia="zh-CN"/>
              </w:rPr>
              <w:t>9.2.3.</w:t>
            </w:r>
            <w:r>
              <w:rPr>
                <w:lang w:eastAsia="zh-CN"/>
              </w:rPr>
              <w:t>138</w:t>
            </w:r>
          </w:p>
        </w:tc>
        <w:tc>
          <w:tcPr>
            <w:tcW w:w="1800" w:type="dxa"/>
          </w:tcPr>
          <w:p w14:paraId="46B3F288" w14:textId="77777777" w:rsidR="00C253A0" w:rsidRPr="00FA5057" w:rsidRDefault="00C253A0" w:rsidP="004E0638">
            <w:pPr>
              <w:pStyle w:val="TAL"/>
              <w:rPr>
                <w:rFonts w:eastAsia="Malgun Gothic" w:cs="Arial"/>
                <w:szCs w:val="18"/>
                <w:lang w:eastAsia="ja-JP"/>
              </w:rPr>
            </w:pPr>
          </w:p>
        </w:tc>
        <w:tc>
          <w:tcPr>
            <w:tcW w:w="1080" w:type="dxa"/>
          </w:tcPr>
          <w:p w14:paraId="006C1F08" w14:textId="77777777" w:rsidR="00C253A0" w:rsidRPr="00FA5057" w:rsidRDefault="00C253A0" w:rsidP="004E0638">
            <w:pPr>
              <w:pStyle w:val="TAC"/>
              <w:rPr>
                <w:rFonts w:cs="Arial"/>
                <w:szCs w:val="18"/>
              </w:rPr>
            </w:pPr>
            <w:r>
              <w:rPr>
                <w:rFonts w:hint="eastAsia"/>
                <w:lang w:eastAsia="zh-CN"/>
              </w:rPr>
              <w:t>YES</w:t>
            </w:r>
          </w:p>
        </w:tc>
        <w:tc>
          <w:tcPr>
            <w:tcW w:w="1137" w:type="dxa"/>
          </w:tcPr>
          <w:p w14:paraId="4EEF1E4B" w14:textId="77777777" w:rsidR="00C253A0" w:rsidRPr="00FA5057" w:rsidRDefault="00C253A0" w:rsidP="004E0638">
            <w:pPr>
              <w:pStyle w:val="TAC"/>
              <w:rPr>
                <w:rFonts w:cs="Arial"/>
                <w:szCs w:val="18"/>
              </w:rPr>
            </w:pPr>
            <w:r>
              <w:rPr>
                <w:rFonts w:hint="eastAsia"/>
                <w:lang w:eastAsia="zh-CN"/>
              </w:rPr>
              <w:t>reject</w:t>
            </w:r>
          </w:p>
        </w:tc>
      </w:tr>
      <w:tr w:rsidR="00C253A0" w:rsidRPr="00FD0425" w14:paraId="00C62C9C" w14:textId="77777777" w:rsidTr="004E0638">
        <w:tc>
          <w:tcPr>
            <w:tcW w:w="2578" w:type="dxa"/>
          </w:tcPr>
          <w:p w14:paraId="6A923876" w14:textId="77777777" w:rsidR="00C253A0" w:rsidRDefault="00C253A0" w:rsidP="004E0638">
            <w:pPr>
              <w:pStyle w:val="TAL"/>
              <w:ind w:left="113"/>
              <w:rPr>
                <w:lang w:eastAsia="zh-CN"/>
              </w:rPr>
            </w:pPr>
            <w:r w:rsidRPr="00821072">
              <w:rPr>
                <w:rFonts w:eastAsia="CG Times (WN)"/>
              </w:rPr>
              <w:t>&gt;MBS Session Information List</w:t>
            </w:r>
          </w:p>
        </w:tc>
        <w:tc>
          <w:tcPr>
            <w:tcW w:w="1104" w:type="dxa"/>
          </w:tcPr>
          <w:p w14:paraId="068D08B9" w14:textId="77777777" w:rsidR="00C253A0" w:rsidRDefault="00C253A0" w:rsidP="004E0638">
            <w:pPr>
              <w:pStyle w:val="TAL"/>
              <w:rPr>
                <w:lang w:eastAsia="zh-CN"/>
              </w:rPr>
            </w:pPr>
            <w:r w:rsidRPr="00821072">
              <w:rPr>
                <w:rFonts w:eastAsia="宋体"/>
                <w:lang w:eastAsia="zh-CN"/>
              </w:rPr>
              <w:t>O</w:t>
            </w:r>
          </w:p>
        </w:tc>
        <w:tc>
          <w:tcPr>
            <w:tcW w:w="1526" w:type="dxa"/>
          </w:tcPr>
          <w:p w14:paraId="6B944C5D" w14:textId="77777777" w:rsidR="00C253A0" w:rsidRPr="00FD0425" w:rsidRDefault="00C253A0" w:rsidP="004E0638">
            <w:pPr>
              <w:pStyle w:val="TAL"/>
              <w:rPr>
                <w:lang w:eastAsia="ja-JP"/>
              </w:rPr>
            </w:pPr>
          </w:p>
        </w:tc>
        <w:tc>
          <w:tcPr>
            <w:tcW w:w="1260" w:type="dxa"/>
          </w:tcPr>
          <w:p w14:paraId="33427D9A" w14:textId="77777777" w:rsidR="00C253A0" w:rsidRDefault="00C253A0" w:rsidP="004E0638">
            <w:pPr>
              <w:pStyle w:val="TAL"/>
              <w:rPr>
                <w:lang w:eastAsia="zh-CN"/>
              </w:rPr>
            </w:pPr>
            <w:r w:rsidRPr="004A323A">
              <w:rPr>
                <w:lang w:eastAsia="ja-JP"/>
              </w:rPr>
              <w:t>9.2.1.36</w:t>
            </w:r>
          </w:p>
        </w:tc>
        <w:tc>
          <w:tcPr>
            <w:tcW w:w="1800" w:type="dxa"/>
          </w:tcPr>
          <w:p w14:paraId="18D9537D" w14:textId="77777777" w:rsidR="00C253A0" w:rsidRPr="00FA5057" w:rsidRDefault="00C253A0" w:rsidP="004E0638">
            <w:pPr>
              <w:pStyle w:val="TAL"/>
              <w:rPr>
                <w:rFonts w:eastAsia="Malgun Gothic" w:cs="Arial"/>
                <w:szCs w:val="18"/>
                <w:lang w:eastAsia="ja-JP"/>
              </w:rPr>
            </w:pPr>
          </w:p>
        </w:tc>
        <w:tc>
          <w:tcPr>
            <w:tcW w:w="1080" w:type="dxa"/>
          </w:tcPr>
          <w:p w14:paraId="6464B461" w14:textId="77777777" w:rsidR="00C253A0" w:rsidRDefault="00C253A0" w:rsidP="004E0638">
            <w:pPr>
              <w:pStyle w:val="TAC"/>
              <w:rPr>
                <w:lang w:eastAsia="zh-CN"/>
              </w:rPr>
            </w:pPr>
            <w:r w:rsidRPr="00B74BD8">
              <w:rPr>
                <w:lang w:eastAsia="ja-JP"/>
              </w:rPr>
              <w:t>YES</w:t>
            </w:r>
          </w:p>
        </w:tc>
        <w:tc>
          <w:tcPr>
            <w:tcW w:w="1137" w:type="dxa"/>
          </w:tcPr>
          <w:p w14:paraId="0668E281" w14:textId="77777777" w:rsidR="00C253A0" w:rsidRDefault="00C253A0" w:rsidP="004E0638">
            <w:pPr>
              <w:pStyle w:val="TAC"/>
              <w:rPr>
                <w:lang w:eastAsia="zh-CN"/>
              </w:rPr>
            </w:pPr>
            <w:r w:rsidRPr="00821072">
              <w:rPr>
                <w:rFonts w:eastAsia="CG Times (WN)"/>
                <w:lang w:eastAsia="ja-JP"/>
              </w:rPr>
              <w:t>ignore</w:t>
            </w:r>
          </w:p>
        </w:tc>
      </w:tr>
      <w:tr w:rsidR="00C253A0" w:rsidRPr="00FD0425" w14:paraId="0D4505EC" w14:textId="77777777" w:rsidTr="004E0638">
        <w:tc>
          <w:tcPr>
            <w:tcW w:w="2578" w:type="dxa"/>
          </w:tcPr>
          <w:p w14:paraId="4DAA038F" w14:textId="77777777" w:rsidR="00C253A0" w:rsidRPr="00821072" w:rsidRDefault="00C253A0" w:rsidP="004E0638">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0E576935" w14:textId="77777777" w:rsidR="00C253A0" w:rsidRPr="00821072" w:rsidRDefault="00C253A0" w:rsidP="004E0638">
            <w:pPr>
              <w:pStyle w:val="TAL"/>
              <w:rPr>
                <w:rFonts w:eastAsia="宋体"/>
                <w:lang w:eastAsia="zh-CN"/>
              </w:rPr>
            </w:pPr>
            <w:r w:rsidRPr="009A44DA">
              <w:rPr>
                <w:lang w:eastAsia="ja-JP"/>
              </w:rPr>
              <w:t>O</w:t>
            </w:r>
          </w:p>
        </w:tc>
        <w:tc>
          <w:tcPr>
            <w:tcW w:w="1526" w:type="dxa"/>
          </w:tcPr>
          <w:p w14:paraId="4A6BD68B" w14:textId="77777777" w:rsidR="00C253A0" w:rsidRPr="00FD0425" w:rsidRDefault="00C253A0" w:rsidP="004E0638">
            <w:pPr>
              <w:pStyle w:val="TAL"/>
              <w:rPr>
                <w:lang w:eastAsia="ja-JP"/>
              </w:rPr>
            </w:pPr>
          </w:p>
        </w:tc>
        <w:tc>
          <w:tcPr>
            <w:tcW w:w="1260" w:type="dxa"/>
          </w:tcPr>
          <w:p w14:paraId="2612667E" w14:textId="77777777" w:rsidR="00C253A0" w:rsidRPr="009A44DA" w:rsidRDefault="00C253A0" w:rsidP="004E0638">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AF2BB01" w14:textId="77777777" w:rsidR="00C253A0" w:rsidRPr="004A323A" w:rsidRDefault="00C253A0" w:rsidP="004E0638">
            <w:pPr>
              <w:pStyle w:val="TAL"/>
              <w:rPr>
                <w:lang w:eastAsia="ja-JP"/>
              </w:rPr>
            </w:pPr>
            <w:r w:rsidRPr="00A71E65">
              <w:rPr>
                <w:rFonts w:eastAsia="宋体"/>
                <w:lang w:eastAsia="ja-JP"/>
              </w:rPr>
              <w:t>9.2.3.107</w:t>
            </w:r>
          </w:p>
        </w:tc>
        <w:tc>
          <w:tcPr>
            <w:tcW w:w="1800" w:type="dxa"/>
          </w:tcPr>
          <w:p w14:paraId="3CFCD6ED" w14:textId="77777777" w:rsidR="00C253A0" w:rsidRPr="00FA5057" w:rsidRDefault="00C253A0" w:rsidP="004E0638">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ACE1977" w14:textId="77777777" w:rsidR="00C253A0" w:rsidRPr="00B74BD8" w:rsidRDefault="00C253A0" w:rsidP="004E0638">
            <w:pPr>
              <w:pStyle w:val="TAC"/>
              <w:rPr>
                <w:lang w:eastAsia="ja-JP"/>
              </w:rPr>
            </w:pPr>
            <w:r w:rsidRPr="009A44DA">
              <w:rPr>
                <w:rFonts w:eastAsia="宋体"/>
              </w:rPr>
              <w:t>YES</w:t>
            </w:r>
          </w:p>
        </w:tc>
        <w:tc>
          <w:tcPr>
            <w:tcW w:w="1137" w:type="dxa"/>
          </w:tcPr>
          <w:p w14:paraId="5FB3BC20" w14:textId="77777777" w:rsidR="00C253A0" w:rsidRPr="00821072" w:rsidRDefault="00C253A0" w:rsidP="004E0638">
            <w:pPr>
              <w:pStyle w:val="TAC"/>
              <w:rPr>
                <w:rFonts w:eastAsia="CG Times (WN)"/>
                <w:lang w:eastAsia="ja-JP"/>
              </w:rPr>
            </w:pPr>
            <w:r w:rsidRPr="009A44DA">
              <w:rPr>
                <w:rFonts w:eastAsia="宋体"/>
                <w:lang w:eastAsia="ja-JP"/>
              </w:rPr>
              <w:t>ignore</w:t>
            </w:r>
          </w:p>
        </w:tc>
      </w:tr>
      <w:tr w:rsidR="00C253A0" w:rsidRPr="00FD0425" w14:paraId="48931712" w14:textId="77777777" w:rsidTr="004E0638">
        <w:tc>
          <w:tcPr>
            <w:tcW w:w="2578" w:type="dxa"/>
          </w:tcPr>
          <w:p w14:paraId="2C00F099" w14:textId="77777777" w:rsidR="00C253A0" w:rsidRDefault="00C253A0" w:rsidP="004E0638">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3B1AEA76" w14:textId="77777777" w:rsidR="00C253A0" w:rsidRPr="009A44DA" w:rsidRDefault="00C253A0" w:rsidP="004E0638">
            <w:pPr>
              <w:pStyle w:val="TAL"/>
              <w:rPr>
                <w:lang w:eastAsia="ja-JP"/>
              </w:rPr>
            </w:pPr>
            <w:r w:rsidRPr="00DE6806">
              <w:rPr>
                <w:rFonts w:eastAsia="Malgun Gothic" w:cs="Arial" w:hint="eastAsia"/>
                <w:lang w:eastAsia="zh-CN"/>
              </w:rPr>
              <w:t>O</w:t>
            </w:r>
          </w:p>
        </w:tc>
        <w:tc>
          <w:tcPr>
            <w:tcW w:w="1526" w:type="dxa"/>
          </w:tcPr>
          <w:p w14:paraId="12A17248" w14:textId="77777777" w:rsidR="00C253A0" w:rsidRPr="00FD0425" w:rsidRDefault="00C253A0" w:rsidP="004E0638">
            <w:pPr>
              <w:pStyle w:val="TAL"/>
              <w:rPr>
                <w:lang w:eastAsia="ja-JP"/>
              </w:rPr>
            </w:pPr>
          </w:p>
        </w:tc>
        <w:tc>
          <w:tcPr>
            <w:tcW w:w="1260" w:type="dxa"/>
          </w:tcPr>
          <w:p w14:paraId="56A9FD96" w14:textId="77777777" w:rsidR="00C253A0" w:rsidRPr="009A44DA" w:rsidRDefault="00C253A0" w:rsidP="004E0638">
            <w:pPr>
              <w:pStyle w:val="TAL"/>
              <w:rPr>
                <w:lang w:eastAsia="ja-JP"/>
              </w:rPr>
            </w:pPr>
            <w:r w:rsidRPr="00D073AE">
              <w:rPr>
                <w:rFonts w:eastAsia="Malgun Gothic"/>
                <w:lang w:eastAsia="zh-CN"/>
              </w:rPr>
              <w:t>9.2.3.167</w:t>
            </w:r>
          </w:p>
        </w:tc>
        <w:tc>
          <w:tcPr>
            <w:tcW w:w="1800" w:type="dxa"/>
          </w:tcPr>
          <w:p w14:paraId="52723DA1" w14:textId="77777777" w:rsidR="00C253A0" w:rsidRPr="009A44DA" w:rsidRDefault="00C253A0" w:rsidP="004E0638">
            <w:pPr>
              <w:pStyle w:val="TAL"/>
              <w:rPr>
                <w:rFonts w:eastAsia="Malgun Gothic" w:cs="Arial"/>
                <w:lang w:eastAsia="ja-JP"/>
              </w:rPr>
            </w:pPr>
          </w:p>
        </w:tc>
        <w:tc>
          <w:tcPr>
            <w:tcW w:w="1080" w:type="dxa"/>
          </w:tcPr>
          <w:p w14:paraId="03B3370A" w14:textId="77777777" w:rsidR="00C253A0" w:rsidRPr="009A44DA" w:rsidRDefault="00C253A0" w:rsidP="004E0638">
            <w:pPr>
              <w:pStyle w:val="TAC"/>
              <w:rPr>
                <w:rFonts w:eastAsia="宋体"/>
              </w:rPr>
            </w:pPr>
            <w:r>
              <w:rPr>
                <w:lang w:eastAsia="ja-JP"/>
              </w:rPr>
              <w:t>YES</w:t>
            </w:r>
          </w:p>
        </w:tc>
        <w:tc>
          <w:tcPr>
            <w:tcW w:w="1137" w:type="dxa"/>
          </w:tcPr>
          <w:p w14:paraId="0D531D2E" w14:textId="77777777" w:rsidR="00C253A0" w:rsidRPr="009A44DA" w:rsidRDefault="00C253A0" w:rsidP="004E0638">
            <w:pPr>
              <w:pStyle w:val="TAC"/>
              <w:rPr>
                <w:rFonts w:eastAsia="宋体"/>
                <w:lang w:eastAsia="ja-JP"/>
              </w:rPr>
            </w:pPr>
            <w:r>
              <w:rPr>
                <w:lang w:eastAsia="ja-JP"/>
              </w:rPr>
              <w:t>ignore</w:t>
            </w:r>
          </w:p>
        </w:tc>
      </w:tr>
      <w:tr w:rsidR="00C253A0" w:rsidRPr="00FD0425" w14:paraId="3DE6CC46" w14:textId="77777777" w:rsidTr="004E0638">
        <w:tc>
          <w:tcPr>
            <w:tcW w:w="2578" w:type="dxa"/>
          </w:tcPr>
          <w:p w14:paraId="4DE8F191" w14:textId="77777777" w:rsidR="00C253A0" w:rsidRPr="00FD0425" w:rsidRDefault="00C253A0" w:rsidP="004E0638">
            <w:pPr>
              <w:pStyle w:val="TAL"/>
            </w:pPr>
            <w:r w:rsidRPr="00FD0425">
              <w:rPr>
                <w:rFonts w:eastAsia="Batang"/>
              </w:rPr>
              <w:t>Trace Activation</w:t>
            </w:r>
          </w:p>
        </w:tc>
        <w:tc>
          <w:tcPr>
            <w:tcW w:w="1104" w:type="dxa"/>
          </w:tcPr>
          <w:p w14:paraId="7C883452"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104C162B" w14:textId="77777777" w:rsidR="00C253A0" w:rsidRPr="00FD0425" w:rsidRDefault="00C253A0" w:rsidP="004E0638">
            <w:pPr>
              <w:pStyle w:val="TAL"/>
              <w:rPr>
                <w:lang w:eastAsia="ja-JP"/>
              </w:rPr>
            </w:pPr>
          </w:p>
        </w:tc>
        <w:tc>
          <w:tcPr>
            <w:tcW w:w="1260" w:type="dxa"/>
          </w:tcPr>
          <w:p w14:paraId="51FB2425" w14:textId="77777777" w:rsidR="00C253A0" w:rsidRPr="00FD0425" w:rsidRDefault="00C253A0" w:rsidP="004E0638">
            <w:pPr>
              <w:pStyle w:val="TAL"/>
              <w:rPr>
                <w:lang w:eastAsia="ja-JP"/>
              </w:rPr>
            </w:pPr>
            <w:r w:rsidRPr="00FD0425">
              <w:rPr>
                <w:rFonts w:eastAsia="Batang" w:cs="Arial"/>
                <w:lang w:eastAsia="ja-JP"/>
              </w:rPr>
              <w:t>9.2.3.55</w:t>
            </w:r>
          </w:p>
        </w:tc>
        <w:tc>
          <w:tcPr>
            <w:tcW w:w="1800" w:type="dxa"/>
          </w:tcPr>
          <w:p w14:paraId="2AA685F2" w14:textId="77777777" w:rsidR="00C253A0" w:rsidRPr="00FD0425" w:rsidRDefault="00C253A0" w:rsidP="004E0638">
            <w:pPr>
              <w:pStyle w:val="TAL"/>
            </w:pPr>
          </w:p>
        </w:tc>
        <w:tc>
          <w:tcPr>
            <w:tcW w:w="1080" w:type="dxa"/>
          </w:tcPr>
          <w:p w14:paraId="516D5AF9" w14:textId="77777777" w:rsidR="00C253A0" w:rsidRPr="00FD0425" w:rsidRDefault="00C253A0" w:rsidP="004E0638">
            <w:pPr>
              <w:pStyle w:val="TAC"/>
              <w:rPr>
                <w:lang w:eastAsia="ja-JP"/>
              </w:rPr>
            </w:pPr>
            <w:r w:rsidRPr="00FD0425">
              <w:rPr>
                <w:rFonts w:eastAsia="Batang" w:cs="Arial"/>
                <w:lang w:eastAsia="ja-JP"/>
              </w:rPr>
              <w:t>YES</w:t>
            </w:r>
          </w:p>
        </w:tc>
        <w:tc>
          <w:tcPr>
            <w:tcW w:w="1137" w:type="dxa"/>
          </w:tcPr>
          <w:p w14:paraId="6B47D5ED" w14:textId="77777777" w:rsidR="00C253A0" w:rsidRPr="00FD0425" w:rsidRDefault="00C253A0" w:rsidP="004E0638">
            <w:pPr>
              <w:pStyle w:val="TAC"/>
              <w:rPr>
                <w:lang w:eastAsia="ja-JP"/>
              </w:rPr>
            </w:pPr>
            <w:r w:rsidRPr="00FD0425">
              <w:rPr>
                <w:rFonts w:eastAsia="Batang" w:cs="Arial"/>
                <w:lang w:eastAsia="ja-JP"/>
              </w:rPr>
              <w:t>ignore</w:t>
            </w:r>
          </w:p>
        </w:tc>
      </w:tr>
      <w:tr w:rsidR="00C253A0" w:rsidRPr="00FD0425" w14:paraId="28A13831" w14:textId="77777777" w:rsidTr="004E0638">
        <w:tc>
          <w:tcPr>
            <w:tcW w:w="2578" w:type="dxa"/>
          </w:tcPr>
          <w:p w14:paraId="5A3777EA" w14:textId="77777777" w:rsidR="00C253A0" w:rsidRPr="00FD0425" w:rsidRDefault="00C253A0" w:rsidP="004E0638">
            <w:pPr>
              <w:pStyle w:val="TAL"/>
            </w:pPr>
            <w:r w:rsidRPr="00FD0425">
              <w:rPr>
                <w:rFonts w:eastAsia="Batang"/>
              </w:rPr>
              <w:t>Masked IMEISV</w:t>
            </w:r>
          </w:p>
        </w:tc>
        <w:tc>
          <w:tcPr>
            <w:tcW w:w="1104" w:type="dxa"/>
          </w:tcPr>
          <w:p w14:paraId="1D0027B9" w14:textId="77777777" w:rsidR="00C253A0" w:rsidRPr="00FD0425" w:rsidRDefault="00C253A0" w:rsidP="004E0638">
            <w:pPr>
              <w:pStyle w:val="TAL"/>
              <w:rPr>
                <w:lang w:eastAsia="ja-JP"/>
              </w:rPr>
            </w:pPr>
            <w:r w:rsidRPr="00FD0425">
              <w:rPr>
                <w:rFonts w:eastAsia="Batang" w:cs="Arial"/>
                <w:lang w:eastAsia="ja-JP"/>
              </w:rPr>
              <w:t>O</w:t>
            </w:r>
          </w:p>
        </w:tc>
        <w:tc>
          <w:tcPr>
            <w:tcW w:w="1526" w:type="dxa"/>
          </w:tcPr>
          <w:p w14:paraId="2A00A446" w14:textId="77777777" w:rsidR="00C253A0" w:rsidRPr="00FD0425" w:rsidRDefault="00C253A0" w:rsidP="004E0638">
            <w:pPr>
              <w:pStyle w:val="TAL"/>
              <w:rPr>
                <w:lang w:eastAsia="ja-JP"/>
              </w:rPr>
            </w:pPr>
          </w:p>
        </w:tc>
        <w:tc>
          <w:tcPr>
            <w:tcW w:w="1260" w:type="dxa"/>
          </w:tcPr>
          <w:p w14:paraId="75AAD084" w14:textId="77777777" w:rsidR="00C253A0" w:rsidRPr="00FD0425" w:rsidRDefault="00C253A0" w:rsidP="004E0638">
            <w:pPr>
              <w:pStyle w:val="TAL"/>
              <w:rPr>
                <w:lang w:eastAsia="ja-JP"/>
              </w:rPr>
            </w:pPr>
            <w:r w:rsidRPr="00FD0425">
              <w:rPr>
                <w:rFonts w:eastAsia="Batang" w:cs="Arial"/>
                <w:lang w:eastAsia="ja-JP"/>
              </w:rPr>
              <w:t>9.2.3.32</w:t>
            </w:r>
          </w:p>
        </w:tc>
        <w:tc>
          <w:tcPr>
            <w:tcW w:w="1800" w:type="dxa"/>
          </w:tcPr>
          <w:p w14:paraId="350E55E9" w14:textId="77777777" w:rsidR="00C253A0" w:rsidRPr="00FD0425" w:rsidRDefault="00C253A0" w:rsidP="004E0638">
            <w:pPr>
              <w:pStyle w:val="TAL"/>
              <w:rPr>
                <w:lang w:eastAsia="ja-JP"/>
              </w:rPr>
            </w:pPr>
          </w:p>
        </w:tc>
        <w:tc>
          <w:tcPr>
            <w:tcW w:w="1080" w:type="dxa"/>
          </w:tcPr>
          <w:p w14:paraId="02028C29" w14:textId="77777777" w:rsidR="00C253A0" w:rsidRPr="00FD0425" w:rsidRDefault="00C253A0" w:rsidP="004E0638">
            <w:pPr>
              <w:pStyle w:val="TAC"/>
              <w:rPr>
                <w:lang w:eastAsia="ja-JP"/>
              </w:rPr>
            </w:pPr>
            <w:r w:rsidRPr="00FD0425">
              <w:rPr>
                <w:rFonts w:eastAsia="Batang" w:cs="Arial"/>
                <w:lang w:eastAsia="ja-JP"/>
              </w:rPr>
              <w:t>YES</w:t>
            </w:r>
          </w:p>
        </w:tc>
        <w:tc>
          <w:tcPr>
            <w:tcW w:w="1137" w:type="dxa"/>
          </w:tcPr>
          <w:p w14:paraId="36C7C36F" w14:textId="77777777" w:rsidR="00C253A0" w:rsidRPr="00FD0425" w:rsidRDefault="00C253A0" w:rsidP="004E0638">
            <w:pPr>
              <w:pStyle w:val="TAC"/>
              <w:rPr>
                <w:lang w:eastAsia="ja-JP"/>
              </w:rPr>
            </w:pPr>
            <w:r w:rsidRPr="00FD0425">
              <w:rPr>
                <w:rFonts w:eastAsia="Batang" w:cs="Arial"/>
                <w:lang w:eastAsia="ja-JP"/>
              </w:rPr>
              <w:t>ignore</w:t>
            </w:r>
          </w:p>
        </w:tc>
      </w:tr>
      <w:tr w:rsidR="00C253A0" w:rsidRPr="00FD0425" w14:paraId="5A6EBA03" w14:textId="77777777" w:rsidTr="004E0638">
        <w:tc>
          <w:tcPr>
            <w:tcW w:w="2578" w:type="dxa"/>
          </w:tcPr>
          <w:p w14:paraId="4BF5897D" w14:textId="77777777" w:rsidR="00C253A0" w:rsidRPr="00FD0425" w:rsidRDefault="00C253A0" w:rsidP="004E0638">
            <w:pPr>
              <w:pStyle w:val="TAL"/>
              <w:rPr>
                <w:rFonts w:eastAsia="Batang"/>
              </w:rPr>
            </w:pPr>
            <w:r w:rsidRPr="00FD0425">
              <w:rPr>
                <w:rFonts w:eastAsia="Batang"/>
              </w:rPr>
              <w:t>UE History Information</w:t>
            </w:r>
          </w:p>
        </w:tc>
        <w:tc>
          <w:tcPr>
            <w:tcW w:w="1104" w:type="dxa"/>
          </w:tcPr>
          <w:p w14:paraId="25A86A83"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490ADEDC" w14:textId="77777777" w:rsidR="00C253A0" w:rsidRPr="00FD0425" w:rsidRDefault="00C253A0" w:rsidP="004E0638">
            <w:pPr>
              <w:pStyle w:val="TAL"/>
              <w:rPr>
                <w:lang w:eastAsia="ja-JP"/>
              </w:rPr>
            </w:pPr>
          </w:p>
        </w:tc>
        <w:tc>
          <w:tcPr>
            <w:tcW w:w="1260" w:type="dxa"/>
          </w:tcPr>
          <w:p w14:paraId="41146B66" w14:textId="77777777" w:rsidR="00C253A0" w:rsidRPr="00FD0425" w:rsidRDefault="00C253A0" w:rsidP="004E0638">
            <w:pPr>
              <w:pStyle w:val="TAL"/>
              <w:rPr>
                <w:rFonts w:eastAsia="Batang" w:cs="Arial"/>
                <w:lang w:eastAsia="ja-JP"/>
              </w:rPr>
            </w:pPr>
            <w:r w:rsidRPr="00FD0425">
              <w:rPr>
                <w:rFonts w:eastAsia="Batang" w:cs="Arial"/>
                <w:lang w:eastAsia="ja-JP"/>
              </w:rPr>
              <w:t>9.2.3.64</w:t>
            </w:r>
          </w:p>
        </w:tc>
        <w:tc>
          <w:tcPr>
            <w:tcW w:w="1800" w:type="dxa"/>
          </w:tcPr>
          <w:p w14:paraId="4768FADA" w14:textId="77777777" w:rsidR="00C253A0" w:rsidRPr="00FD0425" w:rsidRDefault="00C253A0" w:rsidP="004E0638">
            <w:pPr>
              <w:pStyle w:val="TAL"/>
              <w:rPr>
                <w:lang w:eastAsia="ja-JP"/>
              </w:rPr>
            </w:pPr>
          </w:p>
        </w:tc>
        <w:tc>
          <w:tcPr>
            <w:tcW w:w="1080" w:type="dxa"/>
          </w:tcPr>
          <w:p w14:paraId="216C4C06" w14:textId="77777777" w:rsidR="00C253A0" w:rsidRPr="00FD0425" w:rsidRDefault="00C253A0" w:rsidP="004E0638">
            <w:pPr>
              <w:pStyle w:val="TAC"/>
              <w:rPr>
                <w:rFonts w:eastAsia="Batang" w:cs="Arial"/>
                <w:lang w:eastAsia="ja-JP"/>
              </w:rPr>
            </w:pPr>
            <w:r w:rsidRPr="00FD0425">
              <w:rPr>
                <w:rFonts w:eastAsia="Batang" w:cs="Arial"/>
                <w:lang w:eastAsia="ja-JP"/>
              </w:rPr>
              <w:t>YES</w:t>
            </w:r>
          </w:p>
        </w:tc>
        <w:tc>
          <w:tcPr>
            <w:tcW w:w="1137" w:type="dxa"/>
          </w:tcPr>
          <w:p w14:paraId="52AD38F4" w14:textId="77777777" w:rsidR="00C253A0" w:rsidRPr="00FD0425" w:rsidRDefault="00C253A0" w:rsidP="004E0638">
            <w:pPr>
              <w:pStyle w:val="TAC"/>
              <w:rPr>
                <w:rFonts w:eastAsia="Batang" w:cs="Arial"/>
                <w:lang w:eastAsia="ja-JP"/>
              </w:rPr>
            </w:pPr>
            <w:r w:rsidRPr="00FD0425">
              <w:rPr>
                <w:rFonts w:eastAsia="Batang" w:cs="Arial"/>
                <w:lang w:eastAsia="ja-JP"/>
              </w:rPr>
              <w:t>ignore</w:t>
            </w:r>
          </w:p>
        </w:tc>
      </w:tr>
      <w:tr w:rsidR="00C253A0" w:rsidRPr="00FD0425" w14:paraId="092D43FF" w14:textId="77777777" w:rsidTr="004E0638">
        <w:tc>
          <w:tcPr>
            <w:tcW w:w="2578" w:type="dxa"/>
          </w:tcPr>
          <w:p w14:paraId="64E2E8F8" w14:textId="77777777" w:rsidR="00C253A0" w:rsidRPr="00FD0425" w:rsidRDefault="00C253A0" w:rsidP="004E0638">
            <w:pPr>
              <w:pStyle w:val="TAL"/>
              <w:rPr>
                <w:rFonts w:eastAsia="Batang"/>
                <w:b/>
              </w:rPr>
            </w:pPr>
            <w:r w:rsidRPr="00FD0425">
              <w:rPr>
                <w:rFonts w:eastAsia="Batang"/>
                <w:b/>
              </w:rPr>
              <w:t>UE Context Reference at the S-NG-RAN node</w:t>
            </w:r>
          </w:p>
        </w:tc>
        <w:tc>
          <w:tcPr>
            <w:tcW w:w="1104" w:type="dxa"/>
          </w:tcPr>
          <w:p w14:paraId="701050CD" w14:textId="77777777" w:rsidR="00C253A0" w:rsidRPr="00FD0425" w:rsidRDefault="00C253A0" w:rsidP="004E0638">
            <w:pPr>
              <w:pStyle w:val="TAL"/>
              <w:rPr>
                <w:rFonts w:eastAsia="Batang" w:cs="Arial"/>
                <w:lang w:eastAsia="ja-JP"/>
              </w:rPr>
            </w:pPr>
            <w:r w:rsidRPr="00FD0425">
              <w:rPr>
                <w:rFonts w:eastAsia="Batang" w:cs="Arial"/>
                <w:lang w:eastAsia="ja-JP"/>
              </w:rPr>
              <w:t>O</w:t>
            </w:r>
          </w:p>
        </w:tc>
        <w:tc>
          <w:tcPr>
            <w:tcW w:w="1526" w:type="dxa"/>
          </w:tcPr>
          <w:p w14:paraId="3CF8B917" w14:textId="77777777" w:rsidR="00C253A0" w:rsidRPr="00FD0425" w:rsidRDefault="00C253A0" w:rsidP="004E0638">
            <w:pPr>
              <w:pStyle w:val="TAL"/>
              <w:rPr>
                <w:lang w:eastAsia="ja-JP"/>
              </w:rPr>
            </w:pPr>
          </w:p>
        </w:tc>
        <w:tc>
          <w:tcPr>
            <w:tcW w:w="1260" w:type="dxa"/>
          </w:tcPr>
          <w:p w14:paraId="2CE1817F" w14:textId="77777777" w:rsidR="00C253A0" w:rsidRPr="00FD0425" w:rsidRDefault="00C253A0" w:rsidP="004E0638">
            <w:pPr>
              <w:pStyle w:val="TAL"/>
              <w:rPr>
                <w:rFonts w:eastAsia="Batang" w:cs="Arial"/>
                <w:lang w:eastAsia="ja-JP"/>
              </w:rPr>
            </w:pPr>
          </w:p>
        </w:tc>
        <w:tc>
          <w:tcPr>
            <w:tcW w:w="1800" w:type="dxa"/>
          </w:tcPr>
          <w:p w14:paraId="6231AC51" w14:textId="77777777" w:rsidR="00C253A0" w:rsidRPr="00FD0425" w:rsidRDefault="00C253A0" w:rsidP="004E0638">
            <w:pPr>
              <w:pStyle w:val="TAL"/>
              <w:rPr>
                <w:lang w:eastAsia="ja-JP"/>
              </w:rPr>
            </w:pPr>
          </w:p>
        </w:tc>
        <w:tc>
          <w:tcPr>
            <w:tcW w:w="1080" w:type="dxa"/>
          </w:tcPr>
          <w:p w14:paraId="26AC8EB2" w14:textId="77777777" w:rsidR="00C253A0" w:rsidRPr="00FD0425" w:rsidRDefault="00C253A0" w:rsidP="004E0638">
            <w:pPr>
              <w:pStyle w:val="TAC"/>
              <w:rPr>
                <w:rFonts w:eastAsia="Batang" w:cs="Arial"/>
                <w:lang w:eastAsia="ja-JP"/>
              </w:rPr>
            </w:pPr>
            <w:r w:rsidRPr="00FD0425">
              <w:rPr>
                <w:rFonts w:eastAsia="Batang" w:cs="Arial"/>
                <w:lang w:eastAsia="ja-JP"/>
              </w:rPr>
              <w:t>YES</w:t>
            </w:r>
          </w:p>
        </w:tc>
        <w:tc>
          <w:tcPr>
            <w:tcW w:w="1137" w:type="dxa"/>
          </w:tcPr>
          <w:p w14:paraId="44EB1263" w14:textId="77777777" w:rsidR="00C253A0" w:rsidRPr="00FD0425" w:rsidRDefault="00C253A0" w:rsidP="004E0638">
            <w:pPr>
              <w:pStyle w:val="TAC"/>
              <w:rPr>
                <w:rFonts w:eastAsia="Batang" w:cs="Arial"/>
                <w:lang w:eastAsia="ja-JP"/>
              </w:rPr>
            </w:pPr>
            <w:r w:rsidRPr="00FD0425">
              <w:rPr>
                <w:rFonts w:eastAsia="Batang" w:cs="Arial"/>
                <w:lang w:eastAsia="ja-JP"/>
              </w:rPr>
              <w:t>ignore</w:t>
            </w:r>
          </w:p>
        </w:tc>
      </w:tr>
      <w:tr w:rsidR="00C253A0" w:rsidRPr="00FD0425" w14:paraId="583A037C" w14:textId="77777777" w:rsidTr="004E0638">
        <w:tc>
          <w:tcPr>
            <w:tcW w:w="2578" w:type="dxa"/>
          </w:tcPr>
          <w:p w14:paraId="289653EC" w14:textId="77777777" w:rsidR="00C253A0" w:rsidRPr="00FD0425" w:rsidRDefault="00C253A0" w:rsidP="004E0638">
            <w:pPr>
              <w:pStyle w:val="TAL"/>
              <w:ind w:left="113"/>
              <w:rPr>
                <w:rFonts w:eastAsia="Batang"/>
              </w:rPr>
            </w:pPr>
            <w:r w:rsidRPr="00FD0425">
              <w:rPr>
                <w:rFonts w:eastAsia="Batang"/>
              </w:rPr>
              <w:t>&gt;</w:t>
            </w:r>
            <w:r w:rsidRPr="00FD0425">
              <w:rPr>
                <w:bCs/>
                <w:lang w:eastAsia="ja-JP"/>
              </w:rPr>
              <w:t>Global NG-RAN Node ID</w:t>
            </w:r>
          </w:p>
        </w:tc>
        <w:tc>
          <w:tcPr>
            <w:tcW w:w="1104" w:type="dxa"/>
          </w:tcPr>
          <w:p w14:paraId="2A1E46BF"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668CE833" w14:textId="77777777" w:rsidR="00C253A0" w:rsidRPr="00FD0425" w:rsidRDefault="00C253A0" w:rsidP="004E0638">
            <w:pPr>
              <w:pStyle w:val="TAL"/>
              <w:rPr>
                <w:lang w:eastAsia="ja-JP"/>
              </w:rPr>
            </w:pPr>
          </w:p>
        </w:tc>
        <w:tc>
          <w:tcPr>
            <w:tcW w:w="1260" w:type="dxa"/>
          </w:tcPr>
          <w:p w14:paraId="46B4CC10" w14:textId="77777777" w:rsidR="00C253A0" w:rsidRPr="00FD0425" w:rsidRDefault="00C253A0" w:rsidP="004E0638">
            <w:pPr>
              <w:pStyle w:val="TAL"/>
              <w:rPr>
                <w:rFonts w:eastAsia="Batang" w:cs="Arial"/>
                <w:lang w:eastAsia="ja-JP"/>
              </w:rPr>
            </w:pPr>
            <w:r w:rsidRPr="00FD0425">
              <w:rPr>
                <w:rFonts w:eastAsia="Batang" w:cs="Arial"/>
                <w:lang w:eastAsia="ja-JP"/>
              </w:rPr>
              <w:t>9.2.2.3</w:t>
            </w:r>
          </w:p>
        </w:tc>
        <w:tc>
          <w:tcPr>
            <w:tcW w:w="1800" w:type="dxa"/>
          </w:tcPr>
          <w:p w14:paraId="21054BFE" w14:textId="77777777" w:rsidR="00C253A0" w:rsidRPr="00FD0425" w:rsidRDefault="00C253A0" w:rsidP="004E0638">
            <w:pPr>
              <w:pStyle w:val="TAL"/>
              <w:rPr>
                <w:lang w:eastAsia="ja-JP"/>
              </w:rPr>
            </w:pPr>
          </w:p>
        </w:tc>
        <w:tc>
          <w:tcPr>
            <w:tcW w:w="1080" w:type="dxa"/>
          </w:tcPr>
          <w:p w14:paraId="6341225E" w14:textId="77777777" w:rsidR="00C253A0" w:rsidRPr="00FD0425" w:rsidRDefault="00C253A0" w:rsidP="004E0638">
            <w:pPr>
              <w:pStyle w:val="TAC"/>
              <w:rPr>
                <w:rFonts w:eastAsia="Batang" w:cs="Arial"/>
                <w:lang w:eastAsia="ja-JP"/>
              </w:rPr>
            </w:pPr>
            <w:r w:rsidRPr="00FD0425">
              <w:rPr>
                <w:lang w:eastAsia="ja-JP"/>
              </w:rPr>
              <w:t>–</w:t>
            </w:r>
          </w:p>
        </w:tc>
        <w:tc>
          <w:tcPr>
            <w:tcW w:w="1137" w:type="dxa"/>
          </w:tcPr>
          <w:p w14:paraId="54D05AD8" w14:textId="77777777" w:rsidR="00C253A0" w:rsidRPr="00FD0425" w:rsidRDefault="00C253A0" w:rsidP="004E0638">
            <w:pPr>
              <w:pStyle w:val="TAC"/>
              <w:rPr>
                <w:rFonts w:eastAsia="Batang" w:cs="Arial"/>
                <w:lang w:eastAsia="ja-JP"/>
              </w:rPr>
            </w:pPr>
          </w:p>
        </w:tc>
      </w:tr>
      <w:tr w:rsidR="00C253A0" w:rsidRPr="00FD0425" w14:paraId="085C25A2" w14:textId="77777777" w:rsidTr="004E0638">
        <w:tc>
          <w:tcPr>
            <w:tcW w:w="2578" w:type="dxa"/>
          </w:tcPr>
          <w:p w14:paraId="44A47EEB" w14:textId="77777777" w:rsidR="00C253A0" w:rsidRPr="00FD0425" w:rsidRDefault="00C253A0" w:rsidP="004E0638">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75A5D329" w14:textId="77777777" w:rsidR="00C253A0" w:rsidRPr="00FD0425" w:rsidRDefault="00C253A0" w:rsidP="004E0638">
            <w:pPr>
              <w:pStyle w:val="TAL"/>
              <w:rPr>
                <w:rFonts w:eastAsia="Batang" w:cs="Arial"/>
                <w:lang w:eastAsia="ja-JP"/>
              </w:rPr>
            </w:pPr>
            <w:r w:rsidRPr="00FD0425">
              <w:rPr>
                <w:rFonts w:eastAsia="Batang" w:cs="Arial"/>
                <w:lang w:eastAsia="ja-JP"/>
              </w:rPr>
              <w:t>M</w:t>
            </w:r>
          </w:p>
        </w:tc>
        <w:tc>
          <w:tcPr>
            <w:tcW w:w="1526" w:type="dxa"/>
          </w:tcPr>
          <w:p w14:paraId="75A2CB45" w14:textId="77777777" w:rsidR="00C253A0" w:rsidRPr="00FD0425" w:rsidRDefault="00C253A0" w:rsidP="004E0638">
            <w:pPr>
              <w:pStyle w:val="TAL"/>
              <w:rPr>
                <w:lang w:eastAsia="ja-JP"/>
              </w:rPr>
            </w:pPr>
          </w:p>
        </w:tc>
        <w:tc>
          <w:tcPr>
            <w:tcW w:w="1260" w:type="dxa"/>
          </w:tcPr>
          <w:p w14:paraId="015D0E2E" w14:textId="77777777" w:rsidR="00C253A0" w:rsidRPr="00FD0425" w:rsidRDefault="00C253A0" w:rsidP="004E0638">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9F5B4C7" w14:textId="77777777" w:rsidR="00C253A0" w:rsidRPr="00FD0425" w:rsidRDefault="00C253A0" w:rsidP="004E0638">
            <w:pPr>
              <w:pStyle w:val="TAL"/>
              <w:rPr>
                <w:rFonts w:eastAsia="Batang" w:cs="Arial"/>
                <w:lang w:eastAsia="ja-JP"/>
              </w:rPr>
            </w:pPr>
            <w:r w:rsidRPr="00FD0425">
              <w:rPr>
                <w:lang w:eastAsia="ja-JP"/>
              </w:rPr>
              <w:t>9.2.3.16</w:t>
            </w:r>
          </w:p>
        </w:tc>
        <w:tc>
          <w:tcPr>
            <w:tcW w:w="1800" w:type="dxa"/>
          </w:tcPr>
          <w:p w14:paraId="12252DBC" w14:textId="77777777" w:rsidR="00C253A0" w:rsidRPr="00FD0425" w:rsidRDefault="00C253A0" w:rsidP="004E0638">
            <w:pPr>
              <w:pStyle w:val="TAL"/>
              <w:rPr>
                <w:lang w:eastAsia="ja-JP"/>
              </w:rPr>
            </w:pPr>
          </w:p>
        </w:tc>
        <w:tc>
          <w:tcPr>
            <w:tcW w:w="1080" w:type="dxa"/>
          </w:tcPr>
          <w:p w14:paraId="37583268" w14:textId="77777777" w:rsidR="00C253A0" w:rsidRPr="00FD0425" w:rsidRDefault="00C253A0" w:rsidP="004E0638">
            <w:pPr>
              <w:pStyle w:val="TAC"/>
              <w:rPr>
                <w:rFonts w:eastAsia="Batang" w:cs="Arial"/>
                <w:lang w:eastAsia="ja-JP"/>
              </w:rPr>
            </w:pPr>
            <w:r w:rsidRPr="00FD0425">
              <w:rPr>
                <w:lang w:eastAsia="ja-JP"/>
              </w:rPr>
              <w:t>–</w:t>
            </w:r>
          </w:p>
        </w:tc>
        <w:tc>
          <w:tcPr>
            <w:tcW w:w="1137" w:type="dxa"/>
          </w:tcPr>
          <w:p w14:paraId="4D928098" w14:textId="77777777" w:rsidR="00C253A0" w:rsidRPr="00FD0425" w:rsidRDefault="00C253A0" w:rsidP="004E0638">
            <w:pPr>
              <w:pStyle w:val="TAC"/>
              <w:rPr>
                <w:rFonts w:eastAsia="Batang" w:cs="Arial"/>
                <w:lang w:eastAsia="ja-JP"/>
              </w:rPr>
            </w:pPr>
          </w:p>
        </w:tc>
      </w:tr>
      <w:tr w:rsidR="00C253A0" w:rsidRPr="00FD0425" w14:paraId="0939F887" w14:textId="77777777" w:rsidTr="004E0638">
        <w:tc>
          <w:tcPr>
            <w:tcW w:w="2578" w:type="dxa"/>
          </w:tcPr>
          <w:p w14:paraId="521C663B" w14:textId="77777777" w:rsidR="00C253A0" w:rsidRPr="00FD0425" w:rsidRDefault="00C253A0" w:rsidP="004E0638">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268ACFFC" w14:textId="77777777" w:rsidR="00C253A0" w:rsidRPr="00FD0425" w:rsidRDefault="00C253A0" w:rsidP="004E0638">
            <w:pPr>
              <w:pStyle w:val="TAL"/>
              <w:rPr>
                <w:rFonts w:eastAsia="Batang" w:cs="Arial"/>
                <w:lang w:eastAsia="ja-JP"/>
              </w:rPr>
            </w:pPr>
            <w:r>
              <w:rPr>
                <w:rFonts w:eastAsia="Batang" w:cs="Arial"/>
                <w:lang w:eastAsia="ja-JP"/>
              </w:rPr>
              <w:t>O</w:t>
            </w:r>
          </w:p>
        </w:tc>
        <w:tc>
          <w:tcPr>
            <w:tcW w:w="1526" w:type="dxa"/>
          </w:tcPr>
          <w:p w14:paraId="3659B543" w14:textId="77777777" w:rsidR="00C253A0" w:rsidRPr="00FD0425" w:rsidRDefault="00C253A0" w:rsidP="004E0638">
            <w:pPr>
              <w:pStyle w:val="TAL"/>
              <w:rPr>
                <w:lang w:eastAsia="ja-JP"/>
              </w:rPr>
            </w:pPr>
          </w:p>
        </w:tc>
        <w:tc>
          <w:tcPr>
            <w:tcW w:w="1260" w:type="dxa"/>
          </w:tcPr>
          <w:p w14:paraId="2A8BA674" w14:textId="77777777" w:rsidR="00C253A0" w:rsidRPr="00FD0425" w:rsidRDefault="00C253A0" w:rsidP="004E0638">
            <w:pPr>
              <w:pStyle w:val="TAL"/>
              <w:rPr>
                <w:rFonts w:cs="Arial"/>
                <w:lang w:eastAsia="ja-JP"/>
              </w:rPr>
            </w:pPr>
          </w:p>
        </w:tc>
        <w:tc>
          <w:tcPr>
            <w:tcW w:w="1800" w:type="dxa"/>
          </w:tcPr>
          <w:p w14:paraId="4A7D852F" w14:textId="77777777" w:rsidR="00C253A0" w:rsidRPr="00FD0425" w:rsidRDefault="00C253A0" w:rsidP="004E0638">
            <w:pPr>
              <w:pStyle w:val="TAL"/>
              <w:rPr>
                <w:lang w:eastAsia="ja-JP"/>
              </w:rPr>
            </w:pPr>
          </w:p>
        </w:tc>
        <w:tc>
          <w:tcPr>
            <w:tcW w:w="1080" w:type="dxa"/>
          </w:tcPr>
          <w:p w14:paraId="4C6B3C22" w14:textId="77777777" w:rsidR="00C253A0" w:rsidRPr="00FD0425" w:rsidRDefault="00C253A0" w:rsidP="004E0638">
            <w:pPr>
              <w:pStyle w:val="TAC"/>
              <w:rPr>
                <w:lang w:eastAsia="ja-JP"/>
              </w:rPr>
            </w:pPr>
            <w:r>
              <w:rPr>
                <w:lang w:eastAsia="ja-JP"/>
              </w:rPr>
              <w:t>YES</w:t>
            </w:r>
          </w:p>
        </w:tc>
        <w:tc>
          <w:tcPr>
            <w:tcW w:w="1137" w:type="dxa"/>
          </w:tcPr>
          <w:p w14:paraId="48EEB8F2" w14:textId="77777777" w:rsidR="00C253A0" w:rsidRPr="00FD0425" w:rsidRDefault="00C253A0" w:rsidP="004E0638">
            <w:pPr>
              <w:pStyle w:val="TAC"/>
              <w:rPr>
                <w:rFonts w:eastAsia="Batang" w:cs="Arial"/>
                <w:lang w:eastAsia="ja-JP"/>
              </w:rPr>
            </w:pPr>
            <w:r>
              <w:rPr>
                <w:rFonts w:eastAsia="Batang" w:cs="Arial"/>
                <w:lang w:eastAsia="ja-JP"/>
              </w:rPr>
              <w:t>reject</w:t>
            </w:r>
          </w:p>
        </w:tc>
      </w:tr>
      <w:tr w:rsidR="00C253A0" w:rsidRPr="00FD0425" w14:paraId="7E03188F" w14:textId="77777777" w:rsidTr="004E0638">
        <w:tc>
          <w:tcPr>
            <w:tcW w:w="2578" w:type="dxa"/>
          </w:tcPr>
          <w:p w14:paraId="10001A01" w14:textId="77777777" w:rsidR="00C253A0" w:rsidRPr="00FD0425" w:rsidRDefault="00C253A0" w:rsidP="004E0638">
            <w:pPr>
              <w:pStyle w:val="TAL"/>
              <w:ind w:left="113"/>
              <w:rPr>
                <w:rFonts w:eastAsia="Batang"/>
              </w:rPr>
            </w:pPr>
            <w:r>
              <w:rPr>
                <w:rFonts w:eastAsia="Batang"/>
              </w:rPr>
              <w:lastRenderedPageBreak/>
              <w:t>&gt;CHO Trigger</w:t>
            </w:r>
          </w:p>
        </w:tc>
        <w:tc>
          <w:tcPr>
            <w:tcW w:w="1104" w:type="dxa"/>
          </w:tcPr>
          <w:p w14:paraId="6EF24C5C" w14:textId="77777777" w:rsidR="00C253A0" w:rsidRPr="00FD0425" w:rsidRDefault="00C253A0" w:rsidP="004E0638">
            <w:pPr>
              <w:pStyle w:val="TAL"/>
              <w:rPr>
                <w:rFonts w:eastAsia="Batang" w:cs="Arial"/>
                <w:lang w:eastAsia="ja-JP"/>
              </w:rPr>
            </w:pPr>
            <w:r>
              <w:rPr>
                <w:rFonts w:eastAsia="Batang" w:cs="Arial"/>
                <w:lang w:eastAsia="ja-JP"/>
              </w:rPr>
              <w:t>M</w:t>
            </w:r>
          </w:p>
        </w:tc>
        <w:tc>
          <w:tcPr>
            <w:tcW w:w="1526" w:type="dxa"/>
          </w:tcPr>
          <w:p w14:paraId="606867DF" w14:textId="77777777" w:rsidR="00C253A0" w:rsidRPr="00FD0425" w:rsidRDefault="00C253A0" w:rsidP="004E0638">
            <w:pPr>
              <w:pStyle w:val="TAL"/>
              <w:rPr>
                <w:lang w:eastAsia="ja-JP"/>
              </w:rPr>
            </w:pPr>
          </w:p>
        </w:tc>
        <w:tc>
          <w:tcPr>
            <w:tcW w:w="1260" w:type="dxa"/>
          </w:tcPr>
          <w:p w14:paraId="2065B8FF" w14:textId="77777777" w:rsidR="00C253A0" w:rsidRPr="00FD0425" w:rsidRDefault="00C253A0" w:rsidP="004E0638">
            <w:pPr>
              <w:pStyle w:val="TAL"/>
              <w:rPr>
                <w:rFonts w:cs="Arial"/>
                <w:lang w:eastAsia="ja-JP"/>
              </w:rPr>
            </w:pPr>
            <w:r>
              <w:rPr>
                <w:rFonts w:cs="Arial"/>
                <w:lang w:eastAsia="ja-JP"/>
              </w:rPr>
              <w:t>ENUMERATED (CHO-initiation, CHO-replace, …)</w:t>
            </w:r>
          </w:p>
        </w:tc>
        <w:tc>
          <w:tcPr>
            <w:tcW w:w="1800" w:type="dxa"/>
          </w:tcPr>
          <w:p w14:paraId="7976C016" w14:textId="77777777" w:rsidR="00C253A0" w:rsidRPr="00FD0425" w:rsidRDefault="00C253A0" w:rsidP="004E0638">
            <w:pPr>
              <w:pStyle w:val="TAL"/>
              <w:rPr>
                <w:lang w:eastAsia="ja-JP"/>
              </w:rPr>
            </w:pPr>
          </w:p>
        </w:tc>
        <w:tc>
          <w:tcPr>
            <w:tcW w:w="1080" w:type="dxa"/>
          </w:tcPr>
          <w:p w14:paraId="5BB407B3" w14:textId="77777777" w:rsidR="00C253A0" w:rsidRPr="00FD0425" w:rsidRDefault="00C253A0" w:rsidP="004E0638">
            <w:pPr>
              <w:pStyle w:val="TAC"/>
              <w:rPr>
                <w:lang w:eastAsia="ja-JP"/>
              </w:rPr>
            </w:pPr>
            <w:r w:rsidRPr="00271B84">
              <w:rPr>
                <w:lang w:eastAsia="ja-JP"/>
              </w:rPr>
              <w:t>–</w:t>
            </w:r>
          </w:p>
        </w:tc>
        <w:tc>
          <w:tcPr>
            <w:tcW w:w="1137" w:type="dxa"/>
          </w:tcPr>
          <w:p w14:paraId="249833AC" w14:textId="77777777" w:rsidR="00C253A0" w:rsidRPr="00FD0425" w:rsidRDefault="00C253A0" w:rsidP="004E0638">
            <w:pPr>
              <w:pStyle w:val="TAC"/>
              <w:rPr>
                <w:rFonts w:eastAsia="Batang" w:cs="Arial"/>
                <w:lang w:eastAsia="ja-JP"/>
              </w:rPr>
            </w:pPr>
          </w:p>
        </w:tc>
      </w:tr>
      <w:tr w:rsidR="00C253A0" w:rsidRPr="00FD0425" w14:paraId="28372556" w14:textId="77777777" w:rsidTr="004E0638">
        <w:tc>
          <w:tcPr>
            <w:tcW w:w="2578" w:type="dxa"/>
          </w:tcPr>
          <w:p w14:paraId="57D2264D" w14:textId="77777777" w:rsidR="00C253A0" w:rsidRPr="00FD0425" w:rsidRDefault="00C253A0" w:rsidP="004E0638">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341437A8" w14:textId="77777777" w:rsidR="00C253A0" w:rsidRPr="00FD0425" w:rsidRDefault="00C253A0" w:rsidP="004E0638">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06A80027" w14:textId="77777777" w:rsidR="00C253A0" w:rsidRPr="00FD0425" w:rsidRDefault="00C253A0" w:rsidP="004E0638">
            <w:pPr>
              <w:pStyle w:val="TAL"/>
              <w:rPr>
                <w:lang w:eastAsia="ja-JP"/>
              </w:rPr>
            </w:pPr>
          </w:p>
        </w:tc>
        <w:tc>
          <w:tcPr>
            <w:tcW w:w="1260" w:type="dxa"/>
          </w:tcPr>
          <w:p w14:paraId="761A7CA8" w14:textId="77777777" w:rsidR="00C253A0" w:rsidRPr="00FD0425" w:rsidRDefault="00C253A0" w:rsidP="004E0638">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712D247A" w14:textId="77777777" w:rsidR="00C253A0" w:rsidRPr="00FD0425" w:rsidRDefault="00C253A0" w:rsidP="004E0638">
            <w:pPr>
              <w:pStyle w:val="TAL"/>
              <w:rPr>
                <w:lang w:eastAsia="ja-JP"/>
              </w:rPr>
            </w:pPr>
            <w:r w:rsidRPr="00B22C47">
              <w:rPr>
                <w:szCs w:val="18"/>
                <w:lang w:eastAsia="ja-JP"/>
              </w:rPr>
              <w:t>Allocated at the target NG-RAN node</w:t>
            </w:r>
          </w:p>
        </w:tc>
        <w:tc>
          <w:tcPr>
            <w:tcW w:w="1080" w:type="dxa"/>
          </w:tcPr>
          <w:p w14:paraId="6BDD4871" w14:textId="77777777" w:rsidR="00C253A0" w:rsidRPr="00FD0425" w:rsidRDefault="00C253A0" w:rsidP="004E0638">
            <w:pPr>
              <w:pStyle w:val="TAC"/>
              <w:rPr>
                <w:lang w:eastAsia="ja-JP"/>
              </w:rPr>
            </w:pPr>
            <w:r w:rsidRPr="00271B84">
              <w:rPr>
                <w:lang w:eastAsia="ja-JP"/>
              </w:rPr>
              <w:t>–</w:t>
            </w:r>
          </w:p>
        </w:tc>
        <w:tc>
          <w:tcPr>
            <w:tcW w:w="1137" w:type="dxa"/>
          </w:tcPr>
          <w:p w14:paraId="2330F516" w14:textId="77777777" w:rsidR="00C253A0" w:rsidRPr="00FD0425" w:rsidRDefault="00C253A0" w:rsidP="004E0638">
            <w:pPr>
              <w:pStyle w:val="TAC"/>
              <w:rPr>
                <w:rFonts w:eastAsia="Batang" w:cs="Arial"/>
                <w:lang w:eastAsia="ja-JP"/>
              </w:rPr>
            </w:pPr>
          </w:p>
        </w:tc>
      </w:tr>
      <w:tr w:rsidR="00C253A0" w:rsidRPr="00FD0425" w14:paraId="289544A1" w14:textId="77777777" w:rsidTr="004E0638">
        <w:tc>
          <w:tcPr>
            <w:tcW w:w="2578" w:type="dxa"/>
          </w:tcPr>
          <w:p w14:paraId="66A00DA3" w14:textId="77777777" w:rsidR="00C253A0" w:rsidRPr="00FD0425" w:rsidRDefault="00C253A0" w:rsidP="004E0638">
            <w:pPr>
              <w:pStyle w:val="TAL"/>
              <w:ind w:left="113"/>
              <w:rPr>
                <w:rFonts w:eastAsia="Batang"/>
              </w:rPr>
            </w:pPr>
            <w:r>
              <w:rPr>
                <w:rFonts w:eastAsia="Batang"/>
              </w:rPr>
              <w:t>&gt;Estimated Arrival Probability</w:t>
            </w:r>
          </w:p>
        </w:tc>
        <w:tc>
          <w:tcPr>
            <w:tcW w:w="1104" w:type="dxa"/>
          </w:tcPr>
          <w:p w14:paraId="2538054D" w14:textId="77777777" w:rsidR="00C253A0" w:rsidRPr="00FD0425" w:rsidRDefault="00C253A0" w:rsidP="004E0638">
            <w:pPr>
              <w:pStyle w:val="TAL"/>
              <w:rPr>
                <w:rFonts w:eastAsia="Batang" w:cs="Arial"/>
                <w:lang w:eastAsia="ja-JP"/>
              </w:rPr>
            </w:pPr>
            <w:r>
              <w:rPr>
                <w:rFonts w:eastAsia="Batang" w:cs="Arial"/>
                <w:lang w:eastAsia="ja-JP"/>
              </w:rPr>
              <w:t>O</w:t>
            </w:r>
          </w:p>
        </w:tc>
        <w:tc>
          <w:tcPr>
            <w:tcW w:w="1526" w:type="dxa"/>
          </w:tcPr>
          <w:p w14:paraId="713021B4" w14:textId="77777777" w:rsidR="00C253A0" w:rsidRPr="00FD0425" w:rsidRDefault="00C253A0" w:rsidP="004E0638">
            <w:pPr>
              <w:pStyle w:val="TAL"/>
              <w:rPr>
                <w:lang w:eastAsia="ja-JP"/>
              </w:rPr>
            </w:pPr>
          </w:p>
        </w:tc>
        <w:tc>
          <w:tcPr>
            <w:tcW w:w="1260" w:type="dxa"/>
          </w:tcPr>
          <w:p w14:paraId="5E89E236" w14:textId="77777777" w:rsidR="00C253A0" w:rsidRPr="00FD0425" w:rsidRDefault="00C253A0" w:rsidP="004E0638">
            <w:pPr>
              <w:pStyle w:val="TAL"/>
              <w:rPr>
                <w:rFonts w:cs="Arial"/>
                <w:lang w:eastAsia="ja-JP"/>
              </w:rPr>
            </w:pPr>
            <w:r>
              <w:rPr>
                <w:rFonts w:cs="Arial"/>
                <w:lang w:eastAsia="ja-JP"/>
              </w:rPr>
              <w:t>INTEGER (1..100)</w:t>
            </w:r>
          </w:p>
        </w:tc>
        <w:tc>
          <w:tcPr>
            <w:tcW w:w="1800" w:type="dxa"/>
          </w:tcPr>
          <w:p w14:paraId="6AB81A24" w14:textId="77777777" w:rsidR="00C253A0" w:rsidRPr="00FD0425" w:rsidRDefault="00C253A0" w:rsidP="004E0638">
            <w:pPr>
              <w:pStyle w:val="TAL"/>
              <w:rPr>
                <w:lang w:eastAsia="ja-JP"/>
              </w:rPr>
            </w:pPr>
          </w:p>
        </w:tc>
        <w:tc>
          <w:tcPr>
            <w:tcW w:w="1080" w:type="dxa"/>
          </w:tcPr>
          <w:p w14:paraId="33CFBFD4" w14:textId="77777777" w:rsidR="00C253A0" w:rsidRPr="00FD0425" w:rsidRDefault="00C253A0" w:rsidP="004E0638">
            <w:pPr>
              <w:pStyle w:val="TAC"/>
              <w:rPr>
                <w:lang w:eastAsia="ja-JP"/>
              </w:rPr>
            </w:pPr>
            <w:r w:rsidRPr="00271B84">
              <w:rPr>
                <w:lang w:eastAsia="ja-JP"/>
              </w:rPr>
              <w:t>–</w:t>
            </w:r>
          </w:p>
        </w:tc>
        <w:tc>
          <w:tcPr>
            <w:tcW w:w="1137" w:type="dxa"/>
          </w:tcPr>
          <w:p w14:paraId="43FEFF4F" w14:textId="77777777" w:rsidR="00C253A0" w:rsidRPr="00FD0425" w:rsidRDefault="00C253A0" w:rsidP="004E0638">
            <w:pPr>
              <w:pStyle w:val="TAC"/>
              <w:rPr>
                <w:rFonts w:eastAsia="Batang" w:cs="Arial"/>
                <w:lang w:eastAsia="ja-JP"/>
              </w:rPr>
            </w:pPr>
          </w:p>
        </w:tc>
      </w:tr>
      <w:tr w:rsidR="00C253A0" w:rsidRPr="00FD0425" w14:paraId="3954D3E7" w14:textId="77777777" w:rsidTr="004E0638">
        <w:tc>
          <w:tcPr>
            <w:tcW w:w="2578" w:type="dxa"/>
          </w:tcPr>
          <w:p w14:paraId="0176A08B" w14:textId="77777777" w:rsidR="00C253A0" w:rsidRPr="007A007D" w:rsidRDefault="00C253A0" w:rsidP="004E0638">
            <w:pPr>
              <w:pStyle w:val="TAL"/>
              <w:rPr>
                <w:rFonts w:eastAsia="Batang" w:cs="Arial"/>
              </w:rPr>
            </w:pPr>
            <w:r w:rsidRPr="00FA5057">
              <w:rPr>
                <w:rFonts w:eastAsia="Batang" w:cs="Arial"/>
              </w:rPr>
              <w:t>NR V2X Services Authorized</w:t>
            </w:r>
          </w:p>
        </w:tc>
        <w:tc>
          <w:tcPr>
            <w:tcW w:w="1104" w:type="dxa"/>
          </w:tcPr>
          <w:p w14:paraId="3EF9B5FC" w14:textId="77777777" w:rsidR="00C253A0" w:rsidRDefault="00C253A0" w:rsidP="004E0638">
            <w:pPr>
              <w:pStyle w:val="TAL"/>
              <w:rPr>
                <w:rFonts w:eastAsia="Batang" w:cs="Arial"/>
                <w:lang w:eastAsia="ja-JP"/>
              </w:rPr>
            </w:pPr>
            <w:r w:rsidRPr="00FA5057">
              <w:rPr>
                <w:rFonts w:cs="Arial"/>
              </w:rPr>
              <w:t>O</w:t>
            </w:r>
          </w:p>
        </w:tc>
        <w:tc>
          <w:tcPr>
            <w:tcW w:w="1526" w:type="dxa"/>
          </w:tcPr>
          <w:p w14:paraId="0CC754F3" w14:textId="77777777" w:rsidR="00C253A0" w:rsidRPr="00FD0425" w:rsidRDefault="00C253A0" w:rsidP="004E0638">
            <w:pPr>
              <w:pStyle w:val="TAL"/>
              <w:rPr>
                <w:lang w:eastAsia="ja-JP"/>
              </w:rPr>
            </w:pPr>
          </w:p>
        </w:tc>
        <w:tc>
          <w:tcPr>
            <w:tcW w:w="1260" w:type="dxa"/>
          </w:tcPr>
          <w:p w14:paraId="5612A965" w14:textId="77777777" w:rsidR="00C253A0" w:rsidRDefault="00C253A0" w:rsidP="004E0638">
            <w:pPr>
              <w:pStyle w:val="TAL"/>
              <w:rPr>
                <w:rFonts w:cs="Arial"/>
                <w:lang w:eastAsia="ja-JP"/>
              </w:rPr>
            </w:pPr>
            <w:bookmarkStart w:id="153" w:name="_Hlk44414243"/>
            <w:r w:rsidRPr="00FA5057">
              <w:rPr>
                <w:rFonts w:cs="Arial"/>
              </w:rPr>
              <w:t>9.2.3.</w:t>
            </w:r>
            <w:bookmarkEnd w:id="153"/>
            <w:r>
              <w:rPr>
                <w:rFonts w:cs="Arial"/>
              </w:rPr>
              <w:t>105</w:t>
            </w:r>
          </w:p>
        </w:tc>
        <w:tc>
          <w:tcPr>
            <w:tcW w:w="1800" w:type="dxa"/>
          </w:tcPr>
          <w:p w14:paraId="24F96D99" w14:textId="77777777" w:rsidR="00C253A0" w:rsidRPr="00FD0425" w:rsidRDefault="00C253A0" w:rsidP="004E0638">
            <w:pPr>
              <w:pStyle w:val="TAL"/>
              <w:rPr>
                <w:lang w:eastAsia="ja-JP"/>
              </w:rPr>
            </w:pPr>
          </w:p>
        </w:tc>
        <w:tc>
          <w:tcPr>
            <w:tcW w:w="1080" w:type="dxa"/>
          </w:tcPr>
          <w:p w14:paraId="0FEE3B43" w14:textId="77777777" w:rsidR="00C253A0" w:rsidRPr="00FD0425" w:rsidRDefault="00C253A0" w:rsidP="004E0638">
            <w:pPr>
              <w:pStyle w:val="TAC"/>
              <w:rPr>
                <w:lang w:eastAsia="ja-JP"/>
              </w:rPr>
            </w:pPr>
            <w:r w:rsidRPr="00FA5057">
              <w:rPr>
                <w:rFonts w:cs="Arial"/>
              </w:rPr>
              <w:t>YES</w:t>
            </w:r>
          </w:p>
        </w:tc>
        <w:tc>
          <w:tcPr>
            <w:tcW w:w="1137" w:type="dxa"/>
          </w:tcPr>
          <w:p w14:paraId="4164210D" w14:textId="77777777" w:rsidR="00C253A0" w:rsidRPr="00FD0425" w:rsidRDefault="00C253A0" w:rsidP="004E0638">
            <w:pPr>
              <w:pStyle w:val="TAC"/>
              <w:rPr>
                <w:rFonts w:eastAsia="Batang" w:cs="Arial"/>
                <w:lang w:eastAsia="ja-JP"/>
              </w:rPr>
            </w:pPr>
            <w:r w:rsidRPr="00FA5057">
              <w:rPr>
                <w:rFonts w:cs="Arial"/>
              </w:rPr>
              <w:t>ignore</w:t>
            </w:r>
          </w:p>
        </w:tc>
      </w:tr>
      <w:tr w:rsidR="00C253A0" w:rsidRPr="00FD0425" w14:paraId="2B92E83D" w14:textId="77777777" w:rsidTr="004E0638">
        <w:tc>
          <w:tcPr>
            <w:tcW w:w="2578" w:type="dxa"/>
          </w:tcPr>
          <w:p w14:paraId="06521924" w14:textId="77777777" w:rsidR="00C253A0" w:rsidRPr="007A007D" w:rsidRDefault="00C253A0" w:rsidP="004E0638">
            <w:pPr>
              <w:pStyle w:val="TAL"/>
              <w:rPr>
                <w:rFonts w:eastAsia="Batang" w:cs="Arial"/>
              </w:rPr>
            </w:pPr>
            <w:r w:rsidRPr="00FA5057">
              <w:rPr>
                <w:rFonts w:eastAsia="Batang" w:cs="Arial"/>
              </w:rPr>
              <w:t>LTE V2X Services Authorized</w:t>
            </w:r>
          </w:p>
        </w:tc>
        <w:tc>
          <w:tcPr>
            <w:tcW w:w="1104" w:type="dxa"/>
          </w:tcPr>
          <w:p w14:paraId="169B33DA" w14:textId="77777777" w:rsidR="00C253A0" w:rsidRDefault="00C253A0" w:rsidP="004E0638">
            <w:pPr>
              <w:pStyle w:val="TAL"/>
              <w:rPr>
                <w:rFonts w:eastAsia="Batang" w:cs="Arial"/>
                <w:lang w:eastAsia="ja-JP"/>
              </w:rPr>
            </w:pPr>
            <w:r w:rsidRPr="00FA5057">
              <w:rPr>
                <w:rFonts w:cs="Arial"/>
              </w:rPr>
              <w:t>O</w:t>
            </w:r>
          </w:p>
        </w:tc>
        <w:tc>
          <w:tcPr>
            <w:tcW w:w="1526" w:type="dxa"/>
          </w:tcPr>
          <w:p w14:paraId="5B20E765" w14:textId="77777777" w:rsidR="00C253A0" w:rsidRPr="00FD0425" w:rsidRDefault="00C253A0" w:rsidP="004E0638">
            <w:pPr>
              <w:pStyle w:val="TAL"/>
              <w:rPr>
                <w:lang w:eastAsia="ja-JP"/>
              </w:rPr>
            </w:pPr>
          </w:p>
        </w:tc>
        <w:tc>
          <w:tcPr>
            <w:tcW w:w="1260" w:type="dxa"/>
          </w:tcPr>
          <w:p w14:paraId="1859E62F" w14:textId="77777777" w:rsidR="00C253A0" w:rsidRDefault="00C253A0" w:rsidP="004E0638">
            <w:pPr>
              <w:pStyle w:val="TAL"/>
              <w:rPr>
                <w:rFonts w:cs="Arial"/>
                <w:lang w:eastAsia="ja-JP"/>
              </w:rPr>
            </w:pPr>
            <w:r w:rsidRPr="00FA5057">
              <w:rPr>
                <w:rFonts w:cs="Arial"/>
              </w:rPr>
              <w:t>9.2.3.</w:t>
            </w:r>
            <w:r>
              <w:rPr>
                <w:rFonts w:cs="Arial"/>
              </w:rPr>
              <w:t>106</w:t>
            </w:r>
          </w:p>
        </w:tc>
        <w:tc>
          <w:tcPr>
            <w:tcW w:w="1800" w:type="dxa"/>
          </w:tcPr>
          <w:p w14:paraId="4BE06068" w14:textId="77777777" w:rsidR="00C253A0" w:rsidRPr="00FD0425" w:rsidRDefault="00C253A0" w:rsidP="004E0638">
            <w:pPr>
              <w:pStyle w:val="TAL"/>
              <w:rPr>
                <w:lang w:eastAsia="ja-JP"/>
              </w:rPr>
            </w:pPr>
          </w:p>
        </w:tc>
        <w:tc>
          <w:tcPr>
            <w:tcW w:w="1080" w:type="dxa"/>
          </w:tcPr>
          <w:p w14:paraId="79DF4C9F" w14:textId="77777777" w:rsidR="00C253A0" w:rsidRPr="00FD0425" w:rsidRDefault="00C253A0" w:rsidP="004E0638">
            <w:pPr>
              <w:pStyle w:val="TAC"/>
              <w:rPr>
                <w:lang w:eastAsia="ja-JP"/>
              </w:rPr>
            </w:pPr>
            <w:r w:rsidRPr="00FA5057">
              <w:rPr>
                <w:rFonts w:cs="Arial"/>
              </w:rPr>
              <w:t>YES</w:t>
            </w:r>
          </w:p>
        </w:tc>
        <w:tc>
          <w:tcPr>
            <w:tcW w:w="1137" w:type="dxa"/>
          </w:tcPr>
          <w:p w14:paraId="068B5D9C" w14:textId="77777777" w:rsidR="00C253A0" w:rsidRPr="00FD0425" w:rsidRDefault="00C253A0" w:rsidP="004E0638">
            <w:pPr>
              <w:pStyle w:val="TAC"/>
              <w:rPr>
                <w:rFonts w:eastAsia="Batang" w:cs="Arial"/>
                <w:lang w:eastAsia="ja-JP"/>
              </w:rPr>
            </w:pPr>
            <w:r w:rsidRPr="00FA5057">
              <w:rPr>
                <w:rFonts w:cs="Arial"/>
              </w:rPr>
              <w:t>ignore</w:t>
            </w:r>
          </w:p>
        </w:tc>
      </w:tr>
      <w:tr w:rsidR="00C253A0" w:rsidRPr="00FD0425" w14:paraId="51EAC367" w14:textId="77777777" w:rsidTr="004E0638">
        <w:tc>
          <w:tcPr>
            <w:tcW w:w="2578" w:type="dxa"/>
          </w:tcPr>
          <w:p w14:paraId="3DE43956" w14:textId="77777777" w:rsidR="00C253A0" w:rsidRDefault="00C253A0" w:rsidP="004E0638">
            <w:pPr>
              <w:pStyle w:val="TAL"/>
              <w:rPr>
                <w:rFonts w:eastAsia="Batang"/>
              </w:rPr>
            </w:pPr>
            <w:r w:rsidRPr="00935200">
              <w:rPr>
                <w:rFonts w:eastAsia="Batang" w:cs="Arial" w:hint="eastAsia"/>
              </w:rPr>
              <w:t xml:space="preserve">PC5 </w:t>
            </w:r>
            <w:proofErr w:type="spellStart"/>
            <w:r w:rsidRPr="00935200">
              <w:rPr>
                <w:rFonts w:eastAsia="Batang" w:cs="Arial" w:hint="eastAsia"/>
              </w:rPr>
              <w:t>QoS</w:t>
            </w:r>
            <w:proofErr w:type="spellEnd"/>
            <w:r w:rsidRPr="00935200">
              <w:rPr>
                <w:rFonts w:eastAsia="Batang" w:cs="Arial" w:hint="eastAsia"/>
              </w:rPr>
              <w:t xml:space="preserve"> Parameters</w:t>
            </w:r>
          </w:p>
        </w:tc>
        <w:tc>
          <w:tcPr>
            <w:tcW w:w="1104" w:type="dxa"/>
          </w:tcPr>
          <w:p w14:paraId="77787586" w14:textId="77777777" w:rsidR="00C253A0" w:rsidRDefault="00C253A0" w:rsidP="004E0638">
            <w:pPr>
              <w:pStyle w:val="TAL"/>
              <w:rPr>
                <w:rFonts w:eastAsia="Batang" w:cs="Arial"/>
                <w:lang w:eastAsia="ja-JP"/>
              </w:rPr>
            </w:pPr>
            <w:r w:rsidRPr="00935200">
              <w:rPr>
                <w:rFonts w:cs="Arial" w:hint="eastAsia"/>
              </w:rPr>
              <w:t>O</w:t>
            </w:r>
          </w:p>
        </w:tc>
        <w:tc>
          <w:tcPr>
            <w:tcW w:w="1526" w:type="dxa"/>
          </w:tcPr>
          <w:p w14:paraId="63419B5A" w14:textId="77777777" w:rsidR="00C253A0" w:rsidRPr="00FD0425" w:rsidRDefault="00C253A0" w:rsidP="004E0638">
            <w:pPr>
              <w:pStyle w:val="TAL"/>
              <w:rPr>
                <w:lang w:eastAsia="ja-JP"/>
              </w:rPr>
            </w:pPr>
          </w:p>
        </w:tc>
        <w:tc>
          <w:tcPr>
            <w:tcW w:w="1260" w:type="dxa"/>
          </w:tcPr>
          <w:p w14:paraId="66F1A755" w14:textId="77777777" w:rsidR="00C253A0" w:rsidRDefault="00C253A0" w:rsidP="004E0638">
            <w:pPr>
              <w:pStyle w:val="TAL"/>
              <w:rPr>
                <w:rFonts w:cs="Arial"/>
                <w:lang w:eastAsia="ja-JP"/>
              </w:rPr>
            </w:pPr>
            <w:r w:rsidRPr="00935200">
              <w:rPr>
                <w:rFonts w:cs="Arial" w:hint="eastAsia"/>
              </w:rPr>
              <w:t>9.2.3.</w:t>
            </w:r>
            <w:r>
              <w:rPr>
                <w:rFonts w:cs="Arial"/>
              </w:rPr>
              <w:t>109</w:t>
            </w:r>
          </w:p>
        </w:tc>
        <w:tc>
          <w:tcPr>
            <w:tcW w:w="1800" w:type="dxa"/>
          </w:tcPr>
          <w:p w14:paraId="5FAD4756" w14:textId="77777777" w:rsidR="00C253A0" w:rsidRPr="00FD0425" w:rsidRDefault="00C253A0" w:rsidP="004E0638">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159697D2" w14:textId="77777777" w:rsidR="00C253A0" w:rsidRPr="00FD0425" w:rsidRDefault="00C253A0" w:rsidP="004E0638">
            <w:pPr>
              <w:pStyle w:val="TAC"/>
              <w:rPr>
                <w:lang w:eastAsia="ja-JP"/>
              </w:rPr>
            </w:pPr>
            <w:r w:rsidRPr="00935200">
              <w:rPr>
                <w:rFonts w:cs="Arial"/>
              </w:rPr>
              <w:t>YES</w:t>
            </w:r>
          </w:p>
        </w:tc>
        <w:tc>
          <w:tcPr>
            <w:tcW w:w="1137" w:type="dxa"/>
          </w:tcPr>
          <w:p w14:paraId="4D4B0424" w14:textId="77777777" w:rsidR="00C253A0" w:rsidRPr="00FD0425" w:rsidRDefault="00C253A0" w:rsidP="004E0638">
            <w:pPr>
              <w:pStyle w:val="TAC"/>
              <w:rPr>
                <w:rFonts w:eastAsia="Batang" w:cs="Arial"/>
                <w:lang w:eastAsia="ja-JP"/>
              </w:rPr>
            </w:pPr>
            <w:r w:rsidRPr="00935200">
              <w:rPr>
                <w:rFonts w:cs="Arial"/>
              </w:rPr>
              <w:t>ignore</w:t>
            </w:r>
          </w:p>
        </w:tc>
      </w:tr>
      <w:tr w:rsidR="00C253A0" w:rsidRPr="00FD0425" w14:paraId="6EB0E185" w14:textId="77777777" w:rsidTr="004E0638">
        <w:tc>
          <w:tcPr>
            <w:tcW w:w="2578" w:type="dxa"/>
          </w:tcPr>
          <w:p w14:paraId="36571698" w14:textId="77777777" w:rsidR="00C253A0" w:rsidRPr="00935200" w:rsidRDefault="00C253A0" w:rsidP="004E0638">
            <w:pPr>
              <w:pStyle w:val="TAL"/>
              <w:rPr>
                <w:rFonts w:eastAsia="Batang" w:cs="Arial"/>
              </w:rPr>
            </w:pPr>
            <w:r w:rsidRPr="00897600">
              <w:rPr>
                <w:rFonts w:eastAsia="Batang"/>
              </w:rPr>
              <w:t>Mobility Information</w:t>
            </w:r>
          </w:p>
        </w:tc>
        <w:tc>
          <w:tcPr>
            <w:tcW w:w="1104" w:type="dxa"/>
          </w:tcPr>
          <w:p w14:paraId="460A8655" w14:textId="77777777" w:rsidR="00C253A0" w:rsidRPr="00935200" w:rsidRDefault="00C253A0" w:rsidP="004E0638">
            <w:pPr>
              <w:pStyle w:val="TAL"/>
              <w:rPr>
                <w:rFonts w:cs="Arial"/>
              </w:rPr>
            </w:pPr>
            <w:r w:rsidRPr="00897600">
              <w:rPr>
                <w:rFonts w:eastAsia="Batang" w:cs="Arial"/>
                <w:lang w:eastAsia="ja-JP"/>
              </w:rPr>
              <w:t>O</w:t>
            </w:r>
          </w:p>
        </w:tc>
        <w:tc>
          <w:tcPr>
            <w:tcW w:w="1526" w:type="dxa"/>
          </w:tcPr>
          <w:p w14:paraId="1CD03ECD" w14:textId="77777777" w:rsidR="00C253A0" w:rsidRPr="00FD0425" w:rsidRDefault="00C253A0" w:rsidP="004E0638">
            <w:pPr>
              <w:pStyle w:val="TAL"/>
              <w:rPr>
                <w:lang w:eastAsia="ja-JP"/>
              </w:rPr>
            </w:pPr>
          </w:p>
        </w:tc>
        <w:tc>
          <w:tcPr>
            <w:tcW w:w="1260" w:type="dxa"/>
          </w:tcPr>
          <w:p w14:paraId="7C0602BB" w14:textId="77777777" w:rsidR="00C253A0" w:rsidRPr="00935200" w:rsidRDefault="00C253A0" w:rsidP="004E0638">
            <w:pPr>
              <w:pStyle w:val="TAL"/>
              <w:rPr>
                <w:rFonts w:cs="Arial"/>
              </w:rPr>
            </w:pPr>
            <w:r w:rsidRPr="00897600">
              <w:rPr>
                <w:rFonts w:cs="Arial"/>
                <w:lang w:eastAsia="ja-JP"/>
              </w:rPr>
              <w:t>BIT STRING (SIZE (32))</w:t>
            </w:r>
          </w:p>
        </w:tc>
        <w:tc>
          <w:tcPr>
            <w:tcW w:w="1800" w:type="dxa"/>
          </w:tcPr>
          <w:p w14:paraId="0DA3ABFC" w14:textId="77777777" w:rsidR="00C253A0" w:rsidRPr="00935200" w:rsidRDefault="00C253A0" w:rsidP="004E0638">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B099353" w14:textId="77777777" w:rsidR="00C253A0" w:rsidRPr="00935200" w:rsidRDefault="00C253A0" w:rsidP="004E0638">
            <w:pPr>
              <w:pStyle w:val="TAC"/>
              <w:rPr>
                <w:rFonts w:cs="Arial"/>
              </w:rPr>
            </w:pPr>
            <w:r w:rsidRPr="00AA5DA2">
              <w:rPr>
                <w:lang w:eastAsia="ja-JP"/>
              </w:rPr>
              <w:t>YES</w:t>
            </w:r>
          </w:p>
        </w:tc>
        <w:tc>
          <w:tcPr>
            <w:tcW w:w="1137" w:type="dxa"/>
          </w:tcPr>
          <w:p w14:paraId="1965BA83" w14:textId="77777777" w:rsidR="00C253A0" w:rsidRPr="00935200" w:rsidRDefault="00C253A0" w:rsidP="004E0638">
            <w:pPr>
              <w:pStyle w:val="TAC"/>
              <w:rPr>
                <w:rFonts w:cs="Arial"/>
              </w:rPr>
            </w:pPr>
            <w:r w:rsidRPr="00897600">
              <w:rPr>
                <w:rFonts w:eastAsia="Batang" w:cs="Arial"/>
                <w:lang w:eastAsia="ja-JP"/>
              </w:rPr>
              <w:t>ignore</w:t>
            </w:r>
          </w:p>
        </w:tc>
      </w:tr>
      <w:tr w:rsidR="00C253A0" w:rsidRPr="00FD0425" w14:paraId="2A9D5148" w14:textId="77777777" w:rsidTr="004E0638">
        <w:tc>
          <w:tcPr>
            <w:tcW w:w="2578" w:type="dxa"/>
          </w:tcPr>
          <w:p w14:paraId="12C8926C" w14:textId="77777777" w:rsidR="00C253A0" w:rsidRPr="00935200" w:rsidRDefault="00C253A0" w:rsidP="004E0638">
            <w:pPr>
              <w:pStyle w:val="TAL"/>
              <w:rPr>
                <w:rFonts w:eastAsia="Batang" w:cs="Arial"/>
              </w:rPr>
            </w:pPr>
            <w:r w:rsidRPr="007C4175">
              <w:rPr>
                <w:rFonts w:eastAsia="Batang"/>
              </w:rPr>
              <w:t>UE History Information from the UE</w:t>
            </w:r>
          </w:p>
        </w:tc>
        <w:tc>
          <w:tcPr>
            <w:tcW w:w="1104" w:type="dxa"/>
          </w:tcPr>
          <w:p w14:paraId="33A5EA50" w14:textId="77777777" w:rsidR="00C253A0" w:rsidRPr="00935200" w:rsidRDefault="00C253A0" w:rsidP="004E0638">
            <w:pPr>
              <w:pStyle w:val="TAL"/>
              <w:rPr>
                <w:rFonts w:cs="Arial"/>
              </w:rPr>
            </w:pPr>
            <w:r>
              <w:rPr>
                <w:rFonts w:eastAsia="Batang" w:cs="Arial"/>
                <w:lang w:eastAsia="ja-JP"/>
              </w:rPr>
              <w:t>O</w:t>
            </w:r>
          </w:p>
        </w:tc>
        <w:tc>
          <w:tcPr>
            <w:tcW w:w="1526" w:type="dxa"/>
          </w:tcPr>
          <w:p w14:paraId="7F1AD7ED" w14:textId="77777777" w:rsidR="00C253A0" w:rsidRPr="00FD0425" w:rsidRDefault="00C253A0" w:rsidP="004E0638">
            <w:pPr>
              <w:pStyle w:val="TAL"/>
              <w:rPr>
                <w:lang w:eastAsia="ja-JP"/>
              </w:rPr>
            </w:pPr>
          </w:p>
        </w:tc>
        <w:tc>
          <w:tcPr>
            <w:tcW w:w="1260" w:type="dxa"/>
          </w:tcPr>
          <w:p w14:paraId="43DA8945" w14:textId="77777777" w:rsidR="00C253A0" w:rsidRPr="00935200" w:rsidRDefault="00C253A0" w:rsidP="004E0638">
            <w:pPr>
              <w:pStyle w:val="TAL"/>
              <w:rPr>
                <w:rFonts w:cs="Arial"/>
              </w:rPr>
            </w:pPr>
            <w:bookmarkStart w:id="154" w:name="_Hlk44418955"/>
            <w:r w:rsidRPr="004E3D2B">
              <w:rPr>
                <w:rFonts w:eastAsia="Batang" w:cs="Arial"/>
                <w:lang w:eastAsia="ja-JP"/>
              </w:rPr>
              <w:t>9.2.3.</w:t>
            </w:r>
            <w:bookmarkEnd w:id="154"/>
            <w:r>
              <w:rPr>
                <w:rFonts w:eastAsia="Batang" w:cs="Arial"/>
                <w:lang w:eastAsia="ja-JP"/>
              </w:rPr>
              <w:t>110</w:t>
            </w:r>
          </w:p>
        </w:tc>
        <w:tc>
          <w:tcPr>
            <w:tcW w:w="1800" w:type="dxa"/>
          </w:tcPr>
          <w:p w14:paraId="31D104BE" w14:textId="77777777" w:rsidR="00C253A0" w:rsidRPr="00935200" w:rsidRDefault="00C253A0" w:rsidP="004E0638">
            <w:pPr>
              <w:pStyle w:val="TAL"/>
              <w:rPr>
                <w:rFonts w:eastAsia="Malgun Gothic" w:cs="Arial"/>
                <w:lang w:eastAsia="ja-JP"/>
              </w:rPr>
            </w:pPr>
          </w:p>
        </w:tc>
        <w:tc>
          <w:tcPr>
            <w:tcW w:w="1080" w:type="dxa"/>
          </w:tcPr>
          <w:p w14:paraId="3AAFBD59" w14:textId="77777777" w:rsidR="00C253A0" w:rsidRPr="00935200" w:rsidRDefault="00C253A0" w:rsidP="004E0638">
            <w:pPr>
              <w:pStyle w:val="TAC"/>
              <w:rPr>
                <w:rFonts w:cs="Arial"/>
              </w:rPr>
            </w:pPr>
            <w:r w:rsidRPr="00C37D2B">
              <w:rPr>
                <w:lang w:eastAsia="ja-JP"/>
              </w:rPr>
              <w:t>YES</w:t>
            </w:r>
          </w:p>
        </w:tc>
        <w:tc>
          <w:tcPr>
            <w:tcW w:w="1137" w:type="dxa"/>
          </w:tcPr>
          <w:p w14:paraId="02FFCE63" w14:textId="77777777" w:rsidR="00C253A0" w:rsidRPr="00935200" w:rsidRDefault="00C253A0" w:rsidP="004E0638">
            <w:pPr>
              <w:pStyle w:val="TAC"/>
              <w:rPr>
                <w:rFonts w:cs="Arial"/>
              </w:rPr>
            </w:pPr>
            <w:r w:rsidRPr="007C4175">
              <w:rPr>
                <w:rFonts w:eastAsia="Batang" w:cs="Arial"/>
                <w:lang w:eastAsia="ja-JP"/>
              </w:rPr>
              <w:t>ignore</w:t>
            </w:r>
          </w:p>
        </w:tc>
      </w:tr>
      <w:tr w:rsidR="00C253A0" w:rsidRPr="00FD0425" w14:paraId="4D280465" w14:textId="77777777" w:rsidTr="004E0638">
        <w:tc>
          <w:tcPr>
            <w:tcW w:w="2578" w:type="dxa"/>
          </w:tcPr>
          <w:p w14:paraId="7043FC2A" w14:textId="77777777" w:rsidR="00C253A0" w:rsidRPr="007C4175" w:rsidRDefault="00C253A0" w:rsidP="004E0638">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7B2DD343" w14:textId="77777777" w:rsidR="00C253A0" w:rsidRDefault="00C253A0" w:rsidP="004E0638">
            <w:pPr>
              <w:pStyle w:val="TAL"/>
              <w:rPr>
                <w:rFonts w:eastAsia="Batang" w:cs="Arial"/>
                <w:lang w:eastAsia="ja-JP"/>
              </w:rPr>
            </w:pPr>
            <w:r w:rsidRPr="00543667">
              <w:rPr>
                <w:rFonts w:eastAsia="Batang" w:cs="Arial" w:hint="eastAsia"/>
                <w:lang w:eastAsia="ja-JP"/>
              </w:rPr>
              <w:t>O</w:t>
            </w:r>
          </w:p>
        </w:tc>
        <w:tc>
          <w:tcPr>
            <w:tcW w:w="1526" w:type="dxa"/>
          </w:tcPr>
          <w:p w14:paraId="280EA2DC" w14:textId="77777777" w:rsidR="00C253A0" w:rsidRPr="00FD0425" w:rsidRDefault="00C253A0" w:rsidP="004E0638">
            <w:pPr>
              <w:pStyle w:val="TAL"/>
              <w:rPr>
                <w:lang w:eastAsia="ja-JP"/>
              </w:rPr>
            </w:pPr>
          </w:p>
        </w:tc>
        <w:tc>
          <w:tcPr>
            <w:tcW w:w="1260" w:type="dxa"/>
          </w:tcPr>
          <w:p w14:paraId="548A8C97" w14:textId="77777777" w:rsidR="00C253A0" w:rsidRPr="004E3D2B" w:rsidRDefault="00C253A0" w:rsidP="004E0638">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62405F4F" w14:textId="77777777" w:rsidR="00C253A0" w:rsidRPr="00935200" w:rsidRDefault="00C253A0" w:rsidP="004E0638">
            <w:pPr>
              <w:pStyle w:val="TAL"/>
              <w:rPr>
                <w:rFonts w:eastAsia="Malgun Gothic" w:cs="Arial"/>
                <w:lang w:eastAsia="ja-JP"/>
              </w:rPr>
            </w:pPr>
          </w:p>
        </w:tc>
        <w:tc>
          <w:tcPr>
            <w:tcW w:w="1080" w:type="dxa"/>
          </w:tcPr>
          <w:p w14:paraId="5A954D76" w14:textId="77777777" w:rsidR="00C253A0" w:rsidRPr="00C37D2B" w:rsidRDefault="00C253A0" w:rsidP="004E0638">
            <w:pPr>
              <w:pStyle w:val="TAC"/>
              <w:rPr>
                <w:lang w:eastAsia="ja-JP"/>
              </w:rPr>
            </w:pPr>
            <w:r>
              <w:rPr>
                <w:rFonts w:hint="eastAsia"/>
                <w:lang w:eastAsia="ja-JP"/>
              </w:rPr>
              <w:t>Y</w:t>
            </w:r>
            <w:r>
              <w:rPr>
                <w:lang w:eastAsia="ja-JP"/>
              </w:rPr>
              <w:t>ES</w:t>
            </w:r>
          </w:p>
        </w:tc>
        <w:tc>
          <w:tcPr>
            <w:tcW w:w="1137" w:type="dxa"/>
          </w:tcPr>
          <w:p w14:paraId="2CC99A0F" w14:textId="77777777" w:rsidR="00C253A0" w:rsidRPr="007C4175" w:rsidRDefault="00C253A0" w:rsidP="004E0638">
            <w:pPr>
              <w:pStyle w:val="TAC"/>
              <w:rPr>
                <w:rFonts w:eastAsia="Batang" w:cs="Arial"/>
                <w:lang w:eastAsia="ja-JP"/>
              </w:rPr>
            </w:pPr>
            <w:r>
              <w:rPr>
                <w:rFonts w:eastAsia="Batang" w:cs="Arial"/>
                <w:lang w:eastAsia="ja-JP"/>
              </w:rPr>
              <w:t>reject</w:t>
            </w:r>
          </w:p>
        </w:tc>
      </w:tr>
      <w:tr w:rsidR="00C253A0" w:rsidRPr="00FD0425" w14:paraId="5F17B890" w14:textId="77777777" w:rsidTr="004E0638">
        <w:tc>
          <w:tcPr>
            <w:tcW w:w="2578" w:type="dxa"/>
          </w:tcPr>
          <w:p w14:paraId="133D7375" w14:textId="77777777" w:rsidR="00C253A0" w:rsidRPr="00543667" w:rsidRDefault="00C253A0" w:rsidP="004E0638">
            <w:pPr>
              <w:pStyle w:val="TAL"/>
              <w:rPr>
                <w:rFonts w:eastAsia="Batang"/>
              </w:rPr>
            </w:pPr>
            <w:r w:rsidRPr="00C50398">
              <w:rPr>
                <w:rFonts w:hint="eastAsia"/>
              </w:rPr>
              <w:t>N</w:t>
            </w:r>
            <w:r w:rsidRPr="00C50398">
              <w:t>o PDU Session Indication</w:t>
            </w:r>
          </w:p>
        </w:tc>
        <w:tc>
          <w:tcPr>
            <w:tcW w:w="1104" w:type="dxa"/>
          </w:tcPr>
          <w:p w14:paraId="3782FE09" w14:textId="77777777" w:rsidR="00C253A0" w:rsidRPr="00543667" w:rsidRDefault="00C253A0" w:rsidP="004E0638">
            <w:pPr>
              <w:pStyle w:val="TAL"/>
              <w:rPr>
                <w:rFonts w:eastAsia="Batang" w:cs="Arial"/>
                <w:lang w:eastAsia="ja-JP"/>
              </w:rPr>
            </w:pPr>
            <w:r w:rsidRPr="00C50398">
              <w:rPr>
                <w:rFonts w:cs="Arial" w:hint="eastAsia"/>
                <w:lang w:eastAsia="ja-JP"/>
              </w:rPr>
              <w:t>O</w:t>
            </w:r>
          </w:p>
        </w:tc>
        <w:tc>
          <w:tcPr>
            <w:tcW w:w="1526" w:type="dxa"/>
          </w:tcPr>
          <w:p w14:paraId="37587164" w14:textId="77777777" w:rsidR="00C253A0" w:rsidRPr="00FD0425" w:rsidRDefault="00C253A0" w:rsidP="004E0638">
            <w:pPr>
              <w:pStyle w:val="TAL"/>
              <w:rPr>
                <w:lang w:eastAsia="ja-JP"/>
              </w:rPr>
            </w:pPr>
          </w:p>
        </w:tc>
        <w:tc>
          <w:tcPr>
            <w:tcW w:w="1260" w:type="dxa"/>
          </w:tcPr>
          <w:p w14:paraId="5702E62A" w14:textId="77777777" w:rsidR="00C253A0" w:rsidRPr="00543667" w:rsidRDefault="00C253A0" w:rsidP="004E0638">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544B51F" w14:textId="77777777" w:rsidR="00C253A0" w:rsidRPr="00935200" w:rsidRDefault="00C253A0" w:rsidP="004E0638">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57E53443" w14:textId="77777777" w:rsidR="00C253A0" w:rsidRDefault="00C253A0" w:rsidP="004E0638">
            <w:pPr>
              <w:pStyle w:val="TAC"/>
              <w:rPr>
                <w:lang w:eastAsia="ja-JP"/>
              </w:rPr>
            </w:pPr>
            <w:r w:rsidRPr="00C50398">
              <w:rPr>
                <w:rFonts w:hint="eastAsia"/>
              </w:rPr>
              <w:t>Y</w:t>
            </w:r>
            <w:r w:rsidRPr="00C50398">
              <w:t>ES</w:t>
            </w:r>
          </w:p>
        </w:tc>
        <w:tc>
          <w:tcPr>
            <w:tcW w:w="1137" w:type="dxa"/>
          </w:tcPr>
          <w:p w14:paraId="0F12CB8E" w14:textId="77777777" w:rsidR="00C253A0" w:rsidRDefault="00C253A0" w:rsidP="004E0638">
            <w:pPr>
              <w:pStyle w:val="TAC"/>
              <w:rPr>
                <w:rFonts w:eastAsia="Batang" w:cs="Arial"/>
                <w:lang w:eastAsia="ja-JP"/>
              </w:rPr>
            </w:pPr>
            <w:r w:rsidRPr="00C50398">
              <w:rPr>
                <w:rFonts w:eastAsia="Batang" w:cs="Arial" w:hint="eastAsia"/>
              </w:rPr>
              <w:t>i</w:t>
            </w:r>
            <w:r w:rsidRPr="00C50398">
              <w:rPr>
                <w:rFonts w:eastAsia="Batang" w:cs="Arial"/>
              </w:rPr>
              <w:t>gnore</w:t>
            </w:r>
          </w:p>
        </w:tc>
      </w:tr>
      <w:tr w:rsidR="00C253A0" w:rsidRPr="00FD0425" w14:paraId="79425487" w14:textId="77777777" w:rsidTr="004E0638">
        <w:tc>
          <w:tcPr>
            <w:tcW w:w="2578" w:type="dxa"/>
          </w:tcPr>
          <w:p w14:paraId="2C104C13" w14:textId="77777777" w:rsidR="00C253A0" w:rsidRPr="00C50398" w:rsidRDefault="00C253A0" w:rsidP="004E0638">
            <w:pPr>
              <w:pStyle w:val="TAL"/>
            </w:pPr>
            <w:r>
              <w:t>Time Synchronisation Assistance Information</w:t>
            </w:r>
            <w:r w:rsidRPr="00014E02" w:rsidDel="00014E02">
              <w:t xml:space="preserve"> </w:t>
            </w:r>
          </w:p>
        </w:tc>
        <w:tc>
          <w:tcPr>
            <w:tcW w:w="1104" w:type="dxa"/>
          </w:tcPr>
          <w:p w14:paraId="08432DA0" w14:textId="77777777" w:rsidR="00C253A0" w:rsidRPr="00C50398" w:rsidRDefault="00C253A0" w:rsidP="004E0638">
            <w:pPr>
              <w:pStyle w:val="TAL"/>
              <w:rPr>
                <w:rFonts w:cs="Arial"/>
                <w:lang w:eastAsia="ja-JP"/>
              </w:rPr>
            </w:pPr>
            <w:r>
              <w:rPr>
                <w:rFonts w:cs="Arial"/>
                <w:lang w:eastAsia="ja-JP"/>
              </w:rPr>
              <w:t>O</w:t>
            </w:r>
          </w:p>
        </w:tc>
        <w:tc>
          <w:tcPr>
            <w:tcW w:w="1526" w:type="dxa"/>
          </w:tcPr>
          <w:p w14:paraId="143A19DC" w14:textId="77777777" w:rsidR="00C253A0" w:rsidRPr="00FD0425" w:rsidRDefault="00C253A0" w:rsidP="004E0638">
            <w:pPr>
              <w:pStyle w:val="TAL"/>
              <w:rPr>
                <w:lang w:eastAsia="ja-JP"/>
              </w:rPr>
            </w:pPr>
          </w:p>
        </w:tc>
        <w:tc>
          <w:tcPr>
            <w:tcW w:w="1260" w:type="dxa"/>
          </w:tcPr>
          <w:p w14:paraId="13FED262" w14:textId="77777777" w:rsidR="00C253A0" w:rsidRPr="00C50398" w:rsidRDefault="00C253A0" w:rsidP="004E0638">
            <w:pPr>
              <w:pStyle w:val="TAL"/>
              <w:rPr>
                <w:rFonts w:cs="Arial"/>
                <w:lang w:eastAsia="ja-JP"/>
              </w:rPr>
            </w:pPr>
            <w:r w:rsidRPr="002823BE">
              <w:rPr>
                <w:rFonts w:cs="Arial"/>
                <w:lang w:eastAsia="ja-JP"/>
              </w:rPr>
              <w:t>9.2.3.153</w:t>
            </w:r>
          </w:p>
        </w:tc>
        <w:tc>
          <w:tcPr>
            <w:tcW w:w="1800" w:type="dxa"/>
          </w:tcPr>
          <w:p w14:paraId="31D9BBB1" w14:textId="77777777" w:rsidR="00C253A0" w:rsidRDefault="00C253A0" w:rsidP="004E0638">
            <w:pPr>
              <w:pStyle w:val="TAL"/>
              <w:rPr>
                <w:rFonts w:eastAsia="Malgun Gothic" w:cs="Arial"/>
                <w:lang w:eastAsia="ja-JP"/>
              </w:rPr>
            </w:pPr>
          </w:p>
        </w:tc>
        <w:tc>
          <w:tcPr>
            <w:tcW w:w="1080" w:type="dxa"/>
          </w:tcPr>
          <w:p w14:paraId="090230B9" w14:textId="77777777" w:rsidR="00C253A0" w:rsidRPr="00C50398" w:rsidRDefault="00C253A0" w:rsidP="004E0638">
            <w:pPr>
              <w:pStyle w:val="TAC"/>
            </w:pPr>
            <w:r>
              <w:rPr>
                <w:rFonts w:eastAsia="宋体"/>
                <w:lang w:eastAsia="zh-CN"/>
              </w:rPr>
              <w:t>YES</w:t>
            </w:r>
          </w:p>
        </w:tc>
        <w:tc>
          <w:tcPr>
            <w:tcW w:w="1137" w:type="dxa"/>
          </w:tcPr>
          <w:p w14:paraId="3413DE42" w14:textId="77777777" w:rsidR="00C253A0" w:rsidRPr="00C50398" w:rsidRDefault="00C253A0" w:rsidP="004E0638">
            <w:pPr>
              <w:pStyle w:val="TAC"/>
              <w:rPr>
                <w:rFonts w:eastAsia="Batang" w:cs="Arial"/>
              </w:rPr>
            </w:pPr>
            <w:r>
              <w:rPr>
                <w:lang w:eastAsia="ja-JP"/>
              </w:rPr>
              <w:t>ignore</w:t>
            </w:r>
          </w:p>
        </w:tc>
      </w:tr>
      <w:tr w:rsidR="00C253A0" w:rsidRPr="00FD0425" w14:paraId="7860F84E" w14:textId="77777777" w:rsidTr="004E0638">
        <w:tc>
          <w:tcPr>
            <w:tcW w:w="2578" w:type="dxa"/>
          </w:tcPr>
          <w:p w14:paraId="00B1B4FC" w14:textId="77777777" w:rsidR="00C253A0" w:rsidRDefault="00C253A0" w:rsidP="004E0638">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3C78D76D" w14:textId="77777777" w:rsidR="00C253A0" w:rsidRDefault="00C253A0" w:rsidP="004E0638">
            <w:pPr>
              <w:pStyle w:val="TAL"/>
              <w:rPr>
                <w:rFonts w:cs="Arial"/>
                <w:lang w:eastAsia="ja-JP"/>
              </w:rPr>
            </w:pPr>
            <w:r>
              <w:rPr>
                <w:lang w:eastAsia="ja-JP"/>
              </w:rPr>
              <w:t>O</w:t>
            </w:r>
          </w:p>
        </w:tc>
        <w:tc>
          <w:tcPr>
            <w:tcW w:w="1526" w:type="dxa"/>
          </w:tcPr>
          <w:p w14:paraId="02ED4D10" w14:textId="77777777" w:rsidR="00C253A0" w:rsidRPr="00FD0425" w:rsidRDefault="00C253A0" w:rsidP="004E0638">
            <w:pPr>
              <w:pStyle w:val="TAL"/>
              <w:rPr>
                <w:lang w:eastAsia="ja-JP"/>
              </w:rPr>
            </w:pPr>
          </w:p>
        </w:tc>
        <w:tc>
          <w:tcPr>
            <w:tcW w:w="1260" w:type="dxa"/>
          </w:tcPr>
          <w:p w14:paraId="64B2234C" w14:textId="77777777" w:rsidR="00C253A0" w:rsidRPr="002823BE" w:rsidRDefault="00C253A0" w:rsidP="004E0638">
            <w:pPr>
              <w:pStyle w:val="TAL"/>
              <w:rPr>
                <w:rFonts w:cs="Arial"/>
                <w:lang w:eastAsia="ja-JP"/>
              </w:rPr>
            </w:pPr>
            <w:r w:rsidRPr="00716682">
              <w:rPr>
                <w:lang w:eastAsia="ja-JP"/>
              </w:rPr>
              <w:t>9.2.3.156</w:t>
            </w:r>
          </w:p>
        </w:tc>
        <w:tc>
          <w:tcPr>
            <w:tcW w:w="1800" w:type="dxa"/>
          </w:tcPr>
          <w:p w14:paraId="2100F534" w14:textId="77777777" w:rsidR="00C253A0" w:rsidRDefault="00C253A0" w:rsidP="004E0638">
            <w:pPr>
              <w:pStyle w:val="TAL"/>
              <w:rPr>
                <w:rFonts w:eastAsia="Malgun Gothic" w:cs="Arial"/>
                <w:lang w:eastAsia="ja-JP"/>
              </w:rPr>
            </w:pPr>
          </w:p>
        </w:tc>
        <w:tc>
          <w:tcPr>
            <w:tcW w:w="1080" w:type="dxa"/>
          </w:tcPr>
          <w:p w14:paraId="3CCB8729" w14:textId="77777777" w:rsidR="00C253A0" w:rsidRDefault="00C253A0" w:rsidP="004E0638">
            <w:pPr>
              <w:pStyle w:val="TAC"/>
              <w:rPr>
                <w:rFonts w:eastAsia="宋体"/>
                <w:lang w:eastAsia="zh-CN"/>
              </w:rPr>
            </w:pPr>
            <w:r>
              <w:t>YES</w:t>
            </w:r>
          </w:p>
        </w:tc>
        <w:tc>
          <w:tcPr>
            <w:tcW w:w="1137" w:type="dxa"/>
          </w:tcPr>
          <w:p w14:paraId="670CFD5E" w14:textId="77777777" w:rsidR="00C253A0" w:rsidRDefault="00C253A0" w:rsidP="004E0638">
            <w:pPr>
              <w:pStyle w:val="TAC"/>
              <w:rPr>
                <w:lang w:eastAsia="ja-JP"/>
              </w:rPr>
            </w:pPr>
            <w:r>
              <w:t>ignore</w:t>
            </w:r>
          </w:p>
        </w:tc>
      </w:tr>
      <w:tr w:rsidR="00C253A0" w:rsidRPr="00FD0425" w14:paraId="37F93B4F" w14:textId="77777777" w:rsidTr="004E0638">
        <w:tc>
          <w:tcPr>
            <w:tcW w:w="2578" w:type="dxa"/>
          </w:tcPr>
          <w:p w14:paraId="3B22BD86" w14:textId="77777777" w:rsidR="00C253A0" w:rsidRPr="00105EA2" w:rsidRDefault="00C253A0" w:rsidP="004E0638">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3ECD9AD1" w14:textId="77777777" w:rsidR="00C253A0" w:rsidRDefault="00C253A0" w:rsidP="004E0638">
            <w:pPr>
              <w:pStyle w:val="TAL"/>
              <w:rPr>
                <w:lang w:eastAsia="ja-JP"/>
              </w:rPr>
            </w:pPr>
            <w:r>
              <w:rPr>
                <w:lang w:eastAsia="ja-JP"/>
              </w:rPr>
              <w:t>O</w:t>
            </w:r>
          </w:p>
        </w:tc>
        <w:tc>
          <w:tcPr>
            <w:tcW w:w="1526" w:type="dxa"/>
          </w:tcPr>
          <w:p w14:paraId="70B9154C" w14:textId="77777777" w:rsidR="00C253A0" w:rsidRPr="00FD0425" w:rsidRDefault="00C253A0" w:rsidP="004E0638">
            <w:pPr>
              <w:pStyle w:val="TAL"/>
              <w:rPr>
                <w:lang w:eastAsia="ja-JP"/>
              </w:rPr>
            </w:pPr>
          </w:p>
        </w:tc>
        <w:tc>
          <w:tcPr>
            <w:tcW w:w="1260" w:type="dxa"/>
          </w:tcPr>
          <w:p w14:paraId="0772E87E" w14:textId="77777777" w:rsidR="00C253A0" w:rsidRPr="00716682" w:rsidRDefault="00C253A0" w:rsidP="004E0638">
            <w:pPr>
              <w:pStyle w:val="TAL"/>
              <w:rPr>
                <w:lang w:eastAsia="ja-JP"/>
              </w:rPr>
            </w:pPr>
            <w:r w:rsidRPr="00D84E43">
              <w:rPr>
                <w:lang w:eastAsia="ja-JP"/>
              </w:rPr>
              <w:t>9.2.3.159</w:t>
            </w:r>
          </w:p>
        </w:tc>
        <w:tc>
          <w:tcPr>
            <w:tcW w:w="1800" w:type="dxa"/>
          </w:tcPr>
          <w:p w14:paraId="5E4DE231" w14:textId="77777777" w:rsidR="00C253A0" w:rsidRDefault="00C253A0" w:rsidP="004E0638">
            <w:pPr>
              <w:pStyle w:val="TAL"/>
              <w:rPr>
                <w:rFonts w:eastAsia="Malgun Gothic" w:cs="Arial"/>
                <w:lang w:eastAsia="ja-JP"/>
              </w:rPr>
            </w:pPr>
          </w:p>
        </w:tc>
        <w:tc>
          <w:tcPr>
            <w:tcW w:w="1080" w:type="dxa"/>
          </w:tcPr>
          <w:p w14:paraId="6CEB6962" w14:textId="77777777" w:rsidR="00C253A0" w:rsidRDefault="00C253A0" w:rsidP="004E0638">
            <w:pPr>
              <w:pStyle w:val="TAC"/>
            </w:pPr>
            <w:r>
              <w:rPr>
                <w:rFonts w:eastAsia="宋体"/>
              </w:rPr>
              <w:t>YES</w:t>
            </w:r>
          </w:p>
        </w:tc>
        <w:tc>
          <w:tcPr>
            <w:tcW w:w="1137" w:type="dxa"/>
          </w:tcPr>
          <w:p w14:paraId="1E36D0E9" w14:textId="77777777" w:rsidR="00C253A0" w:rsidRDefault="00C253A0" w:rsidP="004E0638">
            <w:pPr>
              <w:pStyle w:val="TAC"/>
            </w:pPr>
            <w:r>
              <w:rPr>
                <w:rFonts w:eastAsia="宋体"/>
                <w:lang w:eastAsia="ja-JP"/>
              </w:rPr>
              <w:t>ignore</w:t>
            </w:r>
          </w:p>
        </w:tc>
      </w:tr>
      <w:tr w:rsidR="00C253A0" w:rsidRPr="00FD0425" w14:paraId="32B62D3F" w14:textId="77777777" w:rsidTr="004E0638">
        <w:tc>
          <w:tcPr>
            <w:tcW w:w="2578" w:type="dxa"/>
          </w:tcPr>
          <w:p w14:paraId="6F65162B" w14:textId="77777777" w:rsidR="00C253A0" w:rsidRPr="00105EA2" w:rsidRDefault="00C253A0" w:rsidP="004E0638">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w:t>
            </w:r>
            <w:proofErr w:type="spellStart"/>
            <w:r w:rsidRPr="009A44DA">
              <w:rPr>
                <w:rFonts w:hint="eastAsia"/>
                <w:lang w:eastAsia="zh-CN"/>
              </w:rPr>
              <w:t>QoS</w:t>
            </w:r>
            <w:proofErr w:type="spellEnd"/>
            <w:r w:rsidRPr="009A44DA">
              <w:rPr>
                <w:rFonts w:hint="eastAsia"/>
                <w:lang w:eastAsia="zh-CN"/>
              </w:rPr>
              <w:t xml:space="preserve"> Parameters</w:t>
            </w:r>
          </w:p>
        </w:tc>
        <w:tc>
          <w:tcPr>
            <w:tcW w:w="1104" w:type="dxa"/>
          </w:tcPr>
          <w:p w14:paraId="141072F9" w14:textId="77777777" w:rsidR="00C253A0" w:rsidRDefault="00C253A0" w:rsidP="004E0638">
            <w:pPr>
              <w:pStyle w:val="TAL"/>
              <w:rPr>
                <w:lang w:eastAsia="ja-JP"/>
              </w:rPr>
            </w:pPr>
            <w:r w:rsidRPr="009A44DA">
              <w:rPr>
                <w:rFonts w:hint="eastAsia"/>
                <w:lang w:eastAsia="ja-JP"/>
              </w:rPr>
              <w:t>O</w:t>
            </w:r>
          </w:p>
        </w:tc>
        <w:tc>
          <w:tcPr>
            <w:tcW w:w="1526" w:type="dxa"/>
          </w:tcPr>
          <w:p w14:paraId="56177DF7" w14:textId="77777777" w:rsidR="00C253A0" w:rsidRPr="00FD0425" w:rsidRDefault="00C253A0" w:rsidP="004E0638">
            <w:pPr>
              <w:pStyle w:val="TAL"/>
              <w:rPr>
                <w:lang w:eastAsia="ja-JP"/>
              </w:rPr>
            </w:pPr>
          </w:p>
        </w:tc>
        <w:tc>
          <w:tcPr>
            <w:tcW w:w="1260" w:type="dxa"/>
          </w:tcPr>
          <w:p w14:paraId="5E485FD2" w14:textId="77777777" w:rsidR="00C253A0" w:rsidRPr="00716682" w:rsidRDefault="00C253A0" w:rsidP="004E0638">
            <w:pPr>
              <w:pStyle w:val="TAL"/>
              <w:rPr>
                <w:lang w:eastAsia="ja-JP"/>
              </w:rPr>
            </w:pPr>
            <w:r w:rsidRPr="00D84E43">
              <w:rPr>
                <w:lang w:eastAsia="ja-JP"/>
              </w:rPr>
              <w:t>9.2.3.1</w:t>
            </w:r>
            <w:r>
              <w:rPr>
                <w:lang w:eastAsia="ja-JP"/>
              </w:rPr>
              <w:t>60</w:t>
            </w:r>
          </w:p>
        </w:tc>
        <w:tc>
          <w:tcPr>
            <w:tcW w:w="1800" w:type="dxa"/>
          </w:tcPr>
          <w:p w14:paraId="1990D521" w14:textId="77777777" w:rsidR="00C253A0" w:rsidRDefault="00C253A0" w:rsidP="004E0638">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44D24A9" w14:textId="77777777" w:rsidR="00C253A0" w:rsidRDefault="00C253A0" w:rsidP="004E0638">
            <w:pPr>
              <w:pStyle w:val="TAC"/>
            </w:pPr>
            <w:r w:rsidRPr="009A44DA">
              <w:rPr>
                <w:rFonts w:eastAsia="宋体"/>
              </w:rPr>
              <w:t>YES</w:t>
            </w:r>
          </w:p>
        </w:tc>
        <w:tc>
          <w:tcPr>
            <w:tcW w:w="1137" w:type="dxa"/>
          </w:tcPr>
          <w:p w14:paraId="7E8440C8" w14:textId="77777777" w:rsidR="00C253A0" w:rsidRDefault="00C253A0" w:rsidP="004E0638">
            <w:pPr>
              <w:pStyle w:val="TAC"/>
            </w:pPr>
            <w:r w:rsidRPr="009A44DA">
              <w:rPr>
                <w:rFonts w:eastAsia="宋体"/>
                <w:lang w:eastAsia="ja-JP"/>
              </w:rPr>
              <w:t>ignore</w:t>
            </w:r>
          </w:p>
        </w:tc>
      </w:tr>
      <w:tr w:rsidR="00C253A0" w:rsidRPr="00FD0425" w14:paraId="29216E04" w14:textId="77777777" w:rsidTr="004E0638">
        <w:trPr>
          <w:ins w:id="155" w:author="Huawei" w:date="2022-10-13T23:39:00Z"/>
        </w:trPr>
        <w:tc>
          <w:tcPr>
            <w:tcW w:w="2578" w:type="dxa"/>
          </w:tcPr>
          <w:p w14:paraId="11F295A4" w14:textId="77777777" w:rsidR="00C253A0" w:rsidRPr="009A44DA" w:rsidRDefault="00C253A0" w:rsidP="004E0638">
            <w:pPr>
              <w:pStyle w:val="TAL"/>
              <w:rPr>
                <w:ins w:id="156" w:author="Huawei" w:date="2022-10-13T23:39:00Z"/>
                <w:lang w:eastAsia="zh-CN"/>
              </w:rPr>
            </w:pPr>
            <w:ins w:id="157" w:author="Huawei" w:date="2022-10-13T23:39:00Z">
              <w:r>
                <w:rPr>
                  <w:rFonts w:eastAsia="Batang"/>
                </w:rPr>
                <w:t xml:space="preserve">Mobile </w:t>
              </w: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ins>
          </w:p>
        </w:tc>
        <w:tc>
          <w:tcPr>
            <w:tcW w:w="1104" w:type="dxa"/>
          </w:tcPr>
          <w:p w14:paraId="2263808F" w14:textId="77777777" w:rsidR="00C253A0" w:rsidRPr="009A44DA" w:rsidRDefault="00C253A0" w:rsidP="004E0638">
            <w:pPr>
              <w:pStyle w:val="TAL"/>
              <w:rPr>
                <w:ins w:id="158" w:author="Huawei" w:date="2022-10-13T23:39:00Z"/>
                <w:lang w:eastAsia="ja-JP"/>
              </w:rPr>
            </w:pPr>
            <w:ins w:id="159" w:author="Huawei" w:date="2022-10-13T23:39:00Z">
              <w:r w:rsidRPr="00543667">
                <w:rPr>
                  <w:rFonts w:eastAsia="Batang" w:cs="Arial" w:hint="eastAsia"/>
                  <w:lang w:eastAsia="ja-JP"/>
                </w:rPr>
                <w:t>O</w:t>
              </w:r>
            </w:ins>
          </w:p>
        </w:tc>
        <w:tc>
          <w:tcPr>
            <w:tcW w:w="1526" w:type="dxa"/>
          </w:tcPr>
          <w:p w14:paraId="5E47A877" w14:textId="77777777" w:rsidR="00C253A0" w:rsidRPr="00FD0425" w:rsidRDefault="00C253A0" w:rsidP="004E0638">
            <w:pPr>
              <w:pStyle w:val="TAL"/>
              <w:rPr>
                <w:ins w:id="160" w:author="Huawei" w:date="2022-10-13T23:39:00Z"/>
                <w:lang w:eastAsia="ja-JP"/>
              </w:rPr>
            </w:pPr>
          </w:p>
        </w:tc>
        <w:tc>
          <w:tcPr>
            <w:tcW w:w="1260" w:type="dxa"/>
          </w:tcPr>
          <w:p w14:paraId="7E16D81C" w14:textId="77777777" w:rsidR="00C253A0" w:rsidRPr="00D84E43" w:rsidRDefault="00C253A0" w:rsidP="004E0638">
            <w:pPr>
              <w:pStyle w:val="TAL"/>
              <w:rPr>
                <w:ins w:id="161" w:author="Huawei" w:date="2022-10-13T23:39:00Z"/>
                <w:lang w:eastAsia="ja-JP"/>
              </w:rPr>
            </w:pPr>
            <w:ins w:id="162" w:author="Huawei" w:date="2022-10-13T23:39:00Z">
              <w:r w:rsidRPr="00543667">
                <w:rPr>
                  <w:rFonts w:cs="Arial"/>
                  <w:lang w:eastAsia="ja-JP"/>
                </w:rPr>
                <w:t>ENUMERATED (</w:t>
              </w:r>
              <w:r w:rsidRPr="00543667">
                <w:rPr>
                  <w:rFonts w:cs="Arial" w:hint="eastAsia"/>
                  <w:lang w:eastAsia="ja-JP"/>
                </w:rPr>
                <w:t>true</w:t>
              </w:r>
              <w:r w:rsidRPr="00543667">
                <w:rPr>
                  <w:rFonts w:cs="Arial"/>
                  <w:lang w:eastAsia="ja-JP"/>
                </w:rPr>
                <w:t>, ...)</w:t>
              </w:r>
            </w:ins>
          </w:p>
        </w:tc>
        <w:tc>
          <w:tcPr>
            <w:tcW w:w="1800" w:type="dxa"/>
          </w:tcPr>
          <w:p w14:paraId="4D6DA62D" w14:textId="77777777" w:rsidR="00C253A0" w:rsidRPr="00935200" w:rsidRDefault="00C253A0" w:rsidP="004E0638">
            <w:pPr>
              <w:pStyle w:val="TAL"/>
              <w:rPr>
                <w:ins w:id="163" w:author="Huawei" w:date="2022-10-13T23:39:00Z"/>
                <w:rFonts w:eastAsia="Malgun Gothic" w:cs="Arial"/>
                <w:lang w:eastAsia="ja-JP"/>
              </w:rPr>
            </w:pPr>
          </w:p>
        </w:tc>
        <w:tc>
          <w:tcPr>
            <w:tcW w:w="1080" w:type="dxa"/>
          </w:tcPr>
          <w:p w14:paraId="028CFDDE" w14:textId="77777777" w:rsidR="00C253A0" w:rsidRPr="009A44DA" w:rsidRDefault="00C253A0" w:rsidP="004E0638">
            <w:pPr>
              <w:pStyle w:val="TAC"/>
              <w:rPr>
                <w:ins w:id="164" w:author="Huawei" w:date="2022-10-13T23:39:00Z"/>
                <w:rFonts w:eastAsia="宋体"/>
              </w:rPr>
            </w:pPr>
            <w:ins w:id="165" w:author="Huawei" w:date="2022-10-13T23:39:00Z">
              <w:r>
                <w:rPr>
                  <w:rFonts w:hint="eastAsia"/>
                  <w:lang w:eastAsia="ja-JP"/>
                </w:rPr>
                <w:t>Y</w:t>
              </w:r>
              <w:r>
                <w:rPr>
                  <w:lang w:eastAsia="ja-JP"/>
                </w:rPr>
                <w:t>ES</w:t>
              </w:r>
            </w:ins>
          </w:p>
        </w:tc>
        <w:tc>
          <w:tcPr>
            <w:tcW w:w="1137" w:type="dxa"/>
          </w:tcPr>
          <w:p w14:paraId="75F3E83D" w14:textId="77777777" w:rsidR="00C253A0" w:rsidRPr="009A44DA" w:rsidRDefault="00C253A0" w:rsidP="004E0638">
            <w:pPr>
              <w:pStyle w:val="TAC"/>
              <w:rPr>
                <w:ins w:id="166" w:author="Huawei" w:date="2022-10-13T23:39:00Z"/>
                <w:rFonts w:eastAsia="宋体"/>
                <w:lang w:eastAsia="ja-JP"/>
              </w:rPr>
            </w:pPr>
            <w:ins w:id="167" w:author="Huawei" w:date="2022-10-13T23:39:00Z">
              <w:r>
                <w:rPr>
                  <w:rFonts w:eastAsia="宋体"/>
                  <w:lang w:eastAsia="ja-JP"/>
                </w:rPr>
                <w:t>reject</w:t>
              </w:r>
            </w:ins>
          </w:p>
        </w:tc>
      </w:tr>
    </w:tbl>
    <w:p w14:paraId="0286519E" w14:textId="77777777" w:rsidR="00C253A0" w:rsidRDefault="00C253A0" w:rsidP="00C253A0">
      <w:pPr>
        <w:jc w:val="center"/>
        <w:rPr>
          <w:highlight w:val="yellow"/>
        </w:rPr>
      </w:pPr>
    </w:p>
    <w:p w14:paraId="75F5DCC8" w14:textId="77777777" w:rsidR="00C253A0" w:rsidRPr="00E87BB9" w:rsidRDefault="00C253A0" w:rsidP="00C253A0"/>
    <w:p w14:paraId="7423E24F" w14:textId="77777777" w:rsidR="00C253A0" w:rsidRPr="00C06405" w:rsidRDefault="00C253A0" w:rsidP="00C253A0">
      <w:pPr>
        <w:jc w:val="center"/>
        <w:rPr>
          <w:highlight w:val="yellow"/>
        </w:rPr>
      </w:pPr>
    </w:p>
    <w:p w14:paraId="1FADF8FF" w14:textId="77777777" w:rsidR="00C253A0" w:rsidRDefault="00C253A0" w:rsidP="00C253A0">
      <w:pPr>
        <w:jc w:val="center"/>
        <w:rPr>
          <w:highlight w:val="yellow"/>
        </w:rPr>
        <w:sectPr w:rsidR="00C253A0" w:rsidSect="004E0638">
          <w:headerReference w:type="default" r:id="rId12"/>
          <w:footnotePr>
            <w:numRestart w:val="eachSect"/>
          </w:footnotePr>
          <w:pgSz w:w="11907" w:h="16840" w:code="9"/>
          <w:pgMar w:top="1134" w:right="1134" w:bottom="1418" w:left="1134" w:header="680" w:footer="567" w:gutter="0"/>
          <w:cols w:space="720"/>
          <w:docGrid w:linePitch="272"/>
        </w:sectPr>
      </w:pPr>
    </w:p>
    <w:p w14:paraId="703611B2" w14:textId="77777777" w:rsidR="00C253A0" w:rsidRDefault="00C253A0" w:rsidP="00C253A0">
      <w:pPr>
        <w:jc w:val="center"/>
        <w:rPr>
          <w:highlight w:val="yellow"/>
        </w:rPr>
      </w:pPr>
      <w:r w:rsidRPr="00B82522">
        <w:rPr>
          <w:highlight w:val="yellow"/>
        </w:rPr>
        <w:lastRenderedPageBreak/>
        <w:t>-------------------------------------------</w:t>
      </w:r>
      <w:r>
        <w:rPr>
          <w:highlight w:val="yellow"/>
        </w:rPr>
        <w:t>Next change</w:t>
      </w:r>
      <w:r w:rsidRPr="00B82522">
        <w:rPr>
          <w:highlight w:val="yellow"/>
        </w:rPr>
        <w:t>-------------------------------------------</w:t>
      </w:r>
    </w:p>
    <w:p w14:paraId="6551C94E" w14:textId="77777777" w:rsidR="00C253A0" w:rsidRPr="00FD0425" w:rsidRDefault="00C253A0" w:rsidP="00C253A0">
      <w:pPr>
        <w:pStyle w:val="3"/>
      </w:pPr>
      <w:bookmarkStart w:id="168" w:name="_Toc20955407"/>
      <w:bookmarkStart w:id="169" w:name="_Toc29991615"/>
      <w:bookmarkStart w:id="170" w:name="_Toc36556018"/>
      <w:bookmarkStart w:id="171" w:name="_Toc44497803"/>
      <w:bookmarkStart w:id="172" w:name="_Toc45108190"/>
      <w:bookmarkStart w:id="173" w:name="_Toc45901810"/>
      <w:bookmarkStart w:id="174" w:name="_Toc51850891"/>
      <w:bookmarkStart w:id="175" w:name="_Toc56693895"/>
      <w:bookmarkStart w:id="176" w:name="_Toc64447439"/>
      <w:bookmarkStart w:id="177" w:name="_Toc66286933"/>
      <w:bookmarkStart w:id="178" w:name="_Toc74151631"/>
      <w:bookmarkStart w:id="179" w:name="_Toc88654105"/>
      <w:bookmarkStart w:id="180" w:name="_Toc97904461"/>
      <w:bookmarkStart w:id="181" w:name="_Toc98868599"/>
      <w:bookmarkStart w:id="182" w:name="_Toc105174885"/>
      <w:bookmarkStart w:id="183" w:name="_Toc106109722"/>
      <w:bookmarkStart w:id="184" w:name="_Toc113825544"/>
      <w:r w:rsidRPr="00FD0425">
        <w:t>9.3.4</w:t>
      </w:r>
      <w:r w:rsidRPr="00FD0425">
        <w:tab/>
        <w:t>PDU Definitions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DA4A80E" w14:textId="77777777" w:rsidR="00C253A0" w:rsidRPr="00FD0425" w:rsidRDefault="00C253A0" w:rsidP="00C253A0">
      <w:pPr>
        <w:pStyle w:val="PL"/>
        <w:rPr>
          <w:noProof w:val="0"/>
          <w:snapToGrid w:val="0"/>
        </w:rPr>
      </w:pPr>
      <w:r w:rsidRPr="00FD0425">
        <w:rPr>
          <w:noProof w:val="0"/>
          <w:snapToGrid w:val="0"/>
        </w:rPr>
        <w:t>-- ASN1START</w:t>
      </w:r>
    </w:p>
    <w:p w14:paraId="00CFD816" w14:textId="77777777" w:rsidR="00C253A0" w:rsidRPr="00FD0425" w:rsidRDefault="00C253A0" w:rsidP="00C253A0">
      <w:pPr>
        <w:pStyle w:val="PL"/>
        <w:rPr>
          <w:snapToGrid w:val="0"/>
        </w:rPr>
      </w:pPr>
      <w:r w:rsidRPr="00FD0425">
        <w:rPr>
          <w:snapToGrid w:val="0"/>
        </w:rPr>
        <w:t>-- **************************************************************</w:t>
      </w:r>
    </w:p>
    <w:p w14:paraId="40A183E8" w14:textId="77777777" w:rsidR="00C253A0" w:rsidRPr="00FD0425" w:rsidRDefault="00C253A0" w:rsidP="00C253A0">
      <w:pPr>
        <w:pStyle w:val="PL"/>
        <w:rPr>
          <w:snapToGrid w:val="0"/>
        </w:rPr>
      </w:pPr>
      <w:r w:rsidRPr="00FD0425">
        <w:rPr>
          <w:snapToGrid w:val="0"/>
        </w:rPr>
        <w:t>--</w:t>
      </w:r>
    </w:p>
    <w:p w14:paraId="0F4E32CD" w14:textId="77777777" w:rsidR="00C253A0" w:rsidRPr="00FD0425" w:rsidRDefault="00C253A0" w:rsidP="00C253A0">
      <w:pPr>
        <w:pStyle w:val="PL"/>
        <w:rPr>
          <w:snapToGrid w:val="0"/>
        </w:rPr>
      </w:pPr>
      <w:r w:rsidRPr="00FD0425">
        <w:rPr>
          <w:snapToGrid w:val="0"/>
        </w:rPr>
        <w:t>-- PDU definitions for XnAP.</w:t>
      </w:r>
    </w:p>
    <w:p w14:paraId="45FFA768" w14:textId="77777777" w:rsidR="00C253A0" w:rsidRPr="00FD0425" w:rsidRDefault="00C253A0" w:rsidP="00C253A0">
      <w:pPr>
        <w:pStyle w:val="PL"/>
        <w:rPr>
          <w:snapToGrid w:val="0"/>
        </w:rPr>
      </w:pPr>
      <w:r w:rsidRPr="00FD0425">
        <w:rPr>
          <w:snapToGrid w:val="0"/>
        </w:rPr>
        <w:t>--</w:t>
      </w:r>
    </w:p>
    <w:p w14:paraId="7BC61ED0" w14:textId="77777777" w:rsidR="00C253A0" w:rsidRPr="00FD0425" w:rsidRDefault="00C253A0" w:rsidP="00C253A0">
      <w:pPr>
        <w:pStyle w:val="PL"/>
        <w:rPr>
          <w:snapToGrid w:val="0"/>
        </w:rPr>
      </w:pPr>
      <w:r w:rsidRPr="00FD0425">
        <w:rPr>
          <w:snapToGrid w:val="0"/>
        </w:rPr>
        <w:t>-- **************************************************************</w:t>
      </w:r>
    </w:p>
    <w:p w14:paraId="7A991030" w14:textId="77777777" w:rsidR="00C253A0" w:rsidRPr="00FD0425" w:rsidRDefault="00C253A0" w:rsidP="00C253A0">
      <w:pPr>
        <w:pStyle w:val="PL"/>
        <w:rPr>
          <w:snapToGrid w:val="0"/>
        </w:rPr>
      </w:pPr>
    </w:p>
    <w:p w14:paraId="5D0F00BD" w14:textId="77777777" w:rsidR="00C253A0" w:rsidRPr="00FD0425" w:rsidRDefault="00C253A0" w:rsidP="00C253A0">
      <w:pPr>
        <w:pStyle w:val="PL"/>
        <w:rPr>
          <w:snapToGrid w:val="0"/>
        </w:rPr>
      </w:pPr>
      <w:r w:rsidRPr="00FD0425">
        <w:rPr>
          <w:snapToGrid w:val="0"/>
        </w:rPr>
        <w:t>XnAP-PDU-Contents {</w:t>
      </w:r>
    </w:p>
    <w:p w14:paraId="239C43E1" w14:textId="77777777" w:rsidR="00C253A0" w:rsidRPr="00FD0425" w:rsidRDefault="00C253A0" w:rsidP="00C253A0">
      <w:pPr>
        <w:pStyle w:val="PL"/>
        <w:rPr>
          <w:snapToGrid w:val="0"/>
        </w:rPr>
      </w:pPr>
      <w:r w:rsidRPr="00FD0425">
        <w:rPr>
          <w:snapToGrid w:val="0"/>
        </w:rPr>
        <w:t>itu-t (0) identified-organization (4) etsi (0) mobileDomain (0)</w:t>
      </w:r>
    </w:p>
    <w:p w14:paraId="3CE4D3D3" w14:textId="77777777" w:rsidR="00C253A0" w:rsidRPr="00FD0425" w:rsidRDefault="00C253A0" w:rsidP="00C253A0">
      <w:pPr>
        <w:pStyle w:val="PL"/>
        <w:rPr>
          <w:snapToGrid w:val="0"/>
        </w:rPr>
      </w:pPr>
      <w:r w:rsidRPr="00FD0425">
        <w:rPr>
          <w:snapToGrid w:val="0"/>
        </w:rPr>
        <w:t>ngran-access (22) modules (3) xnap (2) version1 (1) xnap-PDU-Contents (1) }</w:t>
      </w:r>
    </w:p>
    <w:p w14:paraId="319F0B43" w14:textId="77777777" w:rsidR="00C253A0" w:rsidRPr="00FD0425" w:rsidRDefault="00C253A0" w:rsidP="00C253A0">
      <w:pPr>
        <w:pStyle w:val="PL"/>
        <w:rPr>
          <w:snapToGrid w:val="0"/>
        </w:rPr>
      </w:pPr>
    </w:p>
    <w:p w14:paraId="3D7FD95D" w14:textId="77777777" w:rsidR="00C253A0" w:rsidRPr="00FD0425" w:rsidRDefault="00C253A0" w:rsidP="00C253A0">
      <w:pPr>
        <w:pStyle w:val="PL"/>
        <w:rPr>
          <w:snapToGrid w:val="0"/>
        </w:rPr>
      </w:pPr>
      <w:r w:rsidRPr="00FD0425">
        <w:rPr>
          <w:snapToGrid w:val="0"/>
        </w:rPr>
        <w:t>DEFINITIONS AUTOMATIC TAGS ::=</w:t>
      </w:r>
    </w:p>
    <w:p w14:paraId="6CC29E52" w14:textId="77777777" w:rsidR="00C253A0" w:rsidRPr="00FD0425" w:rsidRDefault="00C253A0" w:rsidP="00C253A0">
      <w:pPr>
        <w:pStyle w:val="PL"/>
        <w:rPr>
          <w:snapToGrid w:val="0"/>
        </w:rPr>
      </w:pPr>
    </w:p>
    <w:p w14:paraId="0140B251" w14:textId="77777777" w:rsidR="00C253A0" w:rsidRPr="00FD0425" w:rsidRDefault="00C253A0" w:rsidP="00C253A0">
      <w:pPr>
        <w:pStyle w:val="PL"/>
        <w:rPr>
          <w:snapToGrid w:val="0"/>
        </w:rPr>
      </w:pPr>
      <w:r w:rsidRPr="00FD0425">
        <w:rPr>
          <w:snapToGrid w:val="0"/>
        </w:rPr>
        <w:t>BEGIN</w:t>
      </w:r>
    </w:p>
    <w:p w14:paraId="2A059116" w14:textId="77777777" w:rsidR="00C253A0" w:rsidRPr="00FD0425" w:rsidRDefault="00C253A0" w:rsidP="00C253A0">
      <w:pPr>
        <w:pStyle w:val="PL"/>
        <w:rPr>
          <w:snapToGrid w:val="0"/>
        </w:rPr>
      </w:pPr>
    </w:p>
    <w:p w14:paraId="329BD3A8" w14:textId="77777777" w:rsidR="00C253A0" w:rsidRPr="00FD0425" w:rsidRDefault="00C253A0" w:rsidP="00C253A0">
      <w:pPr>
        <w:pStyle w:val="PL"/>
        <w:rPr>
          <w:snapToGrid w:val="0"/>
        </w:rPr>
      </w:pPr>
      <w:r w:rsidRPr="00FD0425">
        <w:rPr>
          <w:snapToGrid w:val="0"/>
        </w:rPr>
        <w:t>-- **************************************************************</w:t>
      </w:r>
    </w:p>
    <w:p w14:paraId="1F13B122" w14:textId="77777777" w:rsidR="00C253A0" w:rsidRPr="00FD0425" w:rsidRDefault="00C253A0" w:rsidP="00C253A0">
      <w:pPr>
        <w:pStyle w:val="PL"/>
        <w:rPr>
          <w:snapToGrid w:val="0"/>
        </w:rPr>
      </w:pPr>
      <w:r w:rsidRPr="00FD0425">
        <w:rPr>
          <w:snapToGrid w:val="0"/>
        </w:rPr>
        <w:t>--</w:t>
      </w:r>
    </w:p>
    <w:p w14:paraId="517F200F" w14:textId="77777777" w:rsidR="00C253A0" w:rsidRPr="00FD0425" w:rsidRDefault="00C253A0" w:rsidP="00C253A0">
      <w:pPr>
        <w:pStyle w:val="PL"/>
        <w:rPr>
          <w:snapToGrid w:val="0"/>
        </w:rPr>
      </w:pPr>
      <w:r w:rsidRPr="00FD0425">
        <w:rPr>
          <w:snapToGrid w:val="0"/>
        </w:rPr>
        <w:t>-- IE parameter types from other modules.</w:t>
      </w:r>
    </w:p>
    <w:p w14:paraId="14FDB236" w14:textId="77777777" w:rsidR="00C253A0" w:rsidRPr="00FD0425" w:rsidRDefault="00C253A0" w:rsidP="00C253A0">
      <w:pPr>
        <w:pStyle w:val="PL"/>
        <w:rPr>
          <w:snapToGrid w:val="0"/>
        </w:rPr>
      </w:pPr>
      <w:r w:rsidRPr="00FD0425">
        <w:rPr>
          <w:snapToGrid w:val="0"/>
        </w:rPr>
        <w:t>--</w:t>
      </w:r>
    </w:p>
    <w:p w14:paraId="63AA79D0" w14:textId="77777777" w:rsidR="00C253A0" w:rsidRPr="00FD0425" w:rsidRDefault="00C253A0" w:rsidP="00C253A0">
      <w:pPr>
        <w:pStyle w:val="PL"/>
        <w:rPr>
          <w:snapToGrid w:val="0"/>
        </w:rPr>
      </w:pPr>
      <w:r w:rsidRPr="00FD0425">
        <w:rPr>
          <w:snapToGrid w:val="0"/>
        </w:rPr>
        <w:t>-- **************************************************************</w:t>
      </w:r>
    </w:p>
    <w:p w14:paraId="1E10033F" w14:textId="77777777" w:rsidR="00C253A0" w:rsidRPr="00FD0425" w:rsidRDefault="00C253A0" w:rsidP="00C253A0">
      <w:pPr>
        <w:pStyle w:val="PL"/>
        <w:rPr>
          <w:snapToGrid w:val="0"/>
        </w:rPr>
      </w:pPr>
    </w:p>
    <w:p w14:paraId="675943D4" w14:textId="77777777" w:rsidR="00C253A0" w:rsidRPr="00FD0425" w:rsidRDefault="00C253A0" w:rsidP="00C253A0">
      <w:pPr>
        <w:pStyle w:val="PL"/>
      </w:pPr>
      <w:r w:rsidRPr="00FD0425">
        <w:t>IMPORTS</w:t>
      </w:r>
    </w:p>
    <w:p w14:paraId="668C01D7" w14:textId="77777777" w:rsidR="00C253A0" w:rsidRPr="00FD0425" w:rsidRDefault="00C253A0" w:rsidP="00C253A0">
      <w:pPr>
        <w:pStyle w:val="PL"/>
      </w:pPr>
    </w:p>
    <w:p w14:paraId="242F8F8A" w14:textId="77777777" w:rsidR="00C253A0" w:rsidRPr="00FD0425" w:rsidRDefault="00C253A0" w:rsidP="00C253A0">
      <w:pPr>
        <w:pStyle w:val="PL"/>
        <w:rPr>
          <w:snapToGrid w:val="0"/>
        </w:rPr>
      </w:pPr>
      <w:r w:rsidRPr="00FD0425">
        <w:rPr>
          <w:snapToGrid w:val="0"/>
        </w:rPr>
        <w:tab/>
        <w:t>ActivationIDforCellActivation,</w:t>
      </w:r>
    </w:p>
    <w:p w14:paraId="4FA27354" w14:textId="77777777" w:rsidR="00C253A0" w:rsidRPr="00FD0425" w:rsidRDefault="00C253A0" w:rsidP="00C253A0">
      <w:pPr>
        <w:pStyle w:val="PL"/>
      </w:pPr>
      <w:r w:rsidRPr="00FD0425">
        <w:rPr>
          <w:snapToGrid w:val="0"/>
        </w:rPr>
        <w:tab/>
        <w:t>AMF-Region</w:t>
      </w:r>
      <w:r w:rsidRPr="00FD0425">
        <w:t>-Information,</w:t>
      </w:r>
    </w:p>
    <w:p w14:paraId="262F4152" w14:textId="77777777" w:rsidR="00C253A0" w:rsidRPr="00FD0425" w:rsidRDefault="00C253A0" w:rsidP="00C253A0">
      <w:pPr>
        <w:pStyle w:val="PL"/>
      </w:pPr>
      <w:r w:rsidRPr="00FD0425">
        <w:tab/>
        <w:t>AMF-UE-NGAP-ID,</w:t>
      </w:r>
    </w:p>
    <w:p w14:paraId="7DE9BE87" w14:textId="77777777" w:rsidR="00C253A0" w:rsidRPr="00FD0425" w:rsidRDefault="00C253A0" w:rsidP="00C253A0">
      <w:pPr>
        <w:pStyle w:val="PL"/>
      </w:pPr>
      <w:r w:rsidRPr="00FD0425">
        <w:tab/>
        <w:t>AS-SecurityInformation,</w:t>
      </w:r>
    </w:p>
    <w:p w14:paraId="0B3F35C9" w14:textId="77777777" w:rsidR="00C253A0" w:rsidRPr="00FD0425" w:rsidRDefault="00C253A0" w:rsidP="00C253A0">
      <w:pPr>
        <w:pStyle w:val="PL"/>
        <w:rPr>
          <w:snapToGrid w:val="0"/>
          <w:lang w:eastAsia="zh-CN"/>
        </w:rPr>
      </w:pPr>
      <w:r w:rsidRPr="00FD0425">
        <w:rPr>
          <w:snapToGrid w:val="0"/>
          <w:lang w:eastAsia="zh-CN"/>
        </w:rPr>
        <w:tab/>
        <w:t>AssistanceDataForRANPaging,</w:t>
      </w:r>
    </w:p>
    <w:p w14:paraId="12FF1380" w14:textId="77777777" w:rsidR="00C253A0" w:rsidRPr="00FD0425" w:rsidRDefault="00C253A0" w:rsidP="00C253A0">
      <w:pPr>
        <w:pStyle w:val="PL"/>
        <w:rPr>
          <w:snapToGrid w:val="0"/>
          <w:lang w:eastAsia="zh-CN"/>
        </w:rPr>
      </w:pPr>
      <w:r w:rsidRPr="00FD0425">
        <w:rPr>
          <w:snapToGrid w:val="0"/>
          <w:lang w:eastAsia="zh-CN"/>
        </w:rPr>
        <w:tab/>
        <w:t>BitRate,</w:t>
      </w:r>
    </w:p>
    <w:p w14:paraId="5E9BC0CF" w14:textId="77777777" w:rsidR="00C253A0" w:rsidRPr="00FD0425" w:rsidRDefault="00C253A0" w:rsidP="00C253A0">
      <w:pPr>
        <w:pStyle w:val="PL"/>
      </w:pPr>
      <w:r w:rsidRPr="00FD0425">
        <w:tab/>
        <w:t>Cause,</w:t>
      </w:r>
    </w:p>
    <w:p w14:paraId="18409E97" w14:textId="77777777" w:rsidR="00C253A0" w:rsidRPr="00BF5E7B" w:rsidRDefault="00C253A0" w:rsidP="00C253A0">
      <w:pPr>
        <w:pStyle w:val="PL"/>
        <w:rPr>
          <w:snapToGrid w:val="0"/>
          <w:lang w:eastAsia="zh-CN"/>
        </w:rPr>
      </w:pPr>
      <w:bookmarkStart w:id="185" w:name="_Hlk514062653"/>
      <w:r w:rsidRPr="00BF5E7B">
        <w:rPr>
          <w:snapToGrid w:val="0"/>
          <w:lang w:eastAsia="zh-CN"/>
        </w:rPr>
        <w:tab/>
        <w:t>CellAndCapacityAssistanceInfo-EUTRA,</w:t>
      </w:r>
    </w:p>
    <w:p w14:paraId="0210D516" w14:textId="77777777" w:rsidR="00C253A0" w:rsidRDefault="00C253A0" w:rsidP="00C253A0">
      <w:pPr>
        <w:pStyle w:val="PL"/>
        <w:rPr>
          <w:snapToGrid w:val="0"/>
          <w:lang w:eastAsia="zh-CN"/>
        </w:rPr>
      </w:pPr>
      <w:r w:rsidRPr="00BF5E7B">
        <w:rPr>
          <w:snapToGrid w:val="0"/>
          <w:lang w:eastAsia="zh-CN"/>
        </w:rPr>
        <w:tab/>
        <w:t>CellAndCapacityAssistanceInfo-NR,</w:t>
      </w:r>
    </w:p>
    <w:p w14:paraId="5ACB5261" w14:textId="77777777" w:rsidR="00C253A0" w:rsidRDefault="00C253A0" w:rsidP="00C253A0">
      <w:pPr>
        <w:pStyle w:val="PL"/>
        <w:rPr>
          <w:snapToGrid w:val="0"/>
          <w:lang w:eastAsia="zh-CN"/>
        </w:rPr>
      </w:pPr>
      <w:r>
        <w:rPr>
          <w:snapToGrid w:val="0"/>
          <w:lang w:eastAsia="zh-CN"/>
        </w:rPr>
        <w:tab/>
      </w:r>
      <w:r w:rsidRPr="009354E2">
        <w:rPr>
          <w:snapToGrid w:val="0"/>
          <w:lang w:eastAsia="zh-CN"/>
        </w:rPr>
        <w:t>CellAssistanceInfo-EUTRA,</w:t>
      </w:r>
    </w:p>
    <w:p w14:paraId="45244595" w14:textId="77777777" w:rsidR="00C253A0" w:rsidRPr="00FD0425" w:rsidRDefault="00C253A0" w:rsidP="00C253A0">
      <w:pPr>
        <w:pStyle w:val="PL"/>
        <w:rPr>
          <w:snapToGrid w:val="0"/>
          <w:lang w:eastAsia="zh-CN"/>
        </w:rPr>
      </w:pPr>
      <w:r w:rsidRPr="00FD0425">
        <w:rPr>
          <w:snapToGrid w:val="0"/>
          <w:lang w:eastAsia="zh-CN"/>
        </w:rPr>
        <w:tab/>
        <w:t>CellAssistanceInfo-NR,</w:t>
      </w:r>
    </w:p>
    <w:bookmarkEnd w:id="185"/>
    <w:p w14:paraId="1B8E36A7" w14:textId="77777777" w:rsidR="00C253A0" w:rsidRDefault="00C253A0" w:rsidP="00C253A0">
      <w:pPr>
        <w:pStyle w:val="PL"/>
      </w:pPr>
      <w:r>
        <w:tab/>
        <w:t>CHOinformation-Req,</w:t>
      </w:r>
    </w:p>
    <w:p w14:paraId="39D3701F" w14:textId="77777777" w:rsidR="00C253A0" w:rsidRDefault="00C253A0" w:rsidP="00C253A0">
      <w:pPr>
        <w:pStyle w:val="PL"/>
      </w:pPr>
      <w:r>
        <w:tab/>
        <w:t>CHOinformation-Ack,</w:t>
      </w:r>
    </w:p>
    <w:p w14:paraId="7F812BBA" w14:textId="77777777" w:rsidR="00C253A0" w:rsidRDefault="00C253A0" w:rsidP="00C253A0">
      <w:pPr>
        <w:pStyle w:val="PL"/>
      </w:pPr>
      <w:bookmarkStart w:id="186" w:name="_Hlk94696534"/>
      <w:r>
        <w:tab/>
      </w:r>
      <w:r>
        <w:rPr>
          <w:snapToGrid w:val="0"/>
        </w:rPr>
        <w:t>CHOinformation-AddReq,</w:t>
      </w:r>
    </w:p>
    <w:p w14:paraId="19776FF1" w14:textId="77777777" w:rsidR="00C253A0" w:rsidRDefault="00C253A0" w:rsidP="00C253A0">
      <w:pPr>
        <w:pStyle w:val="PL"/>
      </w:pPr>
      <w:r>
        <w:tab/>
      </w:r>
      <w:r>
        <w:rPr>
          <w:snapToGrid w:val="0"/>
        </w:rPr>
        <w:t>CHOinformation-ModReq,</w:t>
      </w:r>
    </w:p>
    <w:bookmarkEnd w:id="186"/>
    <w:p w14:paraId="160E1D49" w14:textId="77777777" w:rsidR="00C253A0" w:rsidRDefault="00C253A0" w:rsidP="00C253A0">
      <w:pPr>
        <w:pStyle w:val="PL"/>
      </w:pPr>
      <w:r>
        <w:tab/>
        <w:t>CHO-MRDC-EarlyDataForwarding,</w:t>
      </w:r>
    </w:p>
    <w:p w14:paraId="36863DDB" w14:textId="77777777" w:rsidR="00C253A0" w:rsidRPr="00B818AB" w:rsidRDefault="00C253A0" w:rsidP="00C253A0">
      <w:pPr>
        <w:pStyle w:val="PL"/>
      </w:pPr>
      <w:r w:rsidRPr="009354E2">
        <w:tab/>
        <w:t>CHO-MRDC-Indicator,</w:t>
      </w:r>
    </w:p>
    <w:p w14:paraId="56FFC736" w14:textId="77777777" w:rsidR="00C253A0" w:rsidRPr="00FD0425" w:rsidRDefault="00C253A0" w:rsidP="00C253A0">
      <w:pPr>
        <w:pStyle w:val="PL"/>
        <w:rPr>
          <w:snapToGrid w:val="0"/>
        </w:rPr>
      </w:pPr>
      <w:r w:rsidRPr="00FD0425">
        <w:tab/>
      </w:r>
      <w:r w:rsidRPr="00FD0425">
        <w:rPr>
          <w:snapToGrid w:val="0"/>
        </w:rPr>
        <w:t>CPTransportLayerInformation,</w:t>
      </w:r>
    </w:p>
    <w:p w14:paraId="2D8A357D" w14:textId="77777777" w:rsidR="00C253A0" w:rsidRPr="00FD0425" w:rsidRDefault="00C253A0" w:rsidP="00C253A0">
      <w:pPr>
        <w:pStyle w:val="PL"/>
        <w:rPr>
          <w:snapToGrid w:val="0"/>
        </w:rPr>
      </w:pPr>
      <w:r w:rsidRPr="00FD0425">
        <w:tab/>
      </w:r>
      <w:r w:rsidRPr="00FD0425">
        <w:rPr>
          <w:snapToGrid w:val="0"/>
        </w:rPr>
        <w:t>TNLA-To-Add-List,</w:t>
      </w:r>
    </w:p>
    <w:p w14:paraId="2A32D234" w14:textId="77777777" w:rsidR="00C253A0" w:rsidRPr="00FD0425" w:rsidRDefault="00C253A0" w:rsidP="00C253A0">
      <w:pPr>
        <w:pStyle w:val="PL"/>
        <w:rPr>
          <w:snapToGrid w:val="0"/>
        </w:rPr>
      </w:pPr>
      <w:r w:rsidRPr="00FD0425">
        <w:rPr>
          <w:snapToGrid w:val="0"/>
        </w:rPr>
        <w:tab/>
        <w:t>TNLA-To-Update-List,</w:t>
      </w:r>
    </w:p>
    <w:p w14:paraId="7AB6EDE7" w14:textId="77777777" w:rsidR="00C253A0" w:rsidRPr="00FD0425" w:rsidRDefault="00C253A0" w:rsidP="00C253A0">
      <w:pPr>
        <w:pStyle w:val="PL"/>
        <w:rPr>
          <w:snapToGrid w:val="0"/>
        </w:rPr>
      </w:pPr>
      <w:r w:rsidRPr="00FD0425">
        <w:rPr>
          <w:snapToGrid w:val="0"/>
        </w:rPr>
        <w:tab/>
        <w:t>TNLA-To-Remove-List,</w:t>
      </w:r>
    </w:p>
    <w:p w14:paraId="56D1AF07" w14:textId="77777777" w:rsidR="00C253A0" w:rsidRPr="00FD0425" w:rsidRDefault="00C253A0" w:rsidP="00C253A0">
      <w:pPr>
        <w:pStyle w:val="PL"/>
        <w:rPr>
          <w:snapToGrid w:val="0"/>
        </w:rPr>
      </w:pPr>
      <w:r w:rsidRPr="00FD0425">
        <w:rPr>
          <w:snapToGrid w:val="0"/>
        </w:rPr>
        <w:tab/>
        <w:t>TNLA-Setup-List,</w:t>
      </w:r>
    </w:p>
    <w:p w14:paraId="45347FFA" w14:textId="77777777" w:rsidR="00C253A0" w:rsidRPr="00FD0425" w:rsidRDefault="00C253A0" w:rsidP="00C253A0">
      <w:pPr>
        <w:pStyle w:val="PL"/>
      </w:pPr>
      <w:r w:rsidRPr="00FD0425">
        <w:rPr>
          <w:snapToGrid w:val="0"/>
        </w:rPr>
        <w:tab/>
        <w:t>TNLA-Failed-To-Setup-List,</w:t>
      </w:r>
    </w:p>
    <w:p w14:paraId="0A1E6AE5" w14:textId="77777777" w:rsidR="00C253A0" w:rsidRPr="00FD0425" w:rsidRDefault="00C253A0" w:rsidP="00C253A0">
      <w:pPr>
        <w:pStyle w:val="PL"/>
        <w:rPr>
          <w:snapToGrid w:val="0"/>
        </w:rPr>
      </w:pPr>
      <w:r w:rsidRPr="00FD0425">
        <w:rPr>
          <w:snapToGrid w:val="0"/>
        </w:rPr>
        <w:tab/>
        <w:t>CriticalityDiagnostics,</w:t>
      </w:r>
    </w:p>
    <w:p w14:paraId="4BF79B32" w14:textId="77777777" w:rsidR="00C253A0" w:rsidRPr="00FD0425" w:rsidRDefault="00C253A0" w:rsidP="00C253A0">
      <w:pPr>
        <w:pStyle w:val="PL"/>
        <w:rPr>
          <w:snapToGrid w:val="0"/>
        </w:rPr>
      </w:pPr>
      <w:r w:rsidRPr="00FD0425">
        <w:rPr>
          <w:snapToGrid w:val="0"/>
        </w:rPr>
        <w:lastRenderedPageBreak/>
        <w:tab/>
        <w:t>XnUAddressInfoperPDUSession-List,</w:t>
      </w:r>
    </w:p>
    <w:p w14:paraId="7509BC5B" w14:textId="77777777" w:rsidR="00C253A0" w:rsidRPr="00A14F77" w:rsidRDefault="00C253A0" w:rsidP="00C253A0">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18BDE2E" w14:textId="77777777" w:rsidR="00C253A0" w:rsidRPr="00FD0425" w:rsidRDefault="00C253A0" w:rsidP="00C253A0">
      <w:pPr>
        <w:pStyle w:val="PL"/>
      </w:pPr>
      <w:r w:rsidRPr="00FD0425">
        <w:tab/>
        <w:t>DataTrafficResourceIndication,</w:t>
      </w:r>
    </w:p>
    <w:p w14:paraId="3DD74C93" w14:textId="77777777" w:rsidR="00C253A0" w:rsidRPr="00FD0425" w:rsidRDefault="00C253A0" w:rsidP="00C253A0">
      <w:pPr>
        <w:pStyle w:val="PL"/>
      </w:pPr>
      <w:r w:rsidRPr="00FD0425">
        <w:rPr>
          <w:snapToGrid w:val="0"/>
        </w:rPr>
        <w:tab/>
      </w:r>
      <w:r w:rsidRPr="00FD0425">
        <w:t>DeliveryStatus,</w:t>
      </w:r>
    </w:p>
    <w:p w14:paraId="07A17048" w14:textId="77777777" w:rsidR="00C253A0" w:rsidRPr="00FD0425" w:rsidRDefault="00C253A0" w:rsidP="00C253A0">
      <w:pPr>
        <w:pStyle w:val="PL"/>
      </w:pPr>
      <w:r w:rsidRPr="00FD0425">
        <w:tab/>
        <w:t>DesiredActNotificationLevel,</w:t>
      </w:r>
    </w:p>
    <w:p w14:paraId="575D3B91" w14:textId="77777777" w:rsidR="00C253A0" w:rsidRPr="00FD0425" w:rsidRDefault="00C253A0" w:rsidP="00C253A0">
      <w:pPr>
        <w:pStyle w:val="PL"/>
      </w:pPr>
      <w:r w:rsidRPr="00FD0425">
        <w:tab/>
        <w:t>DRB-ID,</w:t>
      </w:r>
    </w:p>
    <w:p w14:paraId="2EC31978" w14:textId="77777777" w:rsidR="00C253A0" w:rsidRPr="00FD0425" w:rsidRDefault="00C253A0" w:rsidP="00C253A0">
      <w:pPr>
        <w:pStyle w:val="PL"/>
      </w:pPr>
      <w:r w:rsidRPr="00FD0425">
        <w:tab/>
        <w:t>DRB-List,</w:t>
      </w:r>
    </w:p>
    <w:p w14:paraId="0DB4EABC" w14:textId="77777777" w:rsidR="00C253A0" w:rsidRPr="00FD0425" w:rsidRDefault="00C253A0" w:rsidP="00C253A0">
      <w:pPr>
        <w:pStyle w:val="PL"/>
      </w:pPr>
      <w:r w:rsidRPr="00FD0425">
        <w:tab/>
        <w:t>DRB-Number,</w:t>
      </w:r>
    </w:p>
    <w:p w14:paraId="709DF57A" w14:textId="77777777" w:rsidR="00C253A0" w:rsidRDefault="00C253A0" w:rsidP="00C253A0">
      <w:pPr>
        <w:pStyle w:val="PL"/>
      </w:pPr>
      <w:r>
        <w:rPr>
          <w:snapToGrid w:val="0"/>
        </w:rPr>
        <w:tab/>
        <w:t>DRBsSubjectToDLDiscarding-List,</w:t>
      </w:r>
    </w:p>
    <w:p w14:paraId="76DF3896" w14:textId="77777777" w:rsidR="00C253A0" w:rsidRDefault="00C253A0" w:rsidP="00C253A0">
      <w:pPr>
        <w:pStyle w:val="PL"/>
        <w:rPr>
          <w:snapToGrid w:val="0"/>
        </w:rPr>
      </w:pPr>
      <w:r>
        <w:rPr>
          <w:snapToGrid w:val="0"/>
        </w:rPr>
        <w:tab/>
        <w:t>DRBsSubjectToEarlyStatusTransfer-List,</w:t>
      </w:r>
    </w:p>
    <w:p w14:paraId="6C8AC8A7" w14:textId="77777777" w:rsidR="00C253A0" w:rsidRPr="00FD0425" w:rsidRDefault="00C253A0" w:rsidP="00C253A0">
      <w:pPr>
        <w:pStyle w:val="PL"/>
      </w:pPr>
      <w:r w:rsidRPr="00FD0425">
        <w:tab/>
      </w:r>
      <w:r w:rsidRPr="00FD0425">
        <w:rPr>
          <w:snapToGrid w:val="0"/>
        </w:rPr>
        <w:t>DRBsSubjectToStatusTransfer-List,</w:t>
      </w:r>
    </w:p>
    <w:p w14:paraId="234099BE" w14:textId="77777777" w:rsidR="00C253A0" w:rsidRPr="00FD0425" w:rsidRDefault="00C253A0" w:rsidP="00C253A0">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0056D73C" w14:textId="77777777" w:rsidR="00C253A0" w:rsidRPr="00FD0425" w:rsidRDefault="00C253A0" w:rsidP="00C253A0">
      <w:pPr>
        <w:pStyle w:val="PL"/>
        <w:rPr>
          <w:snapToGrid w:val="0"/>
        </w:rPr>
      </w:pPr>
      <w:r w:rsidRPr="00FD0425">
        <w:rPr>
          <w:snapToGrid w:val="0"/>
        </w:rPr>
        <w:tab/>
        <w:t>E-UTRA-CGI,</w:t>
      </w:r>
    </w:p>
    <w:p w14:paraId="1E8BB7AB" w14:textId="77777777" w:rsidR="00C253A0" w:rsidRPr="00FD0425" w:rsidRDefault="00C253A0" w:rsidP="00C253A0">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7111EEAA" w14:textId="77777777" w:rsidR="00C253A0" w:rsidRDefault="00C253A0" w:rsidP="00C253A0">
      <w:pPr>
        <w:pStyle w:val="PL"/>
        <w:rPr>
          <w:snapToGrid w:val="0"/>
        </w:rPr>
      </w:pPr>
      <w:r w:rsidRPr="00FD0425">
        <w:rPr>
          <w:snapToGrid w:val="0"/>
        </w:rPr>
        <w:tab/>
        <w:t>ExpectedUEBehaviour,</w:t>
      </w:r>
    </w:p>
    <w:p w14:paraId="57FDEC4A" w14:textId="77777777" w:rsidR="00C253A0" w:rsidRDefault="00C253A0" w:rsidP="00C253A0">
      <w:pPr>
        <w:pStyle w:val="PL"/>
        <w:rPr>
          <w:snapToGrid w:val="0"/>
        </w:rPr>
      </w:pPr>
      <w:r>
        <w:rPr>
          <w:rFonts w:hint="eastAsia"/>
          <w:snapToGrid w:val="0"/>
          <w:lang w:val="en-US" w:eastAsia="zh-CN"/>
        </w:rPr>
        <w:tab/>
        <w:t>ExtendedUEIdentityIndexValue</w:t>
      </w:r>
      <w:r>
        <w:rPr>
          <w:snapToGrid w:val="0"/>
          <w:lang w:val="en-US" w:eastAsia="zh-CN"/>
        </w:rPr>
        <w:t>,</w:t>
      </w:r>
    </w:p>
    <w:p w14:paraId="435EA887" w14:textId="77777777" w:rsidR="00C253A0" w:rsidRPr="00FD0425" w:rsidRDefault="00C253A0" w:rsidP="00C253A0">
      <w:pPr>
        <w:pStyle w:val="PL"/>
        <w:rPr>
          <w:snapToGrid w:val="0"/>
        </w:rPr>
      </w:pPr>
      <w:r w:rsidRPr="005B601F">
        <w:rPr>
          <w:snapToGrid w:val="0"/>
        </w:rPr>
        <w:tab/>
        <w:t>FiveGCMobilityRestrictionListContainer,</w:t>
      </w:r>
    </w:p>
    <w:p w14:paraId="21740E20" w14:textId="77777777" w:rsidR="00C253A0" w:rsidRDefault="00C253A0" w:rsidP="00C253A0">
      <w:pPr>
        <w:pStyle w:val="PL"/>
        <w:rPr>
          <w:snapToGrid w:val="0"/>
        </w:rPr>
      </w:pPr>
      <w:r w:rsidRPr="00FD0425">
        <w:tab/>
        <w:t>Global</w:t>
      </w:r>
      <w:r>
        <w:t>Cell</w:t>
      </w:r>
      <w:r w:rsidRPr="00FD0425">
        <w:t>-ID</w:t>
      </w:r>
      <w:r w:rsidRPr="00FD0425">
        <w:rPr>
          <w:snapToGrid w:val="0"/>
        </w:rPr>
        <w:t>,</w:t>
      </w:r>
    </w:p>
    <w:p w14:paraId="7C4E953F" w14:textId="77777777" w:rsidR="00C253A0" w:rsidRPr="00FD0425" w:rsidRDefault="00C253A0" w:rsidP="00C253A0">
      <w:pPr>
        <w:pStyle w:val="PL"/>
        <w:rPr>
          <w:snapToGrid w:val="0"/>
        </w:rPr>
      </w:pPr>
      <w:r w:rsidRPr="00FD0425">
        <w:tab/>
        <w:t>GlobalNG-RANNode-ID</w:t>
      </w:r>
      <w:r w:rsidRPr="00FD0425">
        <w:rPr>
          <w:snapToGrid w:val="0"/>
        </w:rPr>
        <w:t>,</w:t>
      </w:r>
    </w:p>
    <w:p w14:paraId="6DC097DB" w14:textId="77777777" w:rsidR="00C253A0" w:rsidRPr="00FD0425" w:rsidRDefault="00C253A0" w:rsidP="00C253A0">
      <w:pPr>
        <w:pStyle w:val="PL"/>
      </w:pPr>
      <w:r w:rsidRPr="00FD0425">
        <w:tab/>
        <w:t>GlobalNG-RANCell-ID,</w:t>
      </w:r>
    </w:p>
    <w:p w14:paraId="108EA413" w14:textId="77777777" w:rsidR="00C253A0" w:rsidRPr="00FD0425" w:rsidRDefault="00C253A0" w:rsidP="00C253A0">
      <w:pPr>
        <w:pStyle w:val="PL"/>
      </w:pPr>
      <w:r w:rsidRPr="00FD0425">
        <w:tab/>
        <w:t>GUAMI,</w:t>
      </w:r>
    </w:p>
    <w:p w14:paraId="4B391597" w14:textId="77777777" w:rsidR="00C253A0" w:rsidRPr="00FD0425" w:rsidRDefault="00C253A0" w:rsidP="00C253A0">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67FE0D88" w14:textId="77777777" w:rsidR="00C253A0" w:rsidRPr="00FD0425" w:rsidRDefault="00C253A0" w:rsidP="00C253A0">
      <w:pPr>
        <w:pStyle w:val="PL"/>
        <w:rPr>
          <w:snapToGrid w:val="0"/>
          <w:lang w:eastAsia="zh-CN"/>
        </w:rPr>
      </w:pPr>
      <w:r w:rsidRPr="00FD0425">
        <w:rPr>
          <w:snapToGrid w:val="0"/>
          <w:lang w:eastAsia="zh-CN"/>
        </w:rPr>
        <w:tab/>
        <w:t>I-RNTI,</w:t>
      </w:r>
    </w:p>
    <w:p w14:paraId="185A05C8" w14:textId="77777777" w:rsidR="00C253A0" w:rsidRDefault="00C253A0" w:rsidP="00C253A0">
      <w:pPr>
        <w:pStyle w:val="PL"/>
        <w:rPr>
          <w:snapToGrid w:val="0"/>
          <w:lang w:eastAsia="zh-CN"/>
        </w:rPr>
      </w:pPr>
      <w:r w:rsidRPr="00FD0425">
        <w:rPr>
          <w:snapToGrid w:val="0"/>
          <w:lang w:eastAsia="zh-CN"/>
        </w:rPr>
        <w:tab/>
      </w:r>
      <w:r>
        <w:rPr>
          <w:rFonts w:hint="eastAsia"/>
          <w:snapToGrid w:val="0"/>
          <w:lang w:eastAsia="zh-CN"/>
        </w:rPr>
        <w:t>Local-NG-RAN-Node-Identifier,</w:t>
      </w:r>
    </w:p>
    <w:p w14:paraId="509C884C" w14:textId="77777777" w:rsidR="00C253A0" w:rsidRPr="00FD0425" w:rsidRDefault="00C253A0" w:rsidP="00C253A0">
      <w:pPr>
        <w:pStyle w:val="PL"/>
        <w:rPr>
          <w:snapToGrid w:val="0"/>
          <w:lang w:eastAsia="zh-CN"/>
        </w:rPr>
      </w:pPr>
      <w:r w:rsidRPr="00FD0425">
        <w:rPr>
          <w:rFonts w:eastAsia="等线"/>
          <w:snapToGrid w:val="0"/>
          <w:lang w:eastAsia="zh-CN"/>
        </w:rPr>
        <w:tab/>
        <w:t>LocationInformationSNReporting,</w:t>
      </w:r>
    </w:p>
    <w:p w14:paraId="20259FC2" w14:textId="77777777" w:rsidR="00C253A0" w:rsidRPr="00FD0425" w:rsidRDefault="00C253A0" w:rsidP="00C253A0">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E6E8847" w14:textId="77777777" w:rsidR="00C253A0" w:rsidRPr="00FD0425" w:rsidRDefault="00C253A0" w:rsidP="00C253A0">
      <w:pPr>
        <w:pStyle w:val="PL"/>
      </w:pPr>
      <w:r w:rsidRPr="00FD0425">
        <w:tab/>
        <w:t>LowerLayerPresenceStatusChange,</w:t>
      </w:r>
    </w:p>
    <w:p w14:paraId="516EEB7A" w14:textId="77777777" w:rsidR="00C253A0" w:rsidRPr="00DA6DDA" w:rsidRDefault="00C253A0" w:rsidP="00C253A0">
      <w:pPr>
        <w:pStyle w:val="PL"/>
      </w:pPr>
      <w:r w:rsidRPr="00FD0425">
        <w:tab/>
      </w:r>
      <w:r w:rsidRPr="009354E2">
        <w:t>LTEUESidelinkAggregateMaximumBitRate,</w:t>
      </w:r>
    </w:p>
    <w:p w14:paraId="274C7F70" w14:textId="77777777" w:rsidR="00C253A0" w:rsidRPr="00DA6DDA" w:rsidRDefault="00C253A0" w:rsidP="00C253A0">
      <w:pPr>
        <w:pStyle w:val="PL"/>
      </w:pPr>
      <w:r w:rsidRPr="00FD0425">
        <w:tab/>
      </w:r>
      <w:r w:rsidRPr="009354E2">
        <w:t>LTEV2XServicesAuthorized,</w:t>
      </w:r>
    </w:p>
    <w:p w14:paraId="3CC1B68B" w14:textId="77777777" w:rsidR="00C253A0" w:rsidRPr="00FD0425" w:rsidRDefault="00C253A0" w:rsidP="00C253A0">
      <w:pPr>
        <w:pStyle w:val="PL"/>
      </w:pPr>
      <w:r w:rsidRPr="00FD0425">
        <w:tab/>
        <w:t>MR-DC-ResourceCoordinationInfo,</w:t>
      </w:r>
    </w:p>
    <w:p w14:paraId="6E84B794" w14:textId="77777777" w:rsidR="00C253A0" w:rsidRPr="00FD0425" w:rsidRDefault="00C253A0" w:rsidP="00C253A0">
      <w:pPr>
        <w:pStyle w:val="PL"/>
        <w:rPr>
          <w:snapToGrid w:val="0"/>
        </w:rPr>
      </w:pPr>
      <w:r w:rsidRPr="00FD0425">
        <w:rPr>
          <w:snapToGrid w:val="0"/>
        </w:rPr>
        <w:tab/>
        <w:t>ServedCells-E-UTRA,</w:t>
      </w:r>
    </w:p>
    <w:p w14:paraId="748394BC" w14:textId="77777777" w:rsidR="00C253A0" w:rsidRPr="00FD0425" w:rsidRDefault="00C253A0" w:rsidP="00C253A0">
      <w:pPr>
        <w:pStyle w:val="PL"/>
        <w:rPr>
          <w:snapToGrid w:val="0"/>
        </w:rPr>
      </w:pPr>
      <w:r w:rsidRPr="00FD0425">
        <w:rPr>
          <w:snapToGrid w:val="0"/>
        </w:rPr>
        <w:tab/>
        <w:t>ServedCells-NR,</w:t>
      </w:r>
    </w:p>
    <w:p w14:paraId="76EDE6C1" w14:textId="77777777" w:rsidR="00C253A0" w:rsidRPr="00FD0425" w:rsidRDefault="00C253A0" w:rsidP="00C253A0">
      <w:pPr>
        <w:pStyle w:val="PL"/>
        <w:rPr>
          <w:snapToGrid w:val="0"/>
        </w:rPr>
      </w:pPr>
      <w:r w:rsidRPr="00FD0425">
        <w:rPr>
          <w:snapToGrid w:val="0"/>
        </w:rPr>
        <w:tab/>
        <w:t>ServedCellsToUpdate-E-UTRA,</w:t>
      </w:r>
    </w:p>
    <w:p w14:paraId="1FBA8110" w14:textId="77777777" w:rsidR="00C253A0" w:rsidRPr="00FD0425" w:rsidRDefault="00C253A0" w:rsidP="00C253A0">
      <w:pPr>
        <w:pStyle w:val="PL"/>
        <w:rPr>
          <w:snapToGrid w:val="0"/>
        </w:rPr>
      </w:pPr>
      <w:r w:rsidRPr="00FD0425">
        <w:rPr>
          <w:snapToGrid w:val="0"/>
        </w:rPr>
        <w:tab/>
        <w:t>ServedCellsToUpdate-NR,</w:t>
      </w:r>
    </w:p>
    <w:p w14:paraId="50F5FB88" w14:textId="77777777" w:rsidR="00C253A0" w:rsidRPr="00FD0425" w:rsidRDefault="00C253A0" w:rsidP="00C253A0">
      <w:pPr>
        <w:pStyle w:val="PL"/>
        <w:rPr>
          <w:snapToGrid w:val="0"/>
          <w:lang w:eastAsia="zh-CN"/>
        </w:rPr>
      </w:pPr>
      <w:r w:rsidRPr="00FD0425">
        <w:rPr>
          <w:snapToGrid w:val="0"/>
          <w:lang w:eastAsia="zh-CN"/>
        </w:rPr>
        <w:tab/>
        <w:t>MAC-I,</w:t>
      </w:r>
    </w:p>
    <w:p w14:paraId="07BF7D81" w14:textId="77777777" w:rsidR="00C253A0" w:rsidRPr="00FD0425" w:rsidRDefault="00C253A0" w:rsidP="00C253A0">
      <w:pPr>
        <w:pStyle w:val="PL"/>
      </w:pPr>
      <w:r w:rsidRPr="00FD0425">
        <w:tab/>
      </w:r>
      <w:bookmarkStart w:id="187" w:name="_Hlk515435313"/>
      <w:r w:rsidRPr="00FD0425">
        <w:t>MaskedIMEISV</w:t>
      </w:r>
      <w:bookmarkEnd w:id="187"/>
      <w:r w:rsidRPr="00FD0425">
        <w:t>,</w:t>
      </w:r>
    </w:p>
    <w:p w14:paraId="583E8352" w14:textId="77777777" w:rsidR="00C253A0" w:rsidRDefault="00C253A0" w:rsidP="00C253A0">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7140C93D" w14:textId="77777777" w:rsidR="00C253A0" w:rsidRPr="00283AA6" w:rsidRDefault="00C253A0" w:rsidP="00C253A0">
      <w:pPr>
        <w:pStyle w:val="PL"/>
      </w:pPr>
      <w:r>
        <w:rPr>
          <w:rFonts w:eastAsia="宋体"/>
          <w:snapToGrid w:val="0"/>
        </w:rPr>
        <w:tab/>
        <w:t>MDTPLMNList,</w:t>
      </w:r>
    </w:p>
    <w:p w14:paraId="5D750AF1" w14:textId="77777777" w:rsidR="00C253A0" w:rsidRPr="00FD0425" w:rsidRDefault="00C253A0" w:rsidP="00C253A0">
      <w:pPr>
        <w:pStyle w:val="PL"/>
      </w:pPr>
      <w:r w:rsidRPr="00FD0425">
        <w:tab/>
        <w:t>MobilityRestrictionList,</w:t>
      </w:r>
    </w:p>
    <w:p w14:paraId="6E319B09" w14:textId="77777777" w:rsidR="00C253A0" w:rsidRDefault="00C253A0" w:rsidP="00C253A0">
      <w:pPr>
        <w:pStyle w:val="PL"/>
      </w:pPr>
      <w:r w:rsidRPr="00FD0425">
        <w:tab/>
      </w:r>
      <w:r>
        <w:rPr>
          <w:rFonts w:hint="eastAsia"/>
        </w:rPr>
        <w:t>Neighbour-NG-RAN-Node-List,</w:t>
      </w:r>
    </w:p>
    <w:p w14:paraId="0015A029" w14:textId="77777777" w:rsidR="00C253A0" w:rsidRPr="00FD0425" w:rsidRDefault="00C253A0" w:rsidP="00C253A0">
      <w:pPr>
        <w:pStyle w:val="PL"/>
      </w:pPr>
      <w:r w:rsidRPr="00FD0425">
        <w:tab/>
        <w:t>NG-RAN-Cell-Identity,</w:t>
      </w:r>
    </w:p>
    <w:p w14:paraId="58ADE9FC" w14:textId="77777777" w:rsidR="00C253A0" w:rsidRPr="00FD0425" w:rsidRDefault="00C253A0" w:rsidP="00C253A0">
      <w:pPr>
        <w:pStyle w:val="PL"/>
      </w:pPr>
      <w:r w:rsidRPr="00FD0425">
        <w:tab/>
      </w:r>
      <w:r w:rsidRPr="00FD0425">
        <w:rPr>
          <w:rFonts w:eastAsia="Batang"/>
        </w:rPr>
        <w:t>NG-RANnodeUEXnAPID</w:t>
      </w:r>
      <w:r w:rsidRPr="00FD0425">
        <w:t>,</w:t>
      </w:r>
    </w:p>
    <w:p w14:paraId="22F63F05" w14:textId="77777777" w:rsidR="00C253A0" w:rsidRPr="00FD0425" w:rsidRDefault="00C253A0" w:rsidP="00C253A0">
      <w:pPr>
        <w:pStyle w:val="PL"/>
        <w:rPr>
          <w:snapToGrid w:val="0"/>
        </w:rPr>
      </w:pPr>
      <w:r w:rsidRPr="00FD0425">
        <w:rPr>
          <w:snapToGrid w:val="0"/>
        </w:rPr>
        <w:tab/>
        <w:t>NR-CGI,</w:t>
      </w:r>
    </w:p>
    <w:p w14:paraId="5BDC5518" w14:textId="77777777" w:rsidR="00C253A0" w:rsidRPr="00FD0425" w:rsidRDefault="00C253A0" w:rsidP="00C253A0">
      <w:pPr>
        <w:pStyle w:val="PL"/>
        <w:rPr>
          <w:snapToGrid w:val="0"/>
        </w:rPr>
      </w:pPr>
      <w:r w:rsidRPr="00FD0425">
        <w:rPr>
          <w:snapToGrid w:val="0"/>
        </w:rPr>
        <w:tab/>
        <w:t>NE-DC-TDM-Pattern,</w:t>
      </w:r>
    </w:p>
    <w:p w14:paraId="2EB94EFD" w14:textId="77777777" w:rsidR="00C253A0" w:rsidRPr="00DA6DDA" w:rsidRDefault="00C253A0" w:rsidP="00C253A0">
      <w:pPr>
        <w:pStyle w:val="PL"/>
        <w:rPr>
          <w:snapToGrid w:val="0"/>
        </w:rPr>
      </w:pPr>
      <w:r w:rsidRPr="00FD0425">
        <w:rPr>
          <w:snapToGrid w:val="0"/>
        </w:rPr>
        <w:tab/>
      </w:r>
      <w:r w:rsidRPr="00DA6DDA">
        <w:rPr>
          <w:snapToGrid w:val="0"/>
        </w:rPr>
        <w:t>NRUESidelinkAggregateMaximumBitRate,</w:t>
      </w:r>
    </w:p>
    <w:p w14:paraId="16180E83" w14:textId="77777777" w:rsidR="00C253A0" w:rsidRPr="00DA6DDA" w:rsidRDefault="00C253A0" w:rsidP="00C253A0">
      <w:pPr>
        <w:pStyle w:val="PL"/>
        <w:rPr>
          <w:snapToGrid w:val="0"/>
        </w:rPr>
      </w:pPr>
      <w:r w:rsidRPr="00FD0425">
        <w:rPr>
          <w:snapToGrid w:val="0"/>
        </w:rPr>
        <w:tab/>
      </w:r>
      <w:r w:rsidRPr="00DA6DDA">
        <w:rPr>
          <w:snapToGrid w:val="0"/>
        </w:rPr>
        <w:t>NRV2XServicesAuthorized,</w:t>
      </w:r>
    </w:p>
    <w:p w14:paraId="33F17FD2" w14:textId="77777777" w:rsidR="00C253A0" w:rsidRPr="00FD0425" w:rsidRDefault="00C253A0" w:rsidP="00C253A0">
      <w:pPr>
        <w:pStyle w:val="PL"/>
        <w:rPr>
          <w:snapToGrid w:val="0"/>
        </w:rPr>
      </w:pPr>
      <w:r w:rsidRPr="00FD0425">
        <w:rPr>
          <w:snapToGrid w:val="0"/>
        </w:rPr>
        <w:tab/>
        <w:t>PagingDRX,</w:t>
      </w:r>
    </w:p>
    <w:p w14:paraId="52C17906" w14:textId="77777777" w:rsidR="00C253A0" w:rsidRDefault="00C253A0" w:rsidP="00C253A0">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34CBDEF" w14:textId="77777777" w:rsidR="00C253A0" w:rsidRPr="00FD0425" w:rsidRDefault="00C253A0" w:rsidP="00C253A0">
      <w:pPr>
        <w:pStyle w:val="PL"/>
        <w:rPr>
          <w:snapToGrid w:val="0"/>
          <w:lang w:eastAsia="zh-CN"/>
        </w:rPr>
      </w:pPr>
      <w:r w:rsidRPr="00FD0425">
        <w:rPr>
          <w:snapToGrid w:val="0"/>
        </w:rPr>
        <w:tab/>
      </w:r>
      <w:r w:rsidRPr="00FD0425">
        <w:rPr>
          <w:snapToGrid w:val="0"/>
          <w:lang w:eastAsia="zh-CN"/>
        </w:rPr>
        <w:t>PagingPriority,</w:t>
      </w:r>
    </w:p>
    <w:p w14:paraId="121F631A" w14:textId="77777777" w:rsidR="00C253A0" w:rsidRDefault="00C253A0" w:rsidP="00C253A0">
      <w:pPr>
        <w:pStyle w:val="PL"/>
        <w:rPr>
          <w:snapToGrid w:val="0"/>
          <w:lang w:eastAsia="zh-CN"/>
        </w:rPr>
      </w:pPr>
      <w:r w:rsidRPr="00BF5E7B">
        <w:rPr>
          <w:snapToGrid w:val="0"/>
          <w:lang w:eastAsia="zh-CN"/>
        </w:rPr>
        <w:tab/>
        <w:t>PartialListIndicator,</w:t>
      </w:r>
    </w:p>
    <w:p w14:paraId="592997CA" w14:textId="77777777" w:rsidR="00C253A0" w:rsidRPr="00FD0425" w:rsidRDefault="00C253A0" w:rsidP="00C253A0">
      <w:pPr>
        <w:pStyle w:val="PL"/>
      </w:pPr>
      <w:r w:rsidRPr="00FD0425">
        <w:rPr>
          <w:snapToGrid w:val="0"/>
          <w:lang w:eastAsia="zh-CN"/>
        </w:rPr>
        <w:tab/>
      </w:r>
      <w:r w:rsidRPr="00FD0425">
        <w:rPr>
          <w:noProof w:val="0"/>
          <w:snapToGrid w:val="0"/>
        </w:rPr>
        <w:t>PLMN-Identity,</w:t>
      </w:r>
    </w:p>
    <w:p w14:paraId="2BB0F4D4" w14:textId="77777777" w:rsidR="00C253A0" w:rsidRPr="00FD0425" w:rsidRDefault="00C253A0" w:rsidP="00C253A0">
      <w:pPr>
        <w:pStyle w:val="PL"/>
      </w:pPr>
      <w:r w:rsidRPr="00FD0425">
        <w:tab/>
        <w:t>PDCPChangeIndication,</w:t>
      </w:r>
    </w:p>
    <w:p w14:paraId="3EAD37B1" w14:textId="77777777" w:rsidR="00C253A0" w:rsidRPr="00FD0425" w:rsidRDefault="00C253A0" w:rsidP="00C253A0">
      <w:pPr>
        <w:pStyle w:val="PL"/>
        <w:rPr>
          <w:snapToGrid w:val="0"/>
          <w:lang w:eastAsia="zh-CN"/>
        </w:rPr>
      </w:pPr>
      <w:r w:rsidRPr="00FD0425">
        <w:tab/>
        <w:t>PDUSessionAggregateMaximumBitRate,</w:t>
      </w:r>
    </w:p>
    <w:p w14:paraId="163E5081" w14:textId="77777777" w:rsidR="00C253A0" w:rsidRPr="00FD0425" w:rsidRDefault="00C253A0" w:rsidP="00C253A0">
      <w:pPr>
        <w:pStyle w:val="PL"/>
        <w:rPr>
          <w:noProof w:val="0"/>
        </w:rPr>
      </w:pPr>
      <w:r w:rsidRPr="00FD0425">
        <w:lastRenderedPageBreak/>
        <w:tab/>
      </w:r>
      <w:proofErr w:type="spellStart"/>
      <w:r w:rsidRPr="00FD0425">
        <w:rPr>
          <w:noProof w:val="0"/>
          <w:snapToGrid w:val="0"/>
        </w:rPr>
        <w:t>PDUSession</w:t>
      </w:r>
      <w:proofErr w:type="spellEnd"/>
      <w:r w:rsidRPr="00FD0425">
        <w:rPr>
          <w:noProof w:val="0"/>
        </w:rPr>
        <w:t>-ID,</w:t>
      </w:r>
    </w:p>
    <w:p w14:paraId="6FA3181D" w14:textId="77777777" w:rsidR="00C253A0" w:rsidRPr="00FD0425" w:rsidRDefault="00C253A0" w:rsidP="00C253A0">
      <w:pPr>
        <w:pStyle w:val="PL"/>
      </w:pPr>
      <w:r w:rsidRPr="00FD0425">
        <w:tab/>
        <w:t>PDUSession-List,</w:t>
      </w:r>
    </w:p>
    <w:p w14:paraId="5EE0F3AA" w14:textId="77777777" w:rsidR="00C253A0" w:rsidRPr="00FD0425" w:rsidRDefault="00C253A0" w:rsidP="00C253A0">
      <w:pPr>
        <w:pStyle w:val="PL"/>
      </w:pPr>
      <w:r w:rsidRPr="00FD0425">
        <w:tab/>
        <w:t>PDUSession-List-withCause,</w:t>
      </w:r>
    </w:p>
    <w:p w14:paraId="76F0A695" w14:textId="77777777" w:rsidR="00C253A0" w:rsidRPr="00FD0425" w:rsidRDefault="00C253A0" w:rsidP="00C253A0">
      <w:pPr>
        <w:pStyle w:val="PL"/>
      </w:pPr>
      <w:r w:rsidRPr="00FD0425">
        <w:rPr>
          <w:noProof w:val="0"/>
        </w:rPr>
        <w:tab/>
      </w:r>
      <w:r w:rsidRPr="00FD0425">
        <w:t>PDUSession-List-withDataForwardingFromTarget,</w:t>
      </w:r>
    </w:p>
    <w:p w14:paraId="09339C91" w14:textId="77777777" w:rsidR="00C253A0" w:rsidRPr="00FD0425" w:rsidRDefault="00C253A0" w:rsidP="00C253A0">
      <w:pPr>
        <w:pStyle w:val="PL"/>
      </w:pPr>
      <w:r w:rsidRPr="00FD0425">
        <w:tab/>
        <w:t>PDUSession-List-withDataForwardingRequest,</w:t>
      </w:r>
    </w:p>
    <w:p w14:paraId="1C0A12A9" w14:textId="77777777" w:rsidR="00C253A0" w:rsidRPr="00FD0425" w:rsidRDefault="00C253A0" w:rsidP="00C253A0">
      <w:pPr>
        <w:pStyle w:val="PL"/>
        <w:rPr>
          <w:snapToGrid w:val="0"/>
        </w:rPr>
      </w:pPr>
      <w:r w:rsidRPr="00FD0425">
        <w:rPr>
          <w:snapToGrid w:val="0"/>
        </w:rPr>
        <w:tab/>
        <w:t>PDUSessionResourcesAdmitted-List,</w:t>
      </w:r>
    </w:p>
    <w:p w14:paraId="497AA8C6" w14:textId="77777777" w:rsidR="00C253A0" w:rsidRPr="00FD0425" w:rsidRDefault="00C253A0" w:rsidP="00C253A0">
      <w:pPr>
        <w:pStyle w:val="PL"/>
        <w:rPr>
          <w:snapToGrid w:val="0"/>
        </w:rPr>
      </w:pPr>
      <w:r w:rsidRPr="00FD0425">
        <w:rPr>
          <w:snapToGrid w:val="0"/>
        </w:rPr>
        <w:tab/>
        <w:t>PDUSessionResourcesNotAdmitted-List,</w:t>
      </w:r>
    </w:p>
    <w:p w14:paraId="01A9836F" w14:textId="77777777" w:rsidR="00C253A0" w:rsidRPr="00FD0425" w:rsidRDefault="00C253A0" w:rsidP="00C253A0">
      <w:pPr>
        <w:pStyle w:val="PL"/>
        <w:rPr>
          <w:snapToGrid w:val="0"/>
        </w:rPr>
      </w:pPr>
      <w:r w:rsidRPr="00FD0425">
        <w:rPr>
          <w:snapToGrid w:val="0"/>
        </w:rPr>
        <w:tab/>
        <w:t>PDUSessionResourcesToBeSetup-List,</w:t>
      </w:r>
    </w:p>
    <w:p w14:paraId="5F23E215" w14:textId="77777777" w:rsidR="00C253A0" w:rsidRPr="00FD0425" w:rsidRDefault="00C253A0" w:rsidP="00C253A0">
      <w:pPr>
        <w:pStyle w:val="PL"/>
        <w:rPr>
          <w:snapToGrid w:val="0"/>
        </w:rPr>
      </w:pPr>
      <w:r w:rsidRPr="00FD0425">
        <w:rPr>
          <w:snapToGrid w:val="0"/>
        </w:rPr>
        <w:tab/>
        <w:t>PDUSessionResourceChangeRequiredInfo-SNterminated,</w:t>
      </w:r>
    </w:p>
    <w:p w14:paraId="7EA538A3" w14:textId="77777777" w:rsidR="00C253A0" w:rsidRPr="00FD0425" w:rsidRDefault="00C253A0" w:rsidP="00C253A0">
      <w:pPr>
        <w:pStyle w:val="PL"/>
        <w:rPr>
          <w:snapToGrid w:val="0"/>
        </w:rPr>
      </w:pPr>
      <w:r w:rsidRPr="00FD0425">
        <w:rPr>
          <w:snapToGrid w:val="0"/>
        </w:rPr>
        <w:tab/>
        <w:t>PDUSessionResourceChangeRequiredInfo-MNterminated,</w:t>
      </w:r>
    </w:p>
    <w:p w14:paraId="237AB7EF" w14:textId="77777777" w:rsidR="00C253A0" w:rsidRPr="00FD0425" w:rsidRDefault="00C253A0" w:rsidP="00C253A0">
      <w:pPr>
        <w:pStyle w:val="PL"/>
        <w:rPr>
          <w:snapToGrid w:val="0"/>
        </w:rPr>
      </w:pPr>
      <w:r w:rsidRPr="00FD0425">
        <w:rPr>
          <w:snapToGrid w:val="0"/>
        </w:rPr>
        <w:tab/>
        <w:t>PDUSessionResourceChangeConfirmInfo-SNterminated,</w:t>
      </w:r>
    </w:p>
    <w:p w14:paraId="35EF02E6" w14:textId="77777777" w:rsidR="00C253A0" w:rsidRPr="00FD0425" w:rsidRDefault="00C253A0" w:rsidP="00C253A0">
      <w:pPr>
        <w:pStyle w:val="PL"/>
        <w:rPr>
          <w:snapToGrid w:val="0"/>
        </w:rPr>
      </w:pPr>
      <w:r w:rsidRPr="00FD0425">
        <w:rPr>
          <w:snapToGrid w:val="0"/>
        </w:rPr>
        <w:tab/>
        <w:t>PDUSessionResourceChangeConfirmInfo-MNterminated,</w:t>
      </w:r>
    </w:p>
    <w:p w14:paraId="2D4EF870" w14:textId="77777777" w:rsidR="00C253A0" w:rsidRPr="00FD0425" w:rsidRDefault="00C253A0" w:rsidP="00C253A0">
      <w:pPr>
        <w:pStyle w:val="PL"/>
        <w:rPr>
          <w:snapToGrid w:val="0"/>
        </w:rPr>
      </w:pPr>
      <w:r w:rsidRPr="00FD0425">
        <w:rPr>
          <w:snapToGrid w:val="0"/>
        </w:rPr>
        <w:tab/>
        <w:t>PDUSessionResourceSecondaryRATUsageList,</w:t>
      </w:r>
    </w:p>
    <w:p w14:paraId="499DB415" w14:textId="77777777" w:rsidR="00C253A0" w:rsidRPr="00FD0425" w:rsidRDefault="00C253A0" w:rsidP="00C253A0">
      <w:pPr>
        <w:pStyle w:val="PL"/>
        <w:rPr>
          <w:snapToGrid w:val="0"/>
        </w:rPr>
      </w:pPr>
      <w:r w:rsidRPr="00FD0425">
        <w:rPr>
          <w:snapToGrid w:val="0"/>
        </w:rPr>
        <w:tab/>
        <w:t>PDUSessionResourceSetupInfo-SNterminated,</w:t>
      </w:r>
    </w:p>
    <w:p w14:paraId="421269D6" w14:textId="77777777" w:rsidR="00C253A0" w:rsidRPr="00FD0425" w:rsidRDefault="00C253A0" w:rsidP="00C253A0">
      <w:pPr>
        <w:pStyle w:val="PL"/>
        <w:rPr>
          <w:snapToGrid w:val="0"/>
        </w:rPr>
      </w:pPr>
      <w:r w:rsidRPr="00FD0425">
        <w:rPr>
          <w:snapToGrid w:val="0"/>
        </w:rPr>
        <w:tab/>
        <w:t>PDUSessionResourceSetupInfo-MNterminated,</w:t>
      </w:r>
    </w:p>
    <w:p w14:paraId="57731946" w14:textId="77777777" w:rsidR="00C253A0" w:rsidRPr="00FD0425" w:rsidRDefault="00C253A0" w:rsidP="00C253A0">
      <w:pPr>
        <w:pStyle w:val="PL"/>
        <w:rPr>
          <w:snapToGrid w:val="0"/>
        </w:rPr>
      </w:pPr>
      <w:r w:rsidRPr="00FD0425">
        <w:rPr>
          <w:snapToGrid w:val="0"/>
        </w:rPr>
        <w:tab/>
        <w:t>PDUSessionResourceSetupResponseInfo-SNterminated,</w:t>
      </w:r>
    </w:p>
    <w:p w14:paraId="759D66CC" w14:textId="77777777" w:rsidR="00C253A0" w:rsidRPr="00FD0425" w:rsidRDefault="00C253A0" w:rsidP="00C253A0">
      <w:pPr>
        <w:pStyle w:val="PL"/>
        <w:rPr>
          <w:snapToGrid w:val="0"/>
        </w:rPr>
      </w:pPr>
      <w:r w:rsidRPr="00FD0425">
        <w:rPr>
          <w:snapToGrid w:val="0"/>
        </w:rPr>
        <w:tab/>
        <w:t>PDUSessionResourceSetupResponseInfo-MNterminated,</w:t>
      </w:r>
    </w:p>
    <w:p w14:paraId="327D8E2E" w14:textId="77777777" w:rsidR="00C253A0" w:rsidRPr="00FD0425" w:rsidRDefault="00C253A0" w:rsidP="00C253A0">
      <w:pPr>
        <w:pStyle w:val="PL"/>
        <w:rPr>
          <w:snapToGrid w:val="0"/>
        </w:rPr>
      </w:pPr>
      <w:r w:rsidRPr="00FD0425">
        <w:rPr>
          <w:snapToGrid w:val="0"/>
        </w:rPr>
        <w:tab/>
        <w:t>PDUSessionResourceModificationInfo-SNterminated,</w:t>
      </w:r>
    </w:p>
    <w:p w14:paraId="15C44E1C" w14:textId="77777777" w:rsidR="00C253A0" w:rsidRPr="00FD0425" w:rsidRDefault="00C253A0" w:rsidP="00C253A0">
      <w:pPr>
        <w:pStyle w:val="PL"/>
        <w:rPr>
          <w:snapToGrid w:val="0"/>
        </w:rPr>
      </w:pPr>
      <w:r w:rsidRPr="00FD0425">
        <w:rPr>
          <w:snapToGrid w:val="0"/>
        </w:rPr>
        <w:tab/>
        <w:t>PDUSessionResourceModificationInfo-MNterminated,</w:t>
      </w:r>
    </w:p>
    <w:p w14:paraId="26F54205" w14:textId="77777777" w:rsidR="00C253A0" w:rsidRPr="00FD0425" w:rsidRDefault="00C253A0" w:rsidP="00C253A0">
      <w:pPr>
        <w:pStyle w:val="PL"/>
        <w:rPr>
          <w:snapToGrid w:val="0"/>
        </w:rPr>
      </w:pPr>
      <w:r w:rsidRPr="00FD0425">
        <w:rPr>
          <w:snapToGrid w:val="0"/>
        </w:rPr>
        <w:tab/>
        <w:t>PDUSessionResourceModificationResponseInfo-SNterminated,</w:t>
      </w:r>
    </w:p>
    <w:p w14:paraId="29F275FC" w14:textId="77777777" w:rsidR="00C253A0" w:rsidRPr="00FD0425" w:rsidRDefault="00C253A0" w:rsidP="00C253A0">
      <w:pPr>
        <w:pStyle w:val="PL"/>
        <w:rPr>
          <w:snapToGrid w:val="0"/>
        </w:rPr>
      </w:pPr>
      <w:r w:rsidRPr="00FD0425">
        <w:rPr>
          <w:snapToGrid w:val="0"/>
        </w:rPr>
        <w:tab/>
        <w:t>PDUSessionResourceModificationResponseInfo-MNterminated,</w:t>
      </w:r>
    </w:p>
    <w:p w14:paraId="55A518EA" w14:textId="77777777" w:rsidR="00C253A0" w:rsidRPr="00FD0425" w:rsidRDefault="00C253A0" w:rsidP="00C253A0">
      <w:pPr>
        <w:pStyle w:val="PL"/>
        <w:rPr>
          <w:snapToGrid w:val="0"/>
        </w:rPr>
      </w:pPr>
      <w:r w:rsidRPr="00FD0425">
        <w:rPr>
          <w:snapToGrid w:val="0"/>
        </w:rPr>
        <w:tab/>
        <w:t>PDUSessionResourceModConfirmInfo-SNterminated,</w:t>
      </w:r>
    </w:p>
    <w:p w14:paraId="39B9B714" w14:textId="77777777" w:rsidR="00C253A0" w:rsidRPr="00FD0425" w:rsidRDefault="00C253A0" w:rsidP="00C253A0">
      <w:pPr>
        <w:pStyle w:val="PL"/>
        <w:rPr>
          <w:snapToGrid w:val="0"/>
        </w:rPr>
      </w:pPr>
      <w:r w:rsidRPr="00FD0425">
        <w:rPr>
          <w:snapToGrid w:val="0"/>
        </w:rPr>
        <w:tab/>
        <w:t>PDUSessionResourceModConfirmInfo-MNterminated,</w:t>
      </w:r>
    </w:p>
    <w:p w14:paraId="24B14D96" w14:textId="77777777" w:rsidR="00C253A0" w:rsidRPr="00FD0425" w:rsidRDefault="00C253A0" w:rsidP="00C253A0">
      <w:pPr>
        <w:pStyle w:val="PL"/>
      </w:pPr>
      <w:r w:rsidRPr="00FD0425">
        <w:tab/>
        <w:t>PDUSessionResourceModRqdInfo-SNterminated,</w:t>
      </w:r>
    </w:p>
    <w:p w14:paraId="40FA4CBB" w14:textId="77777777" w:rsidR="00C253A0" w:rsidRPr="00FD0425" w:rsidRDefault="00C253A0" w:rsidP="00C253A0">
      <w:pPr>
        <w:pStyle w:val="PL"/>
      </w:pPr>
      <w:r w:rsidRPr="00FD0425">
        <w:tab/>
        <w:t>PDUSessionResourceModRqdInfo-MNterminated,</w:t>
      </w:r>
    </w:p>
    <w:p w14:paraId="5D5E8895" w14:textId="77777777" w:rsidR="00C253A0" w:rsidRPr="00FD0425" w:rsidRDefault="00C253A0" w:rsidP="00C253A0">
      <w:pPr>
        <w:pStyle w:val="PL"/>
      </w:pPr>
      <w:r w:rsidRPr="00FD0425">
        <w:rPr>
          <w:noProof w:val="0"/>
        </w:rPr>
        <w:tab/>
      </w:r>
      <w:r w:rsidRPr="00FD0425">
        <w:t>PDUSessionType,</w:t>
      </w:r>
    </w:p>
    <w:p w14:paraId="0EAAB67D" w14:textId="77777777" w:rsidR="00C253A0" w:rsidRPr="00DA6DDA" w:rsidRDefault="00C253A0" w:rsidP="00C253A0">
      <w:pPr>
        <w:pStyle w:val="PL"/>
        <w:rPr>
          <w:noProof w:val="0"/>
          <w:snapToGrid w:val="0"/>
          <w:lang w:eastAsia="zh-CN"/>
        </w:rPr>
      </w:pPr>
      <w:r w:rsidRPr="00DA6DDA">
        <w:rPr>
          <w:rFonts w:hint="eastAsia"/>
          <w:lang w:eastAsia="zh-CN"/>
        </w:rPr>
        <w:tab/>
        <w:t>PC5QoSParameters,</w:t>
      </w:r>
    </w:p>
    <w:p w14:paraId="4627A4A3" w14:textId="77777777" w:rsidR="00C253A0" w:rsidRPr="00FD0425" w:rsidRDefault="00C253A0" w:rsidP="00C253A0">
      <w:pPr>
        <w:pStyle w:val="PL"/>
      </w:pPr>
      <w:r w:rsidRPr="00FD0425">
        <w:tab/>
        <w:t>QoSFlow</w:t>
      </w:r>
      <w:r w:rsidRPr="00FD0425">
        <w:rPr>
          <w:rFonts w:cs="Arial"/>
          <w:bCs/>
          <w:iCs/>
          <w:lang w:eastAsia="ja-JP"/>
        </w:rPr>
        <w:t>Identifier</w:t>
      </w:r>
      <w:r w:rsidRPr="00FD0425">
        <w:t>,</w:t>
      </w:r>
    </w:p>
    <w:p w14:paraId="79E3E923" w14:textId="77777777" w:rsidR="00C253A0" w:rsidRPr="00FD0425" w:rsidRDefault="00C253A0" w:rsidP="00C253A0">
      <w:pPr>
        <w:pStyle w:val="PL"/>
      </w:pPr>
      <w:r w:rsidRPr="00FD0425">
        <w:tab/>
        <w:t>QoSFlowNotificationControlIndicationInfo,</w:t>
      </w:r>
    </w:p>
    <w:p w14:paraId="3773E172" w14:textId="77777777" w:rsidR="00C253A0" w:rsidRPr="00FD0425" w:rsidRDefault="00C253A0" w:rsidP="00C253A0">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39CA475" w14:textId="77777777" w:rsidR="00C253A0" w:rsidRPr="00FD0425" w:rsidRDefault="00C253A0" w:rsidP="00C253A0">
      <w:pPr>
        <w:pStyle w:val="PL"/>
        <w:rPr>
          <w:snapToGrid w:val="0"/>
        </w:rPr>
      </w:pPr>
      <w:r w:rsidRPr="00FD0425">
        <w:rPr>
          <w:snapToGrid w:val="0"/>
        </w:rPr>
        <w:tab/>
      </w:r>
      <w:r w:rsidRPr="00FD0425">
        <w:rPr>
          <w:snapToGrid w:val="0"/>
          <w:lang w:eastAsia="zh-CN"/>
        </w:rPr>
        <w:t>RANPagingArea</w:t>
      </w:r>
      <w:r w:rsidRPr="00FD0425">
        <w:rPr>
          <w:snapToGrid w:val="0"/>
        </w:rPr>
        <w:t>,</w:t>
      </w:r>
    </w:p>
    <w:p w14:paraId="5B5E18BC" w14:textId="77777777" w:rsidR="00C253A0" w:rsidRPr="00FD0425" w:rsidRDefault="00C253A0" w:rsidP="00C253A0">
      <w:pPr>
        <w:pStyle w:val="PL"/>
        <w:rPr>
          <w:snapToGrid w:val="0"/>
        </w:rPr>
      </w:pPr>
      <w:r w:rsidRPr="00FD0425">
        <w:rPr>
          <w:snapToGrid w:val="0"/>
        </w:rPr>
        <w:tab/>
      </w:r>
      <w:r w:rsidRPr="00FD0425">
        <w:t>ResetRequestTypeInfo,</w:t>
      </w:r>
    </w:p>
    <w:p w14:paraId="43E7C46E" w14:textId="77777777" w:rsidR="00C253A0" w:rsidRPr="00FD0425" w:rsidRDefault="00C253A0" w:rsidP="00C253A0">
      <w:pPr>
        <w:pStyle w:val="PL"/>
      </w:pPr>
      <w:r w:rsidRPr="00FD0425">
        <w:tab/>
        <w:t>ResetResponseTypeInfo,</w:t>
      </w:r>
    </w:p>
    <w:p w14:paraId="2D678B86" w14:textId="77777777" w:rsidR="00C253A0" w:rsidRPr="00FD0425" w:rsidRDefault="00C253A0" w:rsidP="00C253A0">
      <w:pPr>
        <w:pStyle w:val="PL"/>
      </w:pPr>
      <w:r w:rsidRPr="00FD0425">
        <w:tab/>
        <w:t>RFSP-Index,</w:t>
      </w:r>
    </w:p>
    <w:p w14:paraId="78606C2B" w14:textId="77777777" w:rsidR="00C253A0" w:rsidRPr="00FD0425" w:rsidRDefault="00C253A0" w:rsidP="00C253A0">
      <w:pPr>
        <w:pStyle w:val="PL"/>
      </w:pPr>
      <w:r w:rsidRPr="00FD0425">
        <w:tab/>
        <w:t>RRCConfigIndication,</w:t>
      </w:r>
    </w:p>
    <w:p w14:paraId="26229B51" w14:textId="77777777" w:rsidR="00C253A0" w:rsidRPr="00FD0425" w:rsidRDefault="00C253A0" w:rsidP="00C253A0">
      <w:pPr>
        <w:pStyle w:val="PL"/>
      </w:pPr>
      <w:r w:rsidRPr="00FD0425">
        <w:tab/>
        <w:t>RRCResumeCause,</w:t>
      </w:r>
    </w:p>
    <w:p w14:paraId="18AD4945" w14:textId="77777777" w:rsidR="00C253A0" w:rsidRPr="00FD0425" w:rsidRDefault="00C253A0" w:rsidP="00C253A0">
      <w:pPr>
        <w:pStyle w:val="PL"/>
      </w:pPr>
      <w:r w:rsidRPr="00FD0425">
        <w:tab/>
        <w:t>SCGConfigurationQuery,</w:t>
      </w:r>
    </w:p>
    <w:p w14:paraId="4AE0A38C" w14:textId="77777777" w:rsidR="00C253A0" w:rsidRDefault="00C253A0" w:rsidP="00C253A0">
      <w:pPr>
        <w:pStyle w:val="PL"/>
      </w:pPr>
      <w:r>
        <w:tab/>
      </w:r>
      <w:r>
        <w:rPr>
          <w:snapToGrid w:val="0"/>
        </w:rPr>
        <w:t>SCGreconfigNotification,</w:t>
      </w:r>
    </w:p>
    <w:p w14:paraId="26EF16A4" w14:textId="77777777" w:rsidR="00C253A0" w:rsidRPr="00FD0425" w:rsidRDefault="00C253A0" w:rsidP="00C253A0">
      <w:pPr>
        <w:pStyle w:val="PL"/>
      </w:pPr>
      <w:r w:rsidRPr="00FD0425">
        <w:tab/>
        <w:t>SecurityIndication,</w:t>
      </w:r>
    </w:p>
    <w:p w14:paraId="3D4450D1" w14:textId="77777777" w:rsidR="00C253A0" w:rsidRPr="00FD0425" w:rsidRDefault="00C253A0" w:rsidP="00C253A0">
      <w:pPr>
        <w:pStyle w:val="PL"/>
      </w:pPr>
      <w:r w:rsidRPr="00FD0425">
        <w:tab/>
        <w:t>S-NG-RANnode-SecurityKey,</w:t>
      </w:r>
    </w:p>
    <w:p w14:paraId="00DD4775" w14:textId="77777777" w:rsidR="00C253A0" w:rsidRPr="00FD0425" w:rsidRDefault="00C253A0" w:rsidP="00C253A0">
      <w:pPr>
        <w:pStyle w:val="PL"/>
      </w:pPr>
      <w:r w:rsidRPr="00FD0425">
        <w:tab/>
        <w:t>SpectrumSharingGroupID,</w:t>
      </w:r>
    </w:p>
    <w:p w14:paraId="440B0BB3" w14:textId="77777777" w:rsidR="00C253A0" w:rsidRPr="00FD0425" w:rsidRDefault="00C253A0" w:rsidP="00C253A0">
      <w:pPr>
        <w:pStyle w:val="PL"/>
        <w:rPr>
          <w:snapToGrid w:val="0"/>
        </w:rPr>
      </w:pPr>
      <w:r w:rsidRPr="00FD0425">
        <w:tab/>
      </w:r>
      <w:r w:rsidRPr="00FD0425">
        <w:rPr>
          <w:snapToGrid w:val="0"/>
        </w:rPr>
        <w:t>SplitSRBsTypes,</w:t>
      </w:r>
    </w:p>
    <w:p w14:paraId="76CCB4B5" w14:textId="77777777" w:rsidR="00C253A0" w:rsidRPr="00FD0425" w:rsidRDefault="00C253A0" w:rsidP="00C253A0">
      <w:pPr>
        <w:pStyle w:val="PL"/>
      </w:pPr>
      <w:r w:rsidRPr="00FD0425">
        <w:tab/>
        <w:t>S-NG-RANnode-Addition-Trigger-Ind,</w:t>
      </w:r>
    </w:p>
    <w:p w14:paraId="263D7187" w14:textId="77777777" w:rsidR="00C253A0" w:rsidRPr="00FD0425" w:rsidRDefault="00C253A0" w:rsidP="00C253A0">
      <w:pPr>
        <w:pStyle w:val="PL"/>
      </w:pPr>
      <w:r w:rsidRPr="00FD0425">
        <w:tab/>
        <w:t>S-NSSAI,</w:t>
      </w:r>
    </w:p>
    <w:p w14:paraId="1E38FF91" w14:textId="77777777" w:rsidR="00C253A0" w:rsidRDefault="00C253A0" w:rsidP="00C253A0">
      <w:pPr>
        <w:pStyle w:val="PL"/>
        <w:rPr>
          <w:noProof w:val="0"/>
          <w:snapToGrid w:val="0"/>
        </w:rPr>
      </w:pPr>
      <w:r>
        <w:rPr>
          <w:noProof w:val="0"/>
          <w:snapToGrid w:val="0"/>
        </w:rPr>
        <w:tab/>
      </w:r>
      <w:r>
        <w:rPr>
          <w:snapToGrid w:val="0"/>
        </w:rPr>
        <w:t>TargetCellList,</w:t>
      </w:r>
    </w:p>
    <w:p w14:paraId="0BB12802" w14:textId="77777777" w:rsidR="00C253A0" w:rsidRPr="00FD0425" w:rsidRDefault="00C253A0" w:rsidP="00C253A0">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26588F66" w14:textId="77777777" w:rsidR="00C253A0" w:rsidRPr="00FD0425" w:rsidRDefault="00C253A0" w:rsidP="00C253A0">
      <w:pPr>
        <w:pStyle w:val="PL"/>
      </w:pPr>
      <w:r w:rsidRPr="00FD0425">
        <w:tab/>
        <w:t>Target-CGI,</w:t>
      </w:r>
    </w:p>
    <w:p w14:paraId="2E81F826" w14:textId="77777777" w:rsidR="00C253A0" w:rsidRPr="00FD0425" w:rsidRDefault="00C253A0" w:rsidP="00C253A0">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4B199735" w14:textId="77777777" w:rsidR="00C253A0" w:rsidRPr="00FD0425" w:rsidRDefault="00C253A0" w:rsidP="00C253A0">
      <w:pPr>
        <w:pStyle w:val="PL"/>
        <w:rPr>
          <w:snapToGrid w:val="0"/>
        </w:rPr>
      </w:pPr>
      <w:r w:rsidRPr="00FD0425">
        <w:rPr>
          <w:snapToGrid w:val="0"/>
        </w:rPr>
        <w:tab/>
      </w:r>
      <w:r w:rsidRPr="00FD0425">
        <w:rPr>
          <w:rFonts w:eastAsia="Batang"/>
        </w:rPr>
        <w:t>TraceActivation,</w:t>
      </w:r>
    </w:p>
    <w:p w14:paraId="2FCA9815" w14:textId="77777777" w:rsidR="00C253A0" w:rsidRPr="00FD0425" w:rsidRDefault="00C253A0" w:rsidP="00C253A0">
      <w:pPr>
        <w:pStyle w:val="PL"/>
      </w:pPr>
      <w:r w:rsidRPr="00FD0425">
        <w:tab/>
        <w:t>UEAggregateMaximumBitRate,</w:t>
      </w:r>
    </w:p>
    <w:p w14:paraId="0A393094" w14:textId="77777777" w:rsidR="00C253A0" w:rsidRPr="00FD0425" w:rsidRDefault="00C253A0" w:rsidP="00C253A0">
      <w:pPr>
        <w:pStyle w:val="PL"/>
      </w:pPr>
      <w:r w:rsidRPr="00FD0425">
        <w:tab/>
        <w:t>UEContextID,</w:t>
      </w:r>
    </w:p>
    <w:p w14:paraId="4F09542A" w14:textId="77777777" w:rsidR="00C253A0" w:rsidRPr="00FD0425" w:rsidRDefault="00C253A0" w:rsidP="00C253A0">
      <w:pPr>
        <w:pStyle w:val="PL"/>
        <w:rPr>
          <w:snapToGrid w:val="0"/>
        </w:rPr>
      </w:pPr>
      <w:r w:rsidRPr="00FD0425">
        <w:rPr>
          <w:snapToGrid w:val="0"/>
        </w:rPr>
        <w:tab/>
        <w:t>UEContextInfoRetrUECtxtResp,</w:t>
      </w:r>
    </w:p>
    <w:p w14:paraId="33EEA427" w14:textId="77777777" w:rsidR="00C253A0" w:rsidRPr="00FD0425" w:rsidRDefault="00C253A0" w:rsidP="00C253A0">
      <w:pPr>
        <w:pStyle w:val="PL"/>
        <w:rPr>
          <w:snapToGrid w:val="0"/>
        </w:rPr>
      </w:pPr>
      <w:r w:rsidRPr="00FD0425">
        <w:rPr>
          <w:snapToGrid w:val="0"/>
        </w:rPr>
        <w:tab/>
      </w:r>
      <w:r w:rsidRPr="00FD0425">
        <w:t>UEContextKeptIndicator,</w:t>
      </w:r>
    </w:p>
    <w:p w14:paraId="651C3E4A" w14:textId="77777777" w:rsidR="00C253A0" w:rsidRPr="00FD0425" w:rsidRDefault="00C253A0" w:rsidP="00C253A0">
      <w:pPr>
        <w:pStyle w:val="PL"/>
        <w:rPr>
          <w:snapToGrid w:val="0"/>
        </w:rPr>
      </w:pPr>
      <w:r w:rsidRPr="00FD0425">
        <w:rPr>
          <w:snapToGrid w:val="0"/>
        </w:rPr>
        <w:lastRenderedPageBreak/>
        <w:tab/>
      </w:r>
      <w:proofErr w:type="spellStart"/>
      <w:r w:rsidRPr="00FD0425">
        <w:rPr>
          <w:noProof w:val="0"/>
          <w:szCs w:val="16"/>
        </w:rPr>
        <w:t>UEHistoryInformation</w:t>
      </w:r>
      <w:proofErr w:type="spellEnd"/>
      <w:r w:rsidRPr="00FD0425">
        <w:rPr>
          <w:noProof w:val="0"/>
          <w:szCs w:val="16"/>
        </w:rPr>
        <w:t>,</w:t>
      </w:r>
    </w:p>
    <w:p w14:paraId="078E79B9" w14:textId="77777777" w:rsidR="00C253A0" w:rsidRPr="00FD0425" w:rsidRDefault="00C253A0" w:rsidP="00C253A0">
      <w:pPr>
        <w:pStyle w:val="PL"/>
        <w:rPr>
          <w:snapToGrid w:val="0"/>
        </w:rPr>
      </w:pPr>
      <w:r w:rsidRPr="00FD0425">
        <w:rPr>
          <w:snapToGrid w:val="0"/>
        </w:rPr>
        <w:tab/>
        <w:t>UEIdentityIndexValue,</w:t>
      </w:r>
    </w:p>
    <w:p w14:paraId="7FE063B4" w14:textId="77777777" w:rsidR="00C253A0" w:rsidRPr="00FD0425" w:rsidRDefault="00C253A0" w:rsidP="00C253A0">
      <w:pPr>
        <w:pStyle w:val="PL"/>
        <w:rPr>
          <w:snapToGrid w:val="0"/>
        </w:rPr>
      </w:pPr>
      <w:r w:rsidRPr="00FD0425">
        <w:rPr>
          <w:snapToGrid w:val="0"/>
        </w:rPr>
        <w:tab/>
        <w:t>UERadioCapabilityForPaging,</w:t>
      </w:r>
    </w:p>
    <w:p w14:paraId="5E5DE4C1" w14:textId="77777777" w:rsidR="00C253A0" w:rsidRPr="000C6E99" w:rsidRDefault="00C253A0" w:rsidP="00C253A0">
      <w:pPr>
        <w:pStyle w:val="PL"/>
      </w:pPr>
      <w:r w:rsidRPr="00FD0425">
        <w:tab/>
      </w:r>
      <w:r w:rsidRPr="000C6E99">
        <w:rPr>
          <w:rFonts w:hint="eastAsia"/>
        </w:rPr>
        <w:t>UERadioCapabilityID</w:t>
      </w:r>
      <w:r>
        <w:t>,</w:t>
      </w:r>
    </w:p>
    <w:p w14:paraId="531D9D66" w14:textId="77777777" w:rsidR="00C253A0" w:rsidRPr="00FD0425" w:rsidRDefault="00C253A0" w:rsidP="00C253A0">
      <w:pPr>
        <w:pStyle w:val="PL"/>
      </w:pPr>
      <w:r w:rsidRPr="00FD0425">
        <w:rPr>
          <w:snapToGrid w:val="0"/>
        </w:rPr>
        <w:tab/>
      </w:r>
      <w:r w:rsidRPr="00FD0425">
        <w:t>UERANPagingIdentity,</w:t>
      </w:r>
    </w:p>
    <w:p w14:paraId="322C315D" w14:textId="77777777" w:rsidR="00C253A0" w:rsidRPr="00FD0425" w:rsidRDefault="00C253A0" w:rsidP="00C253A0">
      <w:pPr>
        <w:pStyle w:val="PL"/>
      </w:pPr>
      <w:r w:rsidRPr="00FD0425">
        <w:tab/>
        <w:t>UESecurityCapabilities,</w:t>
      </w:r>
    </w:p>
    <w:p w14:paraId="646E986C" w14:textId="77777777" w:rsidR="00C253A0" w:rsidRPr="00FD0425" w:rsidRDefault="00C253A0" w:rsidP="00C253A0">
      <w:pPr>
        <w:pStyle w:val="PL"/>
      </w:pPr>
      <w:r w:rsidRPr="00FD0425">
        <w:tab/>
        <w:t>UPTransportLayerInformation,</w:t>
      </w:r>
    </w:p>
    <w:p w14:paraId="01DA46B2" w14:textId="77777777" w:rsidR="00C253A0" w:rsidRPr="00FD0425" w:rsidRDefault="00C253A0" w:rsidP="00C253A0">
      <w:pPr>
        <w:pStyle w:val="PL"/>
      </w:pPr>
      <w:r w:rsidRPr="00FD0425">
        <w:tab/>
      </w:r>
      <w:r w:rsidRPr="00FD0425">
        <w:rPr>
          <w:snapToGrid w:val="0"/>
        </w:rPr>
        <w:t>UserPlaneTrafficActivityReport,</w:t>
      </w:r>
    </w:p>
    <w:p w14:paraId="2DD6DDE0" w14:textId="77777777" w:rsidR="00C253A0" w:rsidRPr="00FD0425" w:rsidRDefault="00C253A0" w:rsidP="00C253A0">
      <w:pPr>
        <w:pStyle w:val="PL"/>
        <w:rPr>
          <w:snapToGrid w:val="0"/>
        </w:rPr>
      </w:pPr>
      <w:r w:rsidRPr="00FD0425">
        <w:tab/>
      </w:r>
      <w:r w:rsidRPr="00FD0425">
        <w:rPr>
          <w:snapToGrid w:val="0"/>
        </w:rPr>
        <w:t>XnBenefitValue,</w:t>
      </w:r>
    </w:p>
    <w:p w14:paraId="270AB199" w14:textId="77777777" w:rsidR="00C253A0" w:rsidRPr="00FD0425" w:rsidRDefault="00C253A0" w:rsidP="00C253A0">
      <w:pPr>
        <w:pStyle w:val="PL"/>
        <w:rPr>
          <w:snapToGrid w:val="0"/>
        </w:rPr>
      </w:pPr>
      <w:r w:rsidRPr="00FD0425">
        <w:rPr>
          <w:snapToGrid w:val="0"/>
        </w:rPr>
        <w:tab/>
        <w:t>RANPagingFailure,</w:t>
      </w:r>
    </w:p>
    <w:p w14:paraId="604BEF2E" w14:textId="77777777" w:rsidR="00C253A0" w:rsidRPr="00FD0425" w:rsidRDefault="00C253A0" w:rsidP="00C253A0">
      <w:pPr>
        <w:pStyle w:val="PL"/>
        <w:rPr>
          <w:snapToGrid w:val="0"/>
        </w:rPr>
      </w:pPr>
      <w:r w:rsidRPr="00FD0425">
        <w:rPr>
          <w:snapToGrid w:val="0"/>
        </w:rPr>
        <w:tab/>
        <w:t>TNLConfigurationInfo,</w:t>
      </w:r>
    </w:p>
    <w:p w14:paraId="5C23A52E" w14:textId="77777777" w:rsidR="00C253A0" w:rsidRPr="00FD0425" w:rsidRDefault="00C253A0" w:rsidP="00C253A0">
      <w:pPr>
        <w:pStyle w:val="PL"/>
        <w:rPr>
          <w:snapToGrid w:val="0"/>
        </w:rPr>
      </w:pPr>
      <w:r w:rsidRPr="00FD0425">
        <w:rPr>
          <w:snapToGrid w:val="0"/>
        </w:rPr>
        <w:tab/>
        <w:t>MaximumCellListSize,</w:t>
      </w:r>
    </w:p>
    <w:p w14:paraId="5E84BE02" w14:textId="77777777" w:rsidR="00C253A0" w:rsidRPr="00FD0425" w:rsidRDefault="00C253A0" w:rsidP="00C253A0">
      <w:pPr>
        <w:pStyle w:val="PL"/>
        <w:rPr>
          <w:snapToGrid w:val="0"/>
        </w:rPr>
      </w:pPr>
      <w:r w:rsidRPr="00FD0425">
        <w:rPr>
          <w:snapToGrid w:val="0"/>
        </w:rPr>
        <w:tab/>
        <w:t>MessageOversizeNotification,</w:t>
      </w:r>
    </w:p>
    <w:p w14:paraId="257A4CF0" w14:textId="77777777" w:rsidR="00C253A0" w:rsidRPr="00FD0425" w:rsidRDefault="00C253A0" w:rsidP="00C253A0">
      <w:pPr>
        <w:pStyle w:val="PL"/>
      </w:pPr>
      <w:r w:rsidRPr="00FD0425">
        <w:rPr>
          <w:snapToGrid w:val="0"/>
        </w:rPr>
        <w:tab/>
        <w:t>NG-RANTraceID</w:t>
      </w:r>
      <w:r>
        <w:rPr>
          <w:snapToGrid w:val="0"/>
        </w:rPr>
        <w:t>,</w:t>
      </w:r>
    </w:p>
    <w:p w14:paraId="5FE6507A" w14:textId="77777777" w:rsidR="00C253A0" w:rsidRDefault="00C253A0" w:rsidP="00C253A0">
      <w:pPr>
        <w:pStyle w:val="PL"/>
        <w:rPr>
          <w:snapToGrid w:val="0"/>
        </w:rPr>
      </w:pPr>
      <w:r w:rsidRPr="00FD0425">
        <w:rPr>
          <w:snapToGrid w:val="0"/>
        </w:rPr>
        <w:tab/>
      </w:r>
      <w:r w:rsidRPr="009354E2">
        <w:rPr>
          <w:snapToGrid w:val="0"/>
        </w:rPr>
        <w:t>Mobility</w:t>
      </w:r>
      <w:r w:rsidRPr="00F35F02">
        <w:rPr>
          <w:snapToGrid w:val="0"/>
        </w:rPr>
        <w:t>Information,</w:t>
      </w:r>
    </w:p>
    <w:p w14:paraId="21AA487D" w14:textId="77777777" w:rsidR="00C253A0" w:rsidRPr="00F35F02" w:rsidRDefault="00C253A0" w:rsidP="00C253A0">
      <w:pPr>
        <w:pStyle w:val="PL"/>
        <w:rPr>
          <w:snapToGrid w:val="0"/>
        </w:rPr>
      </w:pPr>
      <w:r w:rsidRPr="00FD0425">
        <w:rPr>
          <w:snapToGrid w:val="0"/>
        </w:rPr>
        <w:tab/>
      </w:r>
      <w:r w:rsidRPr="00F35F02">
        <w:rPr>
          <w:snapToGrid w:val="0"/>
        </w:rPr>
        <w:t>InitiatingCondition-FailureIndication,</w:t>
      </w:r>
    </w:p>
    <w:p w14:paraId="1CABBA08" w14:textId="77777777" w:rsidR="00C253A0" w:rsidRPr="00F35F02" w:rsidRDefault="00C253A0" w:rsidP="00C253A0">
      <w:pPr>
        <w:pStyle w:val="PL"/>
        <w:rPr>
          <w:snapToGrid w:val="0"/>
        </w:rPr>
      </w:pPr>
      <w:r w:rsidRPr="00FD0425">
        <w:rPr>
          <w:snapToGrid w:val="0"/>
        </w:rPr>
        <w:tab/>
      </w:r>
      <w:r w:rsidRPr="00F35F02">
        <w:rPr>
          <w:snapToGrid w:val="0"/>
        </w:rPr>
        <w:t>HandoverReportType,</w:t>
      </w:r>
    </w:p>
    <w:p w14:paraId="030C777D" w14:textId="77777777" w:rsidR="00C253A0" w:rsidRPr="009354E2" w:rsidRDefault="00C253A0" w:rsidP="00C253A0">
      <w:pPr>
        <w:pStyle w:val="PL"/>
        <w:rPr>
          <w:snapToGrid w:val="0"/>
        </w:rPr>
      </w:pPr>
      <w:r w:rsidRPr="00FD0425">
        <w:rPr>
          <w:snapToGrid w:val="0"/>
        </w:rPr>
        <w:tab/>
      </w:r>
      <w:r w:rsidRPr="009354E2">
        <w:rPr>
          <w:snapToGrid w:val="0"/>
        </w:rPr>
        <w:t>TargetCellinEUTRAN,</w:t>
      </w:r>
    </w:p>
    <w:p w14:paraId="10509AD4" w14:textId="77777777" w:rsidR="00C253A0" w:rsidRPr="00F35F02" w:rsidRDefault="00C253A0" w:rsidP="00C253A0">
      <w:pPr>
        <w:pStyle w:val="PL"/>
        <w:rPr>
          <w:snapToGrid w:val="0"/>
        </w:rPr>
      </w:pPr>
      <w:r w:rsidRPr="00FD0425">
        <w:rPr>
          <w:snapToGrid w:val="0"/>
        </w:rPr>
        <w:tab/>
      </w:r>
      <w:r w:rsidRPr="00F35F02">
        <w:rPr>
          <w:snapToGrid w:val="0"/>
        </w:rPr>
        <w:t>C-RNTI,</w:t>
      </w:r>
    </w:p>
    <w:p w14:paraId="7F507521" w14:textId="77777777" w:rsidR="00C253A0" w:rsidRPr="009354E2" w:rsidRDefault="00C253A0" w:rsidP="00C253A0">
      <w:pPr>
        <w:pStyle w:val="PL"/>
        <w:rPr>
          <w:snapToGrid w:val="0"/>
        </w:rPr>
      </w:pPr>
      <w:r w:rsidRPr="00FD0425">
        <w:rPr>
          <w:snapToGrid w:val="0"/>
        </w:rPr>
        <w:tab/>
      </w:r>
      <w:r w:rsidRPr="009354E2">
        <w:rPr>
          <w:snapToGrid w:val="0"/>
        </w:rPr>
        <w:t>UERLFReportContainer,</w:t>
      </w:r>
    </w:p>
    <w:p w14:paraId="4CAA7A15" w14:textId="77777777" w:rsidR="00C253A0" w:rsidRPr="00F35F02" w:rsidRDefault="00C253A0" w:rsidP="00C253A0">
      <w:pPr>
        <w:pStyle w:val="PL"/>
        <w:rPr>
          <w:snapToGrid w:val="0"/>
        </w:rPr>
      </w:pPr>
      <w:r w:rsidRPr="00FD0425">
        <w:rPr>
          <w:snapToGrid w:val="0"/>
        </w:rPr>
        <w:tab/>
      </w:r>
      <w:r w:rsidRPr="00F35F02">
        <w:rPr>
          <w:snapToGrid w:val="0"/>
        </w:rPr>
        <w:t>Measurement-ID,</w:t>
      </w:r>
    </w:p>
    <w:p w14:paraId="431A64A6" w14:textId="77777777" w:rsidR="00C253A0" w:rsidRPr="00F35F02" w:rsidRDefault="00C253A0" w:rsidP="00C253A0">
      <w:pPr>
        <w:pStyle w:val="PL"/>
        <w:rPr>
          <w:snapToGrid w:val="0"/>
        </w:rPr>
      </w:pPr>
      <w:r w:rsidRPr="00FD0425">
        <w:rPr>
          <w:snapToGrid w:val="0"/>
        </w:rPr>
        <w:tab/>
      </w:r>
      <w:r w:rsidRPr="00F35F02">
        <w:rPr>
          <w:snapToGrid w:val="0"/>
        </w:rPr>
        <w:t>RegistrationRequest,</w:t>
      </w:r>
    </w:p>
    <w:p w14:paraId="66941928" w14:textId="77777777" w:rsidR="00C253A0" w:rsidRPr="00F35F02" w:rsidRDefault="00C253A0" w:rsidP="00C253A0">
      <w:pPr>
        <w:pStyle w:val="PL"/>
        <w:rPr>
          <w:snapToGrid w:val="0"/>
        </w:rPr>
      </w:pPr>
      <w:r w:rsidRPr="00FD0425">
        <w:rPr>
          <w:snapToGrid w:val="0"/>
        </w:rPr>
        <w:tab/>
      </w:r>
      <w:r w:rsidRPr="00F35F02">
        <w:rPr>
          <w:snapToGrid w:val="0"/>
        </w:rPr>
        <w:t>ReportCharacteristics,</w:t>
      </w:r>
    </w:p>
    <w:p w14:paraId="5A96001A" w14:textId="77777777" w:rsidR="00C253A0" w:rsidRPr="00F35F02" w:rsidRDefault="00C253A0" w:rsidP="00C253A0">
      <w:pPr>
        <w:pStyle w:val="PL"/>
        <w:rPr>
          <w:snapToGrid w:val="0"/>
        </w:rPr>
      </w:pPr>
      <w:r w:rsidRPr="00FD0425">
        <w:rPr>
          <w:snapToGrid w:val="0"/>
        </w:rPr>
        <w:tab/>
      </w:r>
      <w:r w:rsidRPr="00F35F02">
        <w:rPr>
          <w:snapToGrid w:val="0"/>
        </w:rPr>
        <w:t>CellToReport,</w:t>
      </w:r>
    </w:p>
    <w:p w14:paraId="478EC6DA" w14:textId="77777777" w:rsidR="00C253A0" w:rsidRPr="00F35F02" w:rsidRDefault="00C253A0" w:rsidP="00C253A0">
      <w:pPr>
        <w:pStyle w:val="PL"/>
        <w:rPr>
          <w:snapToGrid w:val="0"/>
        </w:rPr>
      </w:pPr>
      <w:r w:rsidRPr="00FD0425">
        <w:rPr>
          <w:snapToGrid w:val="0"/>
        </w:rPr>
        <w:tab/>
      </w:r>
      <w:r w:rsidRPr="00F35F02">
        <w:rPr>
          <w:snapToGrid w:val="0"/>
        </w:rPr>
        <w:t>ReportingPeriodicity,</w:t>
      </w:r>
    </w:p>
    <w:p w14:paraId="4B6F7821" w14:textId="77777777" w:rsidR="00C253A0" w:rsidRPr="00D826C0" w:rsidRDefault="00C253A0" w:rsidP="00C253A0">
      <w:pPr>
        <w:pStyle w:val="PL"/>
        <w:rPr>
          <w:snapToGrid w:val="0"/>
        </w:rPr>
      </w:pPr>
      <w:r w:rsidRPr="00FD0425">
        <w:rPr>
          <w:snapToGrid w:val="0"/>
        </w:rPr>
        <w:tab/>
      </w:r>
      <w:r w:rsidRPr="00F35F02">
        <w:rPr>
          <w:snapToGrid w:val="0"/>
        </w:rPr>
        <w:t>CellMeasurementResult</w:t>
      </w:r>
      <w:r>
        <w:rPr>
          <w:snapToGrid w:val="0"/>
        </w:rPr>
        <w:t>,</w:t>
      </w:r>
    </w:p>
    <w:p w14:paraId="0E606927" w14:textId="77777777" w:rsidR="00C253A0" w:rsidRDefault="00C253A0" w:rsidP="00C253A0">
      <w:pPr>
        <w:pStyle w:val="PL"/>
        <w:rPr>
          <w:snapToGrid w:val="0"/>
        </w:rPr>
      </w:pPr>
      <w:r w:rsidRPr="00FD0425">
        <w:rPr>
          <w:snapToGrid w:val="0"/>
        </w:rPr>
        <w:tab/>
      </w:r>
      <w:r w:rsidRPr="00C37D2B">
        <w:rPr>
          <w:snapToGrid w:val="0"/>
        </w:rPr>
        <w:t>UEHistoryInformationFromTheUE</w:t>
      </w:r>
      <w:r>
        <w:rPr>
          <w:snapToGrid w:val="0"/>
        </w:rPr>
        <w:t>,</w:t>
      </w:r>
    </w:p>
    <w:p w14:paraId="23AEA482" w14:textId="77777777" w:rsidR="00C253A0" w:rsidRPr="009354E2" w:rsidRDefault="00C253A0" w:rsidP="00C253A0">
      <w:pPr>
        <w:pStyle w:val="PL"/>
        <w:rPr>
          <w:snapToGrid w:val="0"/>
        </w:rPr>
      </w:pPr>
      <w:r w:rsidRPr="00FD0425">
        <w:rPr>
          <w:snapToGrid w:val="0"/>
        </w:rPr>
        <w:tab/>
      </w:r>
      <w:r w:rsidRPr="009354E2">
        <w:rPr>
          <w:snapToGrid w:val="0"/>
        </w:rPr>
        <w:t>MobilityParametersInformation,</w:t>
      </w:r>
    </w:p>
    <w:p w14:paraId="7DE9D090" w14:textId="77777777" w:rsidR="00C253A0" w:rsidRPr="009354E2" w:rsidRDefault="00C253A0" w:rsidP="00C253A0">
      <w:pPr>
        <w:pStyle w:val="PL"/>
        <w:rPr>
          <w:snapToGrid w:val="0"/>
        </w:rPr>
      </w:pPr>
      <w:r w:rsidRPr="009354E2">
        <w:rPr>
          <w:rFonts w:hint="eastAsia"/>
          <w:snapToGrid w:val="0"/>
        </w:rPr>
        <w:tab/>
      </w:r>
      <w:r w:rsidRPr="009354E2">
        <w:rPr>
          <w:snapToGrid w:val="0"/>
        </w:rPr>
        <w:t>MobilityParametersModificationRange,</w:t>
      </w:r>
    </w:p>
    <w:p w14:paraId="0DF30D24" w14:textId="77777777" w:rsidR="00C253A0" w:rsidRPr="00F35F02" w:rsidRDefault="00C253A0" w:rsidP="00C253A0">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404BD60D" w14:textId="77777777" w:rsidR="00C253A0" w:rsidDel="00572A3A" w:rsidRDefault="00C253A0" w:rsidP="00C253A0">
      <w:pPr>
        <w:pStyle w:val="PL"/>
        <w:rPr>
          <w:snapToGrid w:val="0"/>
        </w:rPr>
      </w:pPr>
      <w:r>
        <w:rPr>
          <w:snapToGrid w:val="0"/>
        </w:rPr>
        <w:tab/>
        <w:t>IABNodeIndication,</w:t>
      </w:r>
    </w:p>
    <w:p w14:paraId="385F7E80" w14:textId="77777777" w:rsidR="00C253A0" w:rsidRDefault="00C253A0" w:rsidP="00C253A0">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4284BCCE" w14:textId="77777777" w:rsidR="00C253A0" w:rsidRDefault="00C253A0" w:rsidP="00C253A0">
      <w:pPr>
        <w:pStyle w:val="PL"/>
        <w:rPr>
          <w:snapToGrid w:val="0"/>
          <w:lang w:val="en-US" w:eastAsia="zh-CN"/>
        </w:rPr>
      </w:pPr>
      <w:r>
        <w:rPr>
          <w:snapToGrid w:val="0"/>
        </w:rPr>
        <w:tab/>
        <w:t>SCGIndicator</w:t>
      </w:r>
      <w:r>
        <w:rPr>
          <w:rFonts w:hint="eastAsia"/>
          <w:snapToGrid w:val="0"/>
          <w:lang w:val="en-US" w:eastAsia="zh-CN"/>
        </w:rPr>
        <w:t>,</w:t>
      </w:r>
    </w:p>
    <w:p w14:paraId="794C0F89" w14:textId="77777777" w:rsidR="00C253A0" w:rsidRPr="00B22C47" w:rsidRDefault="00C253A0" w:rsidP="00C253A0">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75FCFFC4" w14:textId="77777777" w:rsidR="00C253A0" w:rsidRPr="00B22C47" w:rsidRDefault="00C253A0" w:rsidP="00C253A0">
      <w:pPr>
        <w:pStyle w:val="PL"/>
        <w:rPr>
          <w:lang w:eastAsia="zh-CN"/>
        </w:rPr>
      </w:pPr>
      <w:r>
        <w:rPr>
          <w:snapToGrid w:val="0"/>
        </w:rPr>
        <w:tab/>
        <w:t>DirectForwardingPath</w:t>
      </w:r>
      <w:r w:rsidRPr="000077DF">
        <w:rPr>
          <w:rFonts w:eastAsia="Batang"/>
        </w:rPr>
        <w:t>Availability</w:t>
      </w:r>
      <w:r>
        <w:rPr>
          <w:rFonts w:eastAsia="Batang"/>
        </w:rPr>
        <w:t>,</w:t>
      </w:r>
    </w:p>
    <w:p w14:paraId="05ECEBEE" w14:textId="77777777" w:rsidR="00C253A0" w:rsidRDefault="00C253A0" w:rsidP="00C253A0">
      <w:pPr>
        <w:pStyle w:val="PL"/>
        <w:rPr>
          <w:lang w:eastAsia="zh-CN"/>
        </w:rPr>
      </w:pPr>
      <w:r>
        <w:rPr>
          <w:lang w:eastAsia="zh-CN"/>
        </w:rPr>
        <w:tab/>
        <w:t>TransportLayerAddress,</w:t>
      </w:r>
    </w:p>
    <w:p w14:paraId="6D23C853" w14:textId="77777777" w:rsidR="00C253A0" w:rsidRDefault="00C253A0" w:rsidP="00C253A0">
      <w:pPr>
        <w:pStyle w:val="PL"/>
        <w:rPr>
          <w:lang w:eastAsia="zh-CN"/>
        </w:rPr>
      </w:pPr>
      <w:r>
        <w:rPr>
          <w:lang w:eastAsia="zh-CN"/>
        </w:rPr>
        <w:tab/>
        <w:t>PrivacyIndicator,</w:t>
      </w:r>
    </w:p>
    <w:p w14:paraId="10C90134" w14:textId="77777777" w:rsidR="00C253A0" w:rsidRDefault="00C253A0" w:rsidP="00C253A0">
      <w:pPr>
        <w:pStyle w:val="PL"/>
        <w:rPr>
          <w:snapToGrid w:val="0"/>
          <w:lang w:val="en-US" w:eastAsia="zh-CN"/>
        </w:rPr>
      </w:pPr>
      <w:r>
        <w:rPr>
          <w:lang w:eastAsia="zh-CN"/>
        </w:rPr>
        <w:tab/>
        <w:t>URIaddress</w:t>
      </w:r>
      <w:r>
        <w:rPr>
          <w:snapToGrid w:val="0"/>
          <w:lang w:val="en-US" w:eastAsia="zh-CN"/>
        </w:rPr>
        <w:t>,</w:t>
      </w:r>
    </w:p>
    <w:p w14:paraId="0A3FF4D8" w14:textId="77777777" w:rsidR="00C253A0" w:rsidRPr="001C4990" w:rsidRDefault="00C253A0" w:rsidP="00C253A0">
      <w:pPr>
        <w:pStyle w:val="PL"/>
        <w:rPr>
          <w:snapToGrid w:val="0"/>
        </w:rPr>
      </w:pPr>
      <w:r>
        <w:rPr>
          <w:snapToGrid w:val="0"/>
        </w:rPr>
        <w:tab/>
        <w:t>MBS-Session-ID,</w:t>
      </w:r>
    </w:p>
    <w:p w14:paraId="52A0CAD9" w14:textId="77777777" w:rsidR="00C253A0" w:rsidRPr="00E737E6" w:rsidRDefault="00C253A0" w:rsidP="00C253A0">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7D92D280" w14:textId="77777777" w:rsidR="00C253A0" w:rsidRPr="00A55578" w:rsidRDefault="00C253A0" w:rsidP="00C253A0">
      <w:pPr>
        <w:pStyle w:val="PL"/>
        <w:rPr>
          <w:rFonts w:eastAsia="CG Times (WN)"/>
        </w:rPr>
      </w:pPr>
      <w:r w:rsidRPr="00A55578">
        <w:tab/>
      </w:r>
      <w:r w:rsidRPr="00A55578">
        <w:rPr>
          <w:rFonts w:eastAsia="CG Times (WN)"/>
        </w:rPr>
        <w:t>MBS-SessionInformation-List,</w:t>
      </w:r>
    </w:p>
    <w:p w14:paraId="04A27961" w14:textId="77777777" w:rsidR="00C253A0" w:rsidRPr="00A55578" w:rsidRDefault="00C253A0" w:rsidP="00C253A0">
      <w:pPr>
        <w:pStyle w:val="PL"/>
      </w:pPr>
      <w:r w:rsidRPr="00A55578">
        <w:tab/>
        <w:t>MBS-SessionInformationResponse-List</w:t>
      </w:r>
      <w:r>
        <w:t>,</w:t>
      </w:r>
    </w:p>
    <w:p w14:paraId="681741E5" w14:textId="77777777" w:rsidR="00C253A0" w:rsidRPr="00B22C47" w:rsidRDefault="00C253A0" w:rsidP="00C253A0">
      <w:pPr>
        <w:pStyle w:val="PL"/>
        <w:rPr>
          <w:lang w:eastAsia="zh-CN"/>
        </w:rPr>
      </w:pPr>
      <w:r>
        <w:rPr>
          <w:snapToGrid w:val="0"/>
        </w:rPr>
        <w:tab/>
      </w:r>
      <w:r>
        <w:rPr>
          <w:lang w:eastAsia="ja-JP"/>
        </w:rPr>
        <w:t>SuccessfulHO</w:t>
      </w:r>
      <w:r w:rsidRPr="00142FCD">
        <w:rPr>
          <w:snapToGrid w:val="0"/>
        </w:rPr>
        <w:t>ReportInformation</w:t>
      </w:r>
      <w:r>
        <w:rPr>
          <w:snapToGrid w:val="0"/>
        </w:rPr>
        <w:t>,</w:t>
      </w:r>
    </w:p>
    <w:p w14:paraId="5F47EF37" w14:textId="77777777" w:rsidR="00C253A0" w:rsidRDefault="00C253A0" w:rsidP="00C253A0">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5B108F0" w14:textId="77777777" w:rsidR="00C253A0" w:rsidRPr="00981CFD" w:rsidRDefault="00C253A0" w:rsidP="00C253A0">
      <w:pPr>
        <w:pStyle w:val="PL"/>
        <w:rPr>
          <w:lang w:val="en-US" w:eastAsia="zh-CN"/>
        </w:rPr>
      </w:pPr>
      <w:r>
        <w:rPr>
          <w:lang w:val="en-US" w:eastAsia="zh-CN"/>
        </w:rPr>
        <w:tab/>
      </w:r>
      <w:r w:rsidRPr="00981CFD">
        <w:rPr>
          <w:lang w:val="en-US" w:eastAsia="zh-CN"/>
        </w:rPr>
        <w:t>SSBOffsets-List,</w:t>
      </w:r>
    </w:p>
    <w:p w14:paraId="53B0D7F9" w14:textId="77777777" w:rsidR="00C253A0" w:rsidRDefault="00C253A0" w:rsidP="00C253A0">
      <w:pPr>
        <w:pStyle w:val="PL"/>
        <w:rPr>
          <w:lang w:val="en-US" w:eastAsia="zh-CN"/>
        </w:rPr>
      </w:pPr>
      <w:r w:rsidRPr="00981CFD">
        <w:rPr>
          <w:lang w:val="en-US" w:eastAsia="zh-CN"/>
        </w:rPr>
        <w:tab/>
        <w:t>NG-RANnode2SSBOffsetsModificationRange,</w:t>
      </w:r>
    </w:p>
    <w:p w14:paraId="425A3DCE" w14:textId="77777777" w:rsidR="00C253A0" w:rsidRPr="00B22C47" w:rsidRDefault="00C253A0" w:rsidP="00C253A0">
      <w:pPr>
        <w:pStyle w:val="PL"/>
        <w:rPr>
          <w:lang w:eastAsia="zh-CN"/>
        </w:rPr>
      </w:pPr>
      <w:r>
        <w:rPr>
          <w:snapToGrid w:val="0"/>
          <w:lang w:eastAsia="zh-CN"/>
        </w:rPr>
        <w:tab/>
        <w:t>Coverage-Modification-List</w:t>
      </w:r>
      <w:r>
        <w:rPr>
          <w:snapToGrid w:val="0"/>
          <w:lang w:val="en-US" w:eastAsia="zh-CN"/>
        </w:rPr>
        <w:t>,</w:t>
      </w:r>
    </w:p>
    <w:p w14:paraId="1B01D337" w14:textId="77777777" w:rsidR="00C253A0" w:rsidRPr="0065666B" w:rsidRDefault="00C253A0" w:rsidP="00C253A0">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3010B47B" w14:textId="77777777" w:rsidR="00C253A0" w:rsidRDefault="00C253A0" w:rsidP="00C253A0">
      <w:pPr>
        <w:pStyle w:val="PL"/>
        <w:rPr>
          <w:snapToGrid w:val="0"/>
        </w:rPr>
      </w:pPr>
      <w:r>
        <w:rPr>
          <w:snapToGrid w:val="0"/>
        </w:rPr>
        <w:tab/>
      </w:r>
      <w:r w:rsidRPr="0065666B">
        <w:rPr>
          <w:snapToGrid w:val="0"/>
        </w:rPr>
        <w:t>SNMobilityInformation</w:t>
      </w:r>
      <w:r>
        <w:rPr>
          <w:snapToGrid w:val="0"/>
        </w:rPr>
        <w:t>,</w:t>
      </w:r>
    </w:p>
    <w:p w14:paraId="0BE8A1D0" w14:textId="77777777" w:rsidR="00C253A0" w:rsidRDefault="00C253A0" w:rsidP="00C253A0">
      <w:pPr>
        <w:pStyle w:val="PL"/>
        <w:rPr>
          <w:snapToGrid w:val="0"/>
        </w:rPr>
      </w:pPr>
      <w:r>
        <w:rPr>
          <w:snapToGrid w:val="0"/>
        </w:rPr>
        <w:tab/>
      </w:r>
      <w:r w:rsidRPr="00482926">
        <w:rPr>
          <w:snapToGrid w:val="0"/>
        </w:rPr>
        <w:t>PSCellChangeHistory</w:t>
      </w:r>
      <w:r>
        <w:rPr>
          <w:snapToGrid w:val="0"/>
        </w:rPr>
        <w:t>,</w:t>
      </w:r>
    </w:p>
    <w:p w14:paraId="769454D8" w14:textId="77777777" w:rsidR="00C253A0" w:rsidRDefault="00C253A0" w:rsidP="00C253A0">
      <w:pPr>
        <w:pStyle w:val="PL"/>
        <w:rPr>
          <w:snapToGrid w:val="0"/>
        </w:rPr>
      </w:pPr>
      <w:r>
        <w:rPr>
          <w:snapToGrid w:val="0"/>
        </w:rPr>
        <w:tab/>
      </w:r>
      <w:r w:rsidRPr="00295F52">
        <w:rPr>
          <w:snapToGrid w:val="0"/>
        </w:rPr>
        <w:t>CHOConfiguration</w:t>
      </w:r>
      <w:r>
        <w:rPr>
          <w:snapToGrid w:val="0"/>
        </w:rPr>
        <w:t>,</w:t>
      </w:r>
    </w:p>
    <w:p w14:paraId="3387C9B9" w14:textId="77777777" w:rsidR="00C253A0" w:rsidRDefault="00C253A0" w:rsidP="00C253A0">
      <w:pPr>
        <w:pStyle w:val="PL"/>
        <w:rPr>
          <w:lang w:eastAsia="zh-CN"/>
        </w:rPr>
      </w:pPr>
      <w:r>
        <w:tab/>
      </w:r>
      <w:r w:rsidRPr="005C415A">
        <w:t>S</w:t>
      </w:r>
      <w:r w:rsidRPr="005C415A">
        <w:rPr>
          <w:rFonts w:hint="eastAsia"/>
        </w:rPr>
        <w:t>CG</w:t>
      </w:r>
      <w:r w:rsidRPr="005C415A">
        <w:t>UEHistoryInformation</w:t>
      </w:r>
      <w:r>
        <w:t>,</w:t>
      </w:r>
    </w:p>
    <w:p w14:paraId="7B527D5E" w14:textId="77777777" w:rsidR="00C253A0" w:rsidRPr="00867CF7" w:rsidRDefault="00C253A0" w:rsidP="00C253A0">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26A08413"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snapToGrid w:val="0"/>
          <w:szCs w:val="16"/>
          <w:lang w:eastAsia="zh-CN"/>
        </w:rPr>
        <w:t>NoPDUSessionIndication,</w:t>
      </w:r>
    </w:p>
    <w:p w14:paraId="76F7895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115DCB65"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56509910"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TrafficIndex,</w:t>
      </w:r>
    </w:p>
    <w:p w14:paraId="6D0CDD9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TrafficProfile,</w:t>
      </w:r>
    </w:p>
    <w:p w14:paraId="219CECF4"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1C3B0810"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FB102DD" w14:textId="77777777" w:rsidR="00C253A0" w:rsidRPr="00867CF7" w:rsidRDefault="00C253A0" w:rsidP="00C253A0">
      <w:pPr>
        <w:pStyle w:val="PL"/>
        <w:rPr>
          <w:rFonts w:cs="Courier New"/>
          <w:snapToGrid w:val="0"/>
          <w:szCs w:val="16"/>
        </w:rPr>
      </w:pPr>
      <w:r w:rsidRPr="00867CF7">
        <w:rPr>
          <w:rFonts w:cs="Courier New"/>
          <w:snapToGrid w:val="0"/>
          <w:szCs w:val="16"/>
        </w:rPr>
        <w:tab/>
        <w:t>Non-F1-TerminatingTopologyBHInformation,</w:t>
      </w:r>
    </w:p>
    <w:p w14:paraId="64C7A2D6" w14:textId="77777777" w:rsidR="00C253A0" w:rsidRPr="00867CF7" w:rsidRDefault="00C253A0" w:rsidP="00C253A0">
      <w:pPr>
        <w:pStyle w:val="PL"/>
        <w:rPr>
          <w:rFonts w:cs="Courier New"/>
          <w:snapToGrid w:val="0"/>
          <w:szCs w:val="16"/>
        </w:rPr>
      </w:pPr>
      <w:r w:rsidRPr="00867CF7">
        <w:rPr>
          <w:rFonts w:cs="Courier New"/>
          <w:snapToGrid w:val="0"/>
          <w:szCs w:val="16"/>
        </w:rPr>
        <w:tab/>
        <w:t>BHInfoList,</w:t>
      </w:r>
    </w:p>
    <w:p w14:paraId="59BEE1A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rPr>
        <w:tab/>
        <w:t>IABTNLAddress,</w:t>
      </w:r>
    </w:p>
    <w:p w14:paraId="0AE4A64F" w14:textId="77777777" w:rsidR="00C253A0" w:rsidRPr="00867CF7" w:rsidRDefault="00C253A0" w:rsidP="00C253A0">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0CCCCD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4BDBFB8C" w14:textId="77777777" w:rsidR="00C253A0" w:rsidRDefault="00C253A0" w:rsidP="00C253A0">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14E0BB7" w14:textId="77777777" w:rsidR="00C253A0" w:rsidRPr="00290A0A" w:rsidRDefault="00C253A0" w:rsidP="00C253A0">
      <w:pPr>
        <w:pStyle w:val="PL"/>
        <w:rPr>
          <w:lang w:eastAsia="zh-CN"/>
        </w:rPr>
      </w:pPr>
      <w:r w:rsidRPr="00290A0A">
        <w:tab/>
      </w:r>
      <w:r>
        <w:t>SCGActivationRequest,</w:t>
      </w:r>
    </w:p>
    <w:p w14:paraId="3A245953" w14:textId="77777777" w:rsidR="00C253A0" w:rsidRDefault="00C253A0" w:rsidP="00C253A0">
      <w:pPr>
        <w:pStyle w:val="PL"/>
      </w:pPr>
      <w:r>
        <w:tab/>
      </w:r>
      <w:r w:rsidRPr="00290A0A">
        <w:t>SCGActivationStatus</w:t>
      </w:r>
      <w:r>
        <w:t>,</w:t>
      </w:r>
    </w:p>
    <w:p w14:paraId="1F83A9EF" w14:textId="77777777" w:rsidR="00C253A0" w:rsidRDefault="00C253A0" w:rsidP="00C253A0">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191AF511" w14:textId="77777777" w:rsidR="00C253A0" w:rsidRDefault="00C253A0" w:rsidP="00C253A0">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3A384C57" w14:textId="77777777" w:rsidR="00C253A0" w:rsidRDefault="00C253A0" w:rsidP="00C253A0">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CD5842B" w14:textId="77777777" w:rsidR="00C253A0" w:rsidRDefault="00C253A0" w:rsidP="00C253A0">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463C21F0" w14:textId="77777777" w:rsidR="00C253A0" w:rsidRDefault="00C253A0" w:rsidP="00C253A0">
      <w:pPr>
        <w:pStyle w:val="PL"/>
        <w:rPr>
          <w:lang w:eastAsia="zh-CN"/>
        </w:rPr>
      </w:pPr>
      <w:r>
        <w:rPr>
          <w:lang w:eastAsia="zh-CN"/>
        </w:rPr>
        <w:tab/>
        <w:t>CPAInformationModReq,</w:t>
      </w:r>
    </w:p>
    <w:p w14:paraId="0BEED67F" w14:textId="77777777" w:rsidR="00C253A0" w:rsidRDefault="00C253A0" w:rsidP="00C253A0">
      <w:pPr>
        <w:pStyle w:val="PL"/>
        <w:rPr>
          <w:lang w:eastAsia="zh-CN"/>
        </w:rPr>
      </w:pPr>
      <w:r>
        <w:rPr>
          <w:lang w:eastAsia="zh-CN"/>
        </w:rPr>
        <w:tab/>
        <w:t>CPAInformationModReqAck,</w:t>
      </w:r>
    </w:p>
    <w:p w14:paraId="64A78599" w14:textId="77777777" w:rsidR="00C253A0" w:rsidRDefault="00C253A0" w:rsidP="00C253A0">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9BD3905" w14:textId="77777777" w:rsidR="00C253A0" w:rsidRDefault="00C253A0" w:rsidP="00C253A0">
      <w:pPr>
        <w:pStyle w:val="PL"/>
        <w:rPr>
          <w:rFonts w:eastAsia="Malgun Gothic"/>
          <w:snapToGrid w:val="0"/>
        </w:rPr>
      </w:pPr>
      <w:r>
        <w:rPr>
          <w:rFonts w:eastAsia="Malgun Gothic"/>
          <w:snapToGrid w:val="0"/>
        </w:rPr>
        <w:tab/>
        <w:t>CPCInformationUpdate,</w:t>
      </w:r>
    </w:p>
    <w:p w14:paraId="3B4120A6" w14:textId="77777777" w:rsidR="00C253A0" w:rsidRPr="008A4225" w:rsidRDefault="00C253A0" w:rsidP="00C253A0">
      <w:pPr>
        <w:pStyle w:val="PL"/>
        <w:rPr>
          <w:rFonts w:eastAsia="Malgun Gothic"/>
        </w:rPr>
      </w:pPr>
      <w:r>
        <w:rPr>
          <w:snapToGrid w:val="0"/>
        </w:rPr>
        <w:tab/>
        <w:t>CPACInformationModRequired,</w:t>
      </w:r>
    </w:p>
    <w:p w14:paraId="4C8E641C" w14:textId="77777777" w:rsidR="00C253A0" w:rsidRPr="00B22C47" w:rsidRDefault="00C253A0" w:rsidP="00C253A0">
      <w:pPr>
        <w:pStyle w:val="PL"/>
        <w:rPr>
          <w:lang w:eastAsia="zh-CN"/>
        </w:rPr>
      </w:pPr>
      <w:r>
        <w:rPr>
          <w:lang w:eastAsia="zh-CN"/>
        </w:rPr>
        <w:tab/>
        <w:t>QMCConfigInfo,</w:t>
      </w:r>
    </w:p>
    <w:p w14:paraId="0DA35DEB" w14:textId="77777777" w:rsidR="00C253A0" w:rsidRDefault="00C253A0" w:rsidP="00C253A0">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F56A862" w14:textId="77777777" w:rsidR="00C253A0" w:rsidRDefault="00C253A0" w:rsidP="00C253A0">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A86914A" w14:textId="77777777" w:rsidR="00C253A0" w:rsidRDefault="00C253A0" w:rsidP="00C253A0">
      <w:pPr>
        <w:pStyle w:val="PL"/>
        <w:rPr>
          <w:snapToGrid w:val="0"/>
          <w:lang w:val="en-US" w:eastAsia="zh-CN"/>
        </w:rPr>
      </w:pPr>
      <w:r>
        <w:rPr>
          <w:snapToGrid w:val="0"/>
        </w:rPr>
        <w:tab/>
        <w:t>ServedCellSpecificInfoReq</w:t>
      </w:r>
      <w:r>
        <w:t>-NR,</w:t>
      </w:r>
    </w:p>
    <w:p w14:paraId="2780ADFC" w14:textId="77777777" w:rsidR="00C253A0" w:rsidRDefault="00C253A0" w:rsidP="00C253A0">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E9F57D2" w14:textId="77777777" w:rsidR="00C253A0" w:rsidRPr="00B22C47" w:rsidRDefault="00C253A0" w:rsidP="00C253A0">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11F8BA68" w14:textId="77777777" w:rsidR="00C253A0" w:rsidRDefault="00C253A0" w:rsidP="00C253A0">
      <w:pPr>
        <w:pStyle w:val="PL"/>
        <w:rPr>
          <w:lang w:eastAsia="zh-CN"/>
        </w:rPr>
      </w:pPr>
      <w:r>
        <w:rPr>
          <w:lang w:eastAsia="zh-CN"/>
        </w:rPr>
        <w:tab/>
        <w:t>SDTSupportRequest,</w:t>
      </w:r>
    </w:p>
    <w:p w14:paraId="0E13D438" w14:textId="77777777" w:rsidR="00C253A0" w:rsidRDefault="00C253A0" w:rsidP="00C253A0">
      <w:pPr>
        <w:pStyle w:val="PL"/>
        <w:rPr>
          <w:snapToGrid w:val="0"/>
        </w:rPr>
      </w:pPr>
      <w:r>
        <w:rPr>
          <w:snapToGrid w:val="0"/>
        </w:rPr>
        <w:tab/>
        <w:t>SDT-Termination-Request,</w:t>
      </w:r>
    </w:p>
    <w:p w14:paraId="29C110CF" w14:textId="77777777" w:rsidR="00C253A0" w:rsidRPr="00FD0425" w:rsidRDefault="00C253A0" w:rsidP="00C253A0">
      <w:pPr>
        <w:pStyle w:val="PL"/>
      </w:pPr>
      <w:r>
        <w:tab/>
        <w:t>SDTPartialUEContextInfo,</w:t>
      </w:r>
    </w:p>
    <w:p w14:paraId="6EAE8BF8" w14:textId="77777777" w:rsidR="00C253A0" w:rsidRPr="00FD0425" w:rsidRDefault="00C253A0" w:rsidP="00C253A0">
      <w:pPr>
        <w:pStyle w:val="PL"/>
      </w:pPr>
      <w:r>
        <w:tab/>
        <w:t>SDTDataForwardingDRBList,</w:t>
      </w:r>
    </w:p>
    <w:p w14:paraId="393CA0D4" w14:textId="77777777" w:rsidR="00C253A0" w:rsidRPr="00B22C47" w:rsidRDefault="00C253A0" w:rsidP="00C253A0">
      <w:pPr>
        <w:pStyle w:val="PL"/>
        <w:rPr>
          <w:lang w:eastAsia="zh-CN"/>
        </w:rPr>
      </w:pPr>
      <w:r>
        <w:rPr>
          <w:snapToGrid w:val="0"/>
          <w:lang w:val="en-US" w:eastAsia="zh-CN"/>
        </w:rPr>
        <w:tab/>
      </w:r>
      <w:r w:rsidRPr="00E501F3">
        <w:rPr>
          <w:snapToGrid w:val="0"/>
        </w:rPr>
        <w:t>P</w:t>
      </w:r>
      <w:r>
        <w:rPr>
          <w:snapToGrid w:val="0"/>
        </w:rPr>
        <w:t>EIPSassistanceInformation,</w:t>
      </w:r>
    </w:p>
    <w:p w14:paraId="65F2C90B" w14:textId="77777777" w:rsidR="00C253A0" w:rsidRDefault="00C253A0" w:rsidP="00C253A0">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2E1797A5" w14:textId="77777777" w:rsidR="00C253A0" w:rsidRPr="005A699F" w:rsidRDefault="00C253A0" w:rsidP="00C253A0">
      <w:pPr>
        <w:pStyle w:val="PL"/>
        <w:rPr>
          <w:rFonts w:eastAsia="等线"/>
          <w:lang w:val="fr-FR" w:eastAsia="zh-CN"/>
        </w:rPr>
      </w:pPr>
      <w:r>
        <w:rPr>
          <w:rFonts w:eastAsia="等线"/>
          <w:snapToGrid w:val="0"/>
          <w:lang w:val="fr-FR" w:eastAsia="zh-CN"/>
        </w:rPr>
        <w:tab/>
        <w:t>PagingCause,</w:t>
      </w:r>
    </w:p>
    <w:p w14:paraId="5A2156F4" w14:textId="77777777" w:rsidR="00C253A0" w:rsidRDefault="00C253A0" w:rsidP="00C253A0">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4C11A974" w14:textId="77777777" w:rsidR="00C253A0" w:rsidRDefault="00C253A0" w:rsidP="00C253A0">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C9EA6AC" w14:textId="77777777" w:rsidR="00C253A0" w:rsidRDefault="00C253A0" w:rsidP="00C253A0">
      <w:pPr>
        <w:pStyle w:val="PL"/>
        <w:spacing w:line="0" w:lineRule="atLeast"/>
        <w:rPr>
          <w:ins w:id="188" w:author="Huawei" w:date="2022-10-14T00:09:00Z"/>
          <w:snapToGrid w:val="0"/>
        </w:rPr>
      </w:pPr>
      <w:r>
        <w:rPr>
          <w:snapToGrid w:val="0"/>
        </w:rPr>
        <w:tab/>
        <w:t>SRB-ID</w:t>
      </w:r>
      <w:ins w:id="189" w:author="Huawei" w:date="2022-10-14T00:09:00Z">
        <w:r>
          <w:rPr>
            <w:snapToGrid w:val="0"/>
          </w:rPr>
          <w:t>,</w:t>
        </w:r>
      </w:ins>
    </w:p>
    <w:p w14:paraId="4D6D0507" w14:textId="77777777" w:rsidR="00C253A0" w:rsidRPr="00F47421" w:rsidRDefault="00C253A0" w:rsidP="00C253A0">
      <w:pPr>
        <w:pStyle w:val="PL"/>
        <w:spacing w:line="0" w:lineRule="atLeast"/>
        <w:rPr>
          <w:snapToGrid w:val="0"/>
        </w:rPr>
      </w:pPr>
      <w:ins w:id="190" w:author="Huawei" w:date="2022-10-14T00:09:00Z">
        <w:r>
          <w:rPr>
            <w:snapToGrid w:val="0"/>
          </w:rPr>
          <w:tab/>
          <w:t>MobileIABNodeIndication</w:t>
        </w:r>
      </w:ins>
    </w:p>
    <w:p w14:paraId="6A66B0A3" w14:textId="77777777" w:rsidR="00C253A0" w:rsidRPr="00FD0425" w:rsidRDefault="00C253A0" w:rsidP="00C253A0">
      <w:pPr>
        <w:pStyle w:val="PL"/>
        <w:rPr>
          <w:snapToGrid w:val="0"/>
        </w:rPr>
      </w:pPr>
    </w:p>
    <w:p w14:paraId="009347EB" w14:textId="77777777" w:rsidR="00C253A0" w:rsidRPr="00FD0425" w:rsidRDefault="00C253A0" w:rsidP="00C253A0">
      <w:pPr>
        <w:pStyle w:val="PL"/>
      </w:pPr>
    </w:p>
    <w:p w14:paraId="2D3AA8A9" w14:textId="77777777" w:rsidR="00C253A0" w:rsidRPr="00FD0425" w:rsidRDefault="00C253A0" w:rsidP="00C253A0">
      <w:pPr>
        <w:pStyle w:val="PL"/>
        <w:rPr>
          <w:snapToGrid w:val="0"/>
        </w:rPr>
      </w:pPr>
      <w:r w:rsidRPr="00FD0425">
        <w:rPr>
          <w:snapToGrid w:val="0"/>
        </w:rPr>
        <w:t>FROM XnAP-IEs</w:t>
      </w:r>
    </w:p>
    <w:p w14:paraId="3E652E44" w14:textId="77777777" w:rsidR="00C253A0" w:rsidRPr="00FD0425" w:rsidRDefault="00C253A0" w:rsidP="00C253A0">
      <w:pPr>
        <w:pStyle w:val="PL"/>
        <w:rPr>
          <w:snapToGrid w:val="0"/>
        </w:rPr>
      </w:pPr>
    </w:p>
    <w:p w14:paraId="4AACC7FF" w14:textId="77777777" w:rsidR="00C253A0" w:rsidRPr="00FD0425" w:rsidRDefault="00C253A0" w:rsidP="00C253A0">
      <w:pPr>
        <w:pStyle w:val="PL"/>
        <w:rPr>
          <w:snapToGrid w:val="0"/>
        </w:rPr>
      </w:pPr>
      <w:r w:rsidRPr="00FD0425">
        <w:rPr>
          <w:snapToGrid w:val="0"/>
        </w:rPr>
        <w:tab/>
        <w:t>PrivateIE-Container{},</w:t>
      </w:r>
    </w:p>
    <w:p w14:paraId="61816956" w14:textId="77777777" w:rsidR="00C253A0" w:rsidRPr="00FD0425" w:rsidRDefault="00C253A0" w:rsidP="00C253A0">
      <w:pPr>
        <w:pStyle w:val="PL"/>
        <w:rPr>
          <w:snapToGrid w:val="0"/>
        </w:rPr>
      </w:pPr>
      <w:r w:rsidRPr="00FD0425">
        <w:rPr>
          <w:snapToGrid w:val="0"/>
        </w:rPr>
        <w:tab/>
        <w:t>ProtocolExtensionContainer{},</w:t>
      </w:r>
    </w:p>
    <w:p w14:paraId="3CB2F111" w14:textId="77777777" w:rsidR="00C253A0" w:rsidRPr="00FD0425" w:rsidRDefault="00C253A0" w:rsidP="00C253A0">
      <w:pPr>
        <w:pStyle w:val="PL"/>
        <w:rPr>
          <w:snapToGrid w:val="0"/>
        </w:rPr>
      </w:pPr>
      <w:r w:rsidRPr="00FD0425">
        <w:rPr>
          <w:snapToGrid w:val="0"/>
        </w:rPr>
        <w:tab/>
        <w:t>ProtocolIE-Container{},</w:t>
      </w:r>
    </w:p>
    <w:p w14:paraId="37D6F770" w14:textId="77777777" w:rsidR="00C253A0" w:rsidRPr="00FD0425" w:rsidRDefault="00C253A0" w:rsidP="00C253A0">
      <w:pPr>
        <w:pStyle w:val="PL"/>
        <w:rPr>
          <w:snapToGrid w:val="0"/>
        </w:rPr>
      </w:pPr>
      <w:r w:rsidRPr="00FD0425">
        <w:rPr>
          <w:snapToGrid w:val="0"/>
        </w:rPr>
        <w:tab/>
        <w:t>ProtocolIE-ContainerList{},</w:t>
      </w:r>
    </w:p>
    <w:p w14:paraId="4CDF4A7F" w14:textId="77777777" w:rsidR="00C253A0" w:rsidRPr="00FD0425" w:rsidRDefault="00C253A0" w:rsidP="00C253A0">
      <w:pPr>
        <w:pStyle w:val="PL"/>
        <w:rPr>
          <w:snapToGrid w:val="0"/>
        </w:rPr>
      </w:pPr>
      <w:r w:rsidRPr="00FD0425">
        <w:rPr>
          <w:snapToGrid w:val="0"/>
        </w:rPr>
        <w:tab/>
        <w:t>ProtocolIE-ContainerPair{},</w:t>
      </w:r>
    </w:p>
    <w:p w14:paraId="2D39B691" w14:textId="77777777" w:rsidR="00C253A0" w:rsidRPr="00FD0425" w:rsidRDefault="00C253A0" w:rsidP="00C253A0">
      <w:pPr>
        <w:pStyle w:val="PL"/>
        <w:rPr>
          <w:snapToGrid w:val="0"/>
        </w:rPr>
      </w:pPr>
      <w:r w:rsidRPr="00FD0425">
        <w:rPr>
          <w:snapToGrid w:val="0"/>
        </w:rPr>
        <w:tab/>
        <w:t>ProtocolIE-ContainerPairList{},</w:t>
      </w:r>
    </w:p>
    <w:p w14:paraId="1A1D96A5" w14:textId="77777777" w:rsidR="00C253A0" w:rsidRPr="00FD0425" w:rsidRDefault="00C253A0" w:rsidP="00C253A0">
      <w:pPr>
        <w:pStyle w:val="PL"/>
        <w:rPr>
          <w:snapToGrid w:val="0"/>
        </w:rPr>
      </w:pPr>
      <w:r w:rsidRPr="00FD0425">
        <w:rPr>
          <w:snapToGrid w:val="0"/>
        </w:rPr>
        <w:tab/>
        <w:t>ProtocolIE-Single-Container{},</w:t>
      </w:r>
    </w:p>
    <w:p w14:paraId="7C28F3BB" w14:textId="77777777" w:rsidR="00C253A0" w:rsidRPr="00FD0425" w:rsidRDefault="00C253A0" w:rsidP="00C253A0">
      <w:pPr>
        <w:pStyle w:val="PL"/>
        <w:rPr>
          <w:snapToGrid w:val="0"/>
        </w:rPr>
      </w:pPr>
      <w:r w:rsidRPr="00FD0425">
        <w:rPr>
          <w:snapToGrid w:val="0"/>
        </w:rPr>
        <w:tab/>
        <w:t>XNAP-PRIVATE-IES,</w:t>
      </w:r>
    </w:p>
    <w:p w14:paraId="4A1B4B30" w14:textId="77777777" w:rsidR="00C253A0" w:rsidRPr="00FD0425" w:rsidRDefault="00C253A0" w:rsidP="00C253A0">
      <w:pPr>
        <w:pStyle w:val="PL"/>
        <w:rPr>
          <w:snapToGrid w:val="0"/>
        </w:rPr>
      </w:pPr>
      <w:r w:rsidRPr="00FD0425">
        <w:rPr>
          <w:snapToGrid w:val="0"/>
        </w:rPr>
        <w:lastRenderedPageBreak/>
        <w:tab/>
        <w:t>XNAP-PROTOCOL-EXTENSION,</w:t>
      </w:r>
    </w:p>
    <w:p w14:paraId="14204CD4" w14:textId="77777777" w:rsidR="00C253A0" w:rsidRPr="00FD0425" w:rsidRDefault="00C253A0" w:rsidP="00C253A0">
      <w:pPr>
        <w:pStyle w:val="PL"/>
        <w:rPr>
          <w:snapToGrid w:val="0"/>
        </w:rPr>
      </w:pPr>
      <w:r w:rsidRPr="00FD0425">
        <w:rPr>
          <w:snapToGrid w:val="0"/>
        </w:rPr>
        <w:tab/>
        <w:t>XNAP-PROTOCOL-IES,</w:t>
      </w:r>
    </w:p>
    <w:p w14:paraId="36301312" w14:textId="77777777" w:rsidR="00C253A0" w:rsidRPr="00FD0425" w:rsidRDefault="00C253A0" w:rsidP="00C253A0">
      <w:pPr>
        <w:pStyle w:val="PL"/>
        <w:rPr>
          <w:snapToGrid w:val="0"/>
        </w:rPr>
      </w:pPr>
      <w:r w:rsidRPr="00FD0425">
        <w:rPr>
          <w:snapToGrid w:val="0"/>
        </w:rPr>
        <w:tab/>
        <w:t>XNAP-PROTOCOL-IES-PAIR</w:t>
      </w:r>
    </w:p>
    <w:p w14:paraId="6D5859E6" w14:textId="77777777" w:rsidR="00C253A0" w:rsidRPr="00FD0425" w:rsidRDefault="00C253A0" w:rsidP="00C253A0">
      <w:pPr>
        <w:pStyle w:val="PL"/>
        <w:rPr>
          <w:snapToGrid w:val="0"/>
        </w:rPr>
      </w:pPr>
      <w:r w:rsidRPr="00FD0425">
        <w:rPr>
          <w:snapToGrid w:val="0"/>
        </w:rPr>
        <w:t>FROM XnAP-Containers</w:t>
      </w:r>
    </w:p>
    <w:p w14:paraId="717DCDE1" w14:textId="77777777" w:rsidR="00C253A0" w:rsidRPr="00FD0425" w:rsidRDefault="00C253A0" w:rsidP="00C253A0">
      <w:pPr>
        <w:pStyle w:val="PL"/>
        <w:rPr>
          <w:snapToGrid w:val="0"/>
        </w:rPr>
      </w:pPr>
    </w:p>
    <w:p w14:paraId="02501E5D" w14:textId="77777777" w:rsidR="00C253A0" w:rsidRPr="00FD0425" w:rsidRDefault="00C253A0" w:rsidP="00C253A0">
      <w:pPr>
        <w:pStyle w:val="PL"/>
      </w:pPr>
    </w:p>
    <w:p w14:paraId="56A97F5F" w14:textId="77777777" w:rsidR="00C253A0" w:rsidRPr="00FD0425" w:rsidRDefault="00C253A0" w:rsidP="00C253A0">
      <w:pPr>
        <w:pStyle w:val="PL"/>
      </w:pPr>
      <w:r w:rsidRPr="00FD0425">
        <w:tab/>
        <w:t>id-ActivatedServedCells,</w:t>
      </w:r>
    </w:p>
    <w:p w14:paraId="3F883216" w14:textId="77777777" w:rsidR="00C253A0" w:rsidRPr="00FD0425" w:rsidRDefault="00C253A0" w:rsidP="00C253A0">
      <w:pPr>
        <w:pStyle w:val="PL"/>
      </w:pPr>
      <w:r w:rsidRPr="00FD0425">
        <w:tab/>
        <w:t>id-ActivationIDforCellActivation,</w:t>
      </w:r>
    </w:p>
    <w:p w14:paraId="66F646EA" w14:textId="77777777" w:rsidR="00C253A0" w:rsidRPr="00FD0425" w:rsidRDefault="00C253A0" w:rsidP="00C253A0">
      <w:pPr>
        <w:pStyle w:val="PL"/>
      </w:pPr>
      <w:r w:rsidRPr="00FD0425">
        <w:rPr>
          <w:snapToGrid w:val="0"/>
        </w:rPr>
        <w:tab/>
        <w:t>id-AdditionalDRBIDs,</w:t>
      </w:r>
    </w:p>
    <w:p w14:paraId="110B5F72" w14:textId="77777777" w:rsidR="00C253A0" w:rsidRPr="00FD0425" w:rsidRDefault="00C253A0" w:rsidP="00C253A0">
      <w:pPr>
        <w:pStyle w:val="PL"/>
        <w:rPr>
          <w:snapToGrid w:val="0"/>
        </w:rPr>
      </w:pPr>
      <w:r w:rsidRPr="00FD0425">
        <w:rPr>
          <w:snapToGrid w:val="0"/>
        </w:rPr>
        <w:tab/>
        <w:t>id-AMF-Region-Information,</w:t>
      </w:r>
    </w:p>
    <w:p w14:paraId="7C59431F" w14:textId="77777777" w:rsidR="00C253A0" w:rsidRPr="00FD0425" w:rsidRDefault="00C253A0" w:rsidP="00C253A0">
      <w:pPr>
        <w:pStyle w:val="PL"/>
        <w:rPr>
          <w:snapToGrid w:val="0"/>
        </w:rPr>
      </w:pPr>
      <w:r w:rsidRPr="00FD0425">
        <w:rPr>
          <w:snapToGrid w:val="0"/>
        </w:rPr>
        <w:tab/>
        <w:t>id-AMF-Region-Information-To-Add,</w:t>
      </w:r>
    </w:p>
    <w:p w14:paraId="0770EAA3" w14:textId="77777777" w:rsidR="00C253A0" w:rsidRPr="00FD0425" w:rsidRDefault="00C253A0" w:rsidP="00C253A0">
      <w:pPr>
        <w:pStyle w:val="PL"/>
        <w:rPr>
          <w:snapToGrid w:val="0"/>
        </w:rPr>
      </w:pPr>
      <w:r w:rsidRPr="00FD0425">
        <w:rPr>
          <w:snapToGrid w:val="0"/>
        </w:rPr>
        <w:tab/>
        <w:t>id-AMF-Region-Information-To-Delete,</w:t>
      </w:r>
    </w:p>
    <w:p w14:paraId="11E611C3" w14:textId="77777777" w:rsidR="00C253A0" w:rsidRPr="00FD0425" w:rsidRDefault="00C253A0" w:rsidP="00C253A0">
      <w:pPr>
        <w:pStyle w:val="PL"/>
        <w:rPr>
          <w:snapToGrid w:val="0"/>
        </w:rPr>
      </w:pPr>
      <w:r w:rsidRPr="00FD0425">
        <w:rPr>
          <w:snapToGrid w:val="0"/>
        </w:rPr>
        <w:tab/>
        <w:t>id-AssistanceDataForRANPaging,</w:t>
      </w:r>
    </w:p>
    <w:p w14:paraId="42440F33" w14:textId="77777777" w:rsidR="00C253A0" w:rsidRPr="00FD0425" w:rsidRDefault="00C253A0" w:rsidP="00C253A0">
      <w:pPr>
        <w:pStyle w:val="PL"/>
      </w:pPr>
      <w:r w:rsidRPr="00FD0425">
        <w:rPr>
          <w:snapToGrid w:val="0"/>
        </w:rPr>
        <w:tab/>
        <w:t>id-AvailableDRBIDs</w:t>
      </w:r>
      <w:r w:rsidRPr="00FD0425">
        <w:t>,</w:t>
      </w:r>
    </w:p>
    <w:p w14:paraId="4807FB8E" w14:textId="77777777" w:rsidR="00C253A0" w:rsidRPr="00FD0425" w:rsidRDefault="00C253A0" w:rsidP="00C253A0">
      <w:pPr>
        <w:pStyle w:val="PL"/>
      </w:pPr>
      <w:r w:rsidRPr="00FD0425">
        <w:tab/>
        <w:t>id-Cause,</w:t>
      </w:r>
    </w:p>
    <w:p w14:paraId="754A633B" w14:textId="77777777" w:rsidR="00C253A0" w:rsidRDefault="00C253A0" w:rsidP="00C253A0">
      <w:pPr>
        <w:pStyle w:val="PL"/>
        <w:rPr>
          <w:snapToGrid w:val="0"/>
        </w:rPr>
      </w:pPr>
      <w:r>
        <w:rPr>
          <w:snapToGrid w:val="0"/>
        </w:rPr>
        <w:tab/>
      </w:r>
      <w:r w:rsidRPr="009354E2">
        <w:rPr>
          <w:snapToGrid w:val="0"/>
        </w:rPr>
        <w:t>id-cellAssistanceInfo-EUTRA,</w:t>
      </w:r>
    </w:p>
    <w:p w14:paraId="41CDB6CF" w14:textId="77777777" w:rsidR="00C253A0" w:rsidRPr="00FD0425" w:rsidRDefault="00C253A0" w:rsidP="00C253A0">
      <w:pPr>
        <w:pStyle w:val="PL"/>
        <w:rPr>
          <w:snapToGrid w:val="0"/>
        </w:rPr>
      </w:pPr>
      <w:r w:rsidRPr="00FD0425">
        <w:rPr>
          <w:snapToGrid w:val="0"/>
        </w:rPr>
        <w:tab/>
        <w:t>id-cellAssistanceInfo-NR,</w:t>
      </w:r>
    </w:p>
    <w:p w14:paraId="0BEAFE17" w14:textId="77777777" w:rsidR="00C253A0" w:rsidRDefault="00C253A0" w:rsidP="00C253A0">
      <w:pPr>
        <w:pStyle w:val="PL"/>
        <w:rPr>
          <w:snapToGrid w:val="0"/>
        </w:rPr>
      </w:pPr>
      <w:r>
        <w:rPr>
          <w:snapToGrid w:val="0"/>
        </w:rPr>
        <w:tab/>
      </w:r>
      <w:r w:rsidRPr="00FD0425">
        <w:rPr>
          <w:snapToGrid w:val="0"/>
        </w:rPr>
        <w:t>id-CellAndCapacityAssistanceInfo</w:t>
      </w:r>
      <w:r>
        <w:rPr>
          <w:snapToGrid w:val="0"/>
        </w:rPr>
        <w:t>-EUTRA,</w:t>
      </w:r>
    </w:p>
    <w:p w14:paraId="5122787E" w14:textId="77777777" w:rsidR="00C253A0" w:rsidRDefault="00C253A0" w:rsidP="00C253A0">
      <w:pPr>
        <w:pStyle w:val="PL"/>
        <w:rPr>
          <w:snapToGrid w:val="0"/>
        </w:rPr>
      </w:pPr>
      <w:r>
        <w:rPr>
          <w:snapToGrid w:val="0"/>
        </w:rPr>
        <w:tab/>
      </w:r>
      <w:r w:rsidRPr="00FD0425">
        <w:rPr>
          <w:snapToGrid w:val="0"/>
        </w:rPr>
        <w:t>id-CellAndCapacityAssistanceInfo</w:t>
      </w:r>
      <w:r>
        <w:rPr>
          <w:snapToGrid w:val="0"/>
        </w:rPr>
        <w:t>-NR,</w:t>
      </w:r>
    </w:p>
    <w:p w14:paraId="32756632" w14:textId="77777777" w:rsidR="00C253A0" w:rsidRPr="00FD0425" w:rsidRDefault="00C253A0" w:rsidP="00C253A0">
      <w:pPr>
        <w:pStyle w:val="PL"/>
        <w:rPr>
          <w:snapToGrid w:val="0"/>
        </w:rPr>
      </w:pPr>
      <w:r w:rsidRPr="00FD0425">
        <w:rPr>
          <w:snapToGrid w:val="0"/>
        </w:rPr>
        <w:tab/>
        <w:t>id-ConfigurationUpdateInitiatingNodeChoice,</w:t>
      </w:r>
    </w:p>
    <w:p w14:paraId="5CDE5FA2" w14:textId="77777777" w:rsidR="00C253A0" w:rsidRPr="00FD0425" w:rsidRDefault="00C253A0" w:rsidP="00C253A0">
      <w:pPr>
        <w:pStyle w:val="PL"/>
      </w:pPr>
      <w:r w:rsidRPr="00FD0425">
        <w:tab/>
        <w:t>id-UEContextID,</w:t>
      </w:r>
    </w:p>
    <w:p w14:paraId="5A07B107" w14:textId="77777777" w:rsidR="00C253A0" w:rsidRPr="00FD0425" w:rsidRDefault="00C253A0" w:rsidP="00C253A0">
      <w:pPr>
        <w:pStyle w:val="PL"/>
        <w:rPr>
          <w:snapToGrid w:val="0"/>
        </w:rPr>
      </w:pPr>
      <w:r w:rsidRPr="00FD0425">
        <w:rPr>
          <w:snapToGrid w:val="0"/>
        </w:rPr>
        <w:tab/>
        <w:t>id-CriticalityDiagnostics,</w:t>
      </w:r>
    </w:p>
    <w:p w14:paraId="741F37F3" w14:textId="77777777" w:rsidR="00C253A0" w:rsidRPr="00FD0425" w:rsidRDefault="00C253A0" w:rsidP="00C253A0">
      <w:pPr>
        <w:pStyle w:val="PL"/>
        <w:rPr>
          <w:snapToGrid w:val="0"/>
        </w:rPr>
      </w:pPr>
      <w:r w:rsidRPr="00FD0425">
        <w:rPr>
          <w:snapToGrid w:val="0"/>
        </w:rPr>
        <w:tab/>
        <w:t>id-XnUAddressInfoperPDUSession-List,</w:t>
      </w:r>
    </w:p>
    <w:p w14:paraId="6CB26062" w14:textId="77777777" w:rsidR="00C253A0" w:rsidRPr="00FD0425" w:rsidRDefault="00C253A0" w:rsidP="00C253A0">
      <w:pPr>
        <w:pStyle w:val="PL"/>
        <w:rPr>
          <w:snapToGrid w:val="0"/>
        </w:rPr>
      </w:pPr>
      <w:r w:rsidRPr="00FD0425">
        <w:rPr>
          <w:snapToGrid w:val="0"/>
        </w:rPr>
        <w:tab/>
        <w:t>id-DesiredActNotificationLevel,</w:t>
      </w:r>
    </w:p>
    <w:p w14:paraId="12287A3A" w14:textId="77777777" w:rsidR="00C253A0" w:rsidRPr="00FD0425" w:rsidRDefault="00C253A0" w:rsidP="00C253A0">
      <w:pPr>
        <w:pStyle w:val="PL"/>
        <w:rPr>
          <w:snapToGrid w:val="0"/>
        </w:rPr>
      </w:pPr>
      <w:r w:rsidRPr="00FD0425">
        <w:rPr>
          <w:snapToGrid w:val="0"/>
        </w:rPr>
        <w:tab/>
      </w:r>
      <w:r w:rsidRPr="00FD0425">
        <w:t>id-</w:t>
      </w:r>
      <w:r w:rsidRPr="00FD0425">
        <w:rPr>
          <w:snapToGrid w:val="0"/>
        </w:rPr>
        <w:t>DRBsSubjectToStatusTransfer-List,</w:t>
      </w:r>
    </w:p>
    <w:p w14:paraId="35E5C8D4" w14:textId="77777777" w:rsidR="00C253A0" w:rsidRDefault="00C253A0" w:rsidP="00C253A0">
      <w:pPr>
        <w:pStyle w:val="PL"/>
        <w:rPr>
          <w:snapToGrid w:val="0"/>
        </w:rPr>
      </w:pPr>
      <w:r w:rsidRPr="00FD0425">
        <w:rPr>
          <w:snapToGrid w:val="0"/>
        </w:rPr>
        <w:tab/>
        <w:t>id-ExpectedUEBehaviour,</w:t>
      </w:r>
    </w:p>
    <w:p w14:paraId="4B564AFA" w14:textId="77777777" w:rsidR="00C253A0" w:rsidRDefault="00C253A0" w:rsidP="00C253A0">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48872A1E" w14:textId="77777777" w:rsidR="00C253A0" w:rsidRPr="00FD0425" w:rsidRDefault="00C253A0" w:rsidP="00C253A0">
      <w:pPr>
        <w:pStyle w:val="PL"/>
        <w:rPr>
          <w:snapToGrid w:val="0"/>
        </w:rPr>
      </w:pPr>
      <w:r w:rsidRPr="005B601F">
        <w:rPr>
          <w:snapToGrid w:val="0"/>
        </w:rPr>
        <w:tab/>
        <w:t>id-FiveGCMobilityRestrictionListContainer,</w:t>
      </w:r>
    </w:p>
    <w:p w14:paraId="04679DD0" w14:textId="77777777" w:rsidR="00C253A0" w:rsidRPr="00FD0425" w:rsidRDefault="00C253A0" w:rsidP="00C253A0">
      <w:pPr>
        <w:pStyle w:val="PL"/>
        <w:rPr>
          <w:snapToGrid w:val="0"/>
        </w:rPr>
      </w:pPr>
      <w:r w:rsidRPr="00FD0425">
        <w:rPr>
          <w:snapToGrid w:val="0"/>
        </w:rPr>
        <w:tab/>
        <w:t>id-GlobalNG-RAN-node-ID,</w:t>
      </w:r>
    </w:p>
    <w:p w14:paraId="161DF108" w14:textId="77777777" w:rsidR="00C253A0" w:rsidRPr="00FD0425" w:rsidRDefault="00C253A0" w:rsidP="00C253A0">
      <w:pPr>
        <w:pStyle w:val="PL"/>
      </w:pPr>
      <w:r w:rsidRPr="00FD0425">
        <w:tab/>
        <w:t>id-GUAMI,</w:t>
      </w:r>
    </w:p>
    <w:p w14:paraId="15B489CA" w14:textId="77777777" w:rsidR="00C253A0" w:rsidRPr="00FD0425" w:rsidRDefault="00C253A0" w:rsidP="00C253A0">
      <w:pPr>
        <w:pStyle w:val="PL"/>
      </w:pPr>
      <w:r w:rsidRPr="00FD0425">
        <w:tab/>
      </w:r>
      <w:r w:rsidRPr="00FD0425">
        <w:rPr>
          <w:snapToGrid w:val="0"/>
        </w:rPr>
        <w:t>id-</w:t>
      </w:r>
      <w:r w:rsidRPr="00FD0425">
        <w:t>indexToRatFrequSelectionPriority,</w:t>
      </w:r>
    </w:p>
    <w:p w14:paraId="4A16C19B" w14:textId="77777777" w:rsidR="00C253A0" w:rsidRPr="00FD0425" w:rsidRDefault="00C253A0" w:rsidP="00C253A0">
      <w:pPr>
        <w:pStyle w:val="PL"/>
        <w:rPr>
          <w:snapToGrid w:val="0"/>
        </w:rPr>
      </w:pPr>
      <w:r w:rsidRPr="00FD0425">
        <w:rPr>
          <w:snapToGrid w:val="0"/>
        </w:rPr>
        <w:tab/>
        <w:t>id-List-of-served-cells-E-UTRA,</w:t>
      </w:r>
    </w:p>
    <w:p w14:paraId="660E2C20" w14:textId="77777777" w:rsidR="00C253A0" w:rsidRPr="00FD0425" w:rsidRDefault="00C253A0" w:rsidP="00C253A0">
      <w:pPr>
        <w:pStyle w:val="PL"/>
        <w:rPr>
          <w:snapToGrid w:val="0"/>
        </w:rPr>
      </w:pPr>
      <w:r w:rsidRPr="00FD0425">
        <w:rPr>
          <w:snapToGrid w:val="0"/>
        </w:rPr>
        <w:tab/>
        <w:t>id-List-of-served-cells-NR,</w:t>
      </w:r>
    </w:p>
    <w:p w14:paraId="48BFB924" w14:textId="77777777" w:rsidR="00C253A0" w:rsidRPr="00FD0425" w:rsidRDefault="00C253A0" w:rsidP="00C253A0">
      <w:pPr>
        <w:pStyle w:val="PL"/>
        <w:rPr>
          <w:snapToGrid w:val="0"/>
        </w:rPr>
      </w:pPr>
      <w:r w:rsidRPr="00FD0425">
        <w:rPr>
          <w:snapToGrid w:val="0"/>
        </w:rPr>
        <w:tab/>
        <w:t>id-LocationInformationSN,</w:t>
      </w:r>
    </w:p>
    <w:p w14:paraId="7E2E7B08" w14:textId="77777777" w:rsidR="00C253A0" w:rsidRPr="00FD0425" w:rsidRDefault="00C253A0" w:rsidP="00C253A0">
      <w:pPr>
        <w:pStyle w:val="PL"/>
        <w:rPr>
          <w:snapToGrid w:val="0"/>
        </w:rPr>
      </w:pPr>
      <w:r w:rsidRPr="00FD0425">
        <w:rPr>
          <w:snapToGrid w:val="0"/>
        </w:rPr>
        <w:tab/>
        <w:t>id-LocationInformationSNReporting,</w:t>
      </w:r>
    </w:p>
    <w:p w14:paraId="5832E3C1" w14:textId="77777777" w:rsidR="00C253A0" w:rsidRPr="00FD0425" w:rsidRDefault="00C253A0" w:rsidP="00C253A0">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33585B13" w14:textId="77777777" w:rsidR="00C253A0" w:rsidRPr="00DA6DDA" w:rsidRDefault="00C253A0" w:rsidP="00C253A0">
      <w:pPr>
        <w:pStyle w:val="PL"/>
        <w:rPr>
          <w:snapToGrid w:val="0"/>
        </w:rPr>
      </w:pPr>
      <w:r w:rsidRPr="00FD0425">
        <w:rPr>
          <w:snapToGrid w:val="0"/>
        </w:rPr>
        <w:tab/>
      </w:r>
      <w:r w:rsidRPr="00DA6DDA">
        <w:rPr>
          <w:snapToGrid w:val="0"/>
        </w:rPr>
        <w:t>id-LTEUESidelinkAggregateMaximumBitRate,</w:t>
      </w:r>
    </w:p>
    <w:p w14:paraId="5FAABA52" w14:textId="77777777" w:rsidR="00C253A0" w:rsidRPr="00DA6DDA" w:rsidRDefault="00C253A0" w:rsidP="00C253A0">
      <w:pPr>
        <w:pStyle w:val="PL"/>
        <w:rPr>
          <w:snapToGrid w:val="0"/>
        </w:rPr>
      </w:pPr>
      <w:r w:rsidRPr="00FD0425">
        <w:rPr>
          <w:snapToGrid w:val="0"/>
        </w:rPr>
        <w:tab/>
      </w:r>
      <w:r w:rsidRPr="00DA6DDA">
        <w:rPr>
          <w:snapToGrid w:val="0"/>
        </w:rPr>
        <w:t>id-LTEV2XServicesAuthorized,</w:t>
      </w:r>
    </w:p>
    <w:p w14:paraId="33BAD480" w14:textId="77777777" w:rsidR="00C253A0" w:rsidRPr="00FD0425" w:rsidRDefault="00C253A0" w:rsidP="00C253A0">
      <w:pPr>
        <w:pStyle w:val="PL"/>
      </w:pPr>
      <w:r w:rsidRPr="00FD0425">
        <w:tab/>
        <w:t>id-MAC-I,</w:t>
      </w:r>
    </w:p>
    <w:p w14:paraId="2176FDE1" w14:textId="77777777" w:rsidR="00C253A0" w:rsidRPr="00FD0425" w:rsidRDefault="00C253A0" w:rsidP="00C253A0">
      <w:pPr>
        <w:pStyle w:val="PL"/>
      </w:pPr>
      <w:r w:rsidRPr="00FD0425">
        <w:tab/>
        <w:t>id-MaskedIMEISV,</w:t>
      </w:r>
    </w:p>
    <w:p w14:paraId="6CF6703C" w14:textId="77777777" w:rsidR="00C253A0" w:rsidRDefault="00C253A0" w:rsidP="00C253A0">
      <w:pPr>
        <w:pStyle w:val="PL"/>
        <w:rPr>
          <w:rFonts w:eastAsia="宋体"/>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53CA349" w14:textId="77777777" w:rsidR="00C253A0" w:rsidRDefault="00C253A0" w:rsidP="00C253A0">
      <w:pPr>
        <w:pStyle w:val="PL"/>
      </w:pPr>
      <w:r>
        <w:rPr>
          <w:rFonts w:eastAsia="宋体"/>
          <w:snapToGrid w:val="0"/>
        </w:rPr>
        <w:tab/>
        <w:t>id-MDTPLMNList</w:t>
      </w:r>
      <w:r w:rsidRPr="00283AA6">
        <w:t>,</w:t>
      </w:r>
    </w:p>
    <w:p w14:paraId="4250FA2A" w14:textId="77777777" w:rsidR="00C253A0" w:rsidRPr="00FD0425" w:rsidRDefault="00C253A0" w:rsidP="00C253A0">
      <w:pPr>
        <w:pStyle w:val="PL"/>
      </w:pPr>
      <w:r w:rsidRPr="00FD0425">
        <w:tab/>
      </w:r>
      <w:r w:rsidRPr="00FD0425">
        <w:rPr>
          <w:snapToGrid w:val="0"/>
        </w:rPr>
        <w:t>id-MN-to-SN-Container,</w:t>
      </w:r>
    </w:p>
    <w:p w14:paraId="379A0483" w14:textId="77777777" w:rsidR="00C253A0" w:rsidRPr="00FD0425" w:rsidRDefault="00C253A0" w:rsidP="00C253A0">
      <w:pPr>
        <w:pStyle w:val="PL"/>
      </w:pPr>
      <w:r w:rsidRPr="00FD0425">
        <w:tab/>
      </w:r>
      <w:r w:rsidRPr="00FD0425">
        <w:rPr>
          <w:snapToGrid w:val="0"/>
        </w:rPr>
        <w:t>id-MobilityRestrictionList,</w:t>
      </w:r>
    </w:p>
    <w:p w14:paraId="2AABD49B" w14:textId="77777777" w:rsidR="00C253A0" w:rsidRPr="00FD0425" w:rsidRDefault="00C253A0" w:rsidP="00C253A0">
      <w:pPr>
        <w:pStyle w:val="PL"/>
        <w:rPr>
          <w:snapToGrid w:val="0"/>
        </w:rPr>
      </w:pPr>
      <w:r w:rsidRPr="00FD0425">
        <w:rPr>
          <w:snapToGrid w:val="0"/>
        </w:rPr>
        <w:tab/>
        <w:t>id-M-NG-RANnodeUEXnAPID,</w:t>
      </w:r>
    </w:p>
    <w:p w14:paraId="1D080EEF" w14:textId="77777777" w:rsidR="00C253A0" w:rsidRPr="00FD0425" w:rsidRDefault="00C253A0" w:rsidP="00C253A0">
      <w:pPr>
        <w:pStyle w:val="PL"/>
      </w:pPr>
      <w:r w:rsidRPr="00FD0425">
        <w:tab/>
        <w:t>id-new-NG-RAN-Cell-Identity,</w:t>
      </w:r>
    </w:p>
    <w:p w14:paraId="5931AB62" w14:textId="77777777" w:rsidR="00C253A0" w:rsidRPr="00FD0425" w:rsidRDefault="00C253A0" w:rsidP="00C253A0">
      <w:pPr>
        <w:pStyle w:val="PL"/>
        <w:rPr>
          <w:snapToGrid w:val="0"/>
        </w:rPr>
      </w:pPr>
      <w:r w:rsidRPr="00FD0425">
        <w:rPr>
          <w:snapToGrid w:val="0"/>
        </w:rPr>
        <w:tab/>
        <w:t>id-newNG-RANnodeUEXnAPID,</w:t>
      </w:r>
    </w:p>
    <w:p w14:paraId="6188B028" w14:textId="77777777" w:rsidR="00C253A0" w:rsidRPr="00DA6DDA" w:rsidRDefault="00C253A0" w:rsidP="00C253A0">
      <w:pPr>
        <w:pStyle w:val="PL"/>
        <w:rPr>
          <w:snapToGrid w:val="0"/>
        </w:rPr>
      </w:pPr>
      <w:r w:rsidRPr="00FD0425">
        <w:rPr>
          <w:snapToGrid w:val="0"/>
        </w:rPr>
        <w:tab/>
      </w:r>
      <w:r w:rsidRPr="00DA6DDA">
        <w:rPr>
          <w:snapToGrid w:val="0"/>
        </w:rPr>
        <w:t>id-NRUESidelinkAggregateMaximumBitRate,</w:t>
      </w:r>
    </w:p>
    <w:p w14:paraId="53DADB67" w14:textId="77777777" w:rsidR="00C253A0" w:rsidRPr="00DA6DDA" w:rsidRDefault="00C253A0" w:rsidP="00C253A0">
      <w:pPr>
        <w:pStyle w:val="PL"/>
        <w:rPr>
          <w:snapToGrid w:val="0"/>
        </w:rPr>
      </w:pPr>
      <w:r w:rsidRPr="00FD0425">
        <w:rPr>
          <w:snapToGrid w:val="0"/>
        </w:rPr>
        <w:tab/>
      </w:r>
      <w:r w:rsidRPr="00DA6DDA">
        <w:rPr>
          <w:snapToGrid w:val="0"/>
        </w:rPr>
        <w:t>id-NRV2XServicesAuthorized,</w:t>
      </w:r>
    </w:p>
    <w:p w14:paraId="0E1FD557" w14:textId="77777777" w:rsidR="00C253A0" w:rsidRPr="00FD0425" w:rsidRDefault="00C253A0" w:rsidP="00C253A0">
      <w:pPr>
        <w:pStyle w:val="PL"/>
        <w:rPr>
          <w:snapToGrid w:val="0"/>
        </w:rPr>
      </w:pPr>
      <w:r w:rsidRPr="00FD0425">
        <w:rPr>
          <w:snapToGrid w:val="0"/>
        </w:rPr>
        <w:tab/>
        <w:t>id-oldNG-RANnodeUEXnAPID,</w:t>
      </w:r>
    </w:p>
    <w:p w14:paraId="764812B0" w14:textId="77777777" w:rsidR="00C253A0" w:rsidRPr="00FD0425" w:rsidRDefault="00C253A0" w:rsidP="00C253A0">
      <w:pPr>
        <w:pStyle w:val="PL"/>
        <w:rPr>
          <w:snapToGrid w:val="0"/>
        </w:rPr>
      </w:pPr>
      <w:r w:rsidRPr="00FD0425">
        <w:rPr>
          <w:snapToGrid w:val="0"/>
        </w:rPr>
        <w:tab/>
        <w:t>id-OldtoNewNG-RANnodeResumeContainer,</w:t>
      </w:r>
    </w:p>
    <w:p w14:paraId="4601F0F5" w14:textId="77777777" w:rsidR="00C253A0" w:rsidRPr="00090302" w:rsidRDefault="00C253A0" w:rsidP="00C253A0">
      <w:pPr>
        <w:pStyle w:val="PL"/>
        <w:rPr>
          <w:rFonts w:eastAsia="宋体"/>
          <w:snapToGrid w:val="0"/>
        </w:rPr>
      </w:pPr>
      <w:r w:rsidRPr="00FD0425">
        <w:rPr>
          <w:snapToGrid w:val="0"/>
        </w:rPr>
        <w:tab/>
      </w:r>
      <w:r w:rsidRPr="00090302">
        <w:rPr>
          <w:rFonts w:eastAsia="宋体"/>
          <w:snapToGrid w:val="0"/>
        </w:rPr>
        <w:t>id-PagingCause,</w:t>
      </w:r>
    </w:p>
    <w:p w14:paraId="5385CD21" w14:textId="77777777" w:rsidR="00C253A0" w:rsidRPr="00FD0425" w:rsidRDefault="00C253A0" w:rsidP="00C253A0">
      <w:pPr>
        <w:pStyle w:val="PL"/>
        <w:rPr>
          <w:snapToGrid w:val="0"/>
        </w:rPr>
      </w:pPr>
      <w:r w:rsidRPr="00FD0425">
        <w:rPr>
          <w:snapToGrid w:val="0"/>
        </w:rPr>
        <w:tab/>
        <w:t>id-PagingDRX,</w:t>
      </w:r>
    </w:p>
    <w:p w14:paraId="4F1B5AEE" w14:textId="77777777" w:rsidR="00C253A0" w:rsidRDefault="00C253A0" w:rsidP="00C253A0">
      <w:pPr>
        <w:pStyle w:val="PL"/>
        <w:rPr>
          <w:snapToGrid w:val="0"/>
        </w:rPr>
      </w:pPr>
      <w:r w:rsidRPr="00E9384B">
        <w:rPr>
          <w:snapToGrid w:val="0"/>
        </w:rPr>
        <w:lastRenderedPageBreak/>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677C4489" w14:textId="77777777" w:rsidR="00C253A0" w:rsidRPr="00FD0425" w:rsidRDefault="00C253A0" w:rsidP="00C253A0">
      <w:pPr>
        <w:pStyle w:val="PL"/>
        <w:rPr>
          <w:snapToGrid w:val="0"/>
        </w:rPr>
      </w:pPr>
      <w:r w:rsidRPr="00FD0425">
        <w:rPr>
          <w:snapToGrid w:val="0"/>
        </w:rPr>
        <w:tab/>
        <w:t>id-</w:t>
      </w:r>
      <w:r w:rsidRPr="00FD0425">
        <w:rPr>
          <w:snapToGrid w:val="0"/>
          <w:lang w:eastAsia="zh-CN"/>
        </w:rPr>
        <w:t>PagingPriority</w:t>
      </w:r>
      <w:r w:rsidRPr="00FD0425">
        <w:rPr>
          <w:snapToGrid w:val="0"/>
        </w:rPr>
        <w:t>,</w:t>
      </w:r>
    </w:p>
    <w:p w14:paraId="255E2113" w14:textId="77777777" w:rsidR="00C253A0" w:rsidRDefault="00C253A0" w:rsidP="00C253A0">
      <w:pPr>
        <w:pStyle w:val="PL"/>
        <w:rPr>
          <w:snapToGrid w:val="0"/>
        </w:rPr>
      </w:pPr>
      <w:r w:rsidRPr="00FD0425">
        <w:rPr>
          <w:snapToGrid w:val="0"/>
          <w:lang w:eastAsia="zh-CN"/>
        </w:rPr>
        <w:tab/>
      </w:r>
      <w:r w:rsidRPr="00FD0425">
        <w:rPr>
          <w:snapToGrid w:val="0"/>
        </w:rPr>
        <w:t>id-PartialListIndicator</w:t>
      </w:r>
      <w:r>
        <w:rPr>
          <w:snapToGrid w:val="0"/>
        </w:rPr>
        <w:t>-EUTRA,</w:t>
      </w:r>
    </w:p>
    <w:p w14:paraId="27279F8F" w14:textId="77777777" w:rsidR="00C253A0" w:rsidRDefault="00C253A0" w:rsidP="00C253A0">
      <w:pPr>
        <w:pStyle w:val="PL"/>
        <w:rPr>
          <w:snapToGrid w:val="0"/>
        </w:rPr>
      </w:pPr>
      <w:r>
        <w:rPr>
          <w:snapToGrid w:val="0"/>
        </w:rPr>
        <w:tab/>
      </w:r>
      <w:r w:rsidRPr="00FD0425">
        <w:rPr>
          <w:snapToGrid w:val="0"/>
        </w:rPr>
        <w:t>id-PartialListIndicator</w:t>
      </w:r>
      <w:r>
        <w:rPr>
          <w:snapToGrid w:val="0"/>
        </w:rPr>
        <w:t>-NR,</w:t>
      </w:r>
    </w:p>
    <w:p w14:paraId="3620F9A1" w14:textId="77777777" w:rsidR="00C253A0" w:rsidRPr="00FD0425" w:rsidRDefault="00C253A0" w:rsidP="00C253A0">
      <w:pPr>
        <w:pStyle w:val="PL"/>
        <w:rPr>
          <w:snapToGrid w:val="0"/>
        </w:rPr>
      </w:pPr>
      <w:r w:rsidRPr="00FD0425">
        <w:rPr>
          <w:snapToGrid w:val="0"/>
        </w:rPr>
        <w:tab/>
        <w:t>id-PCellID,</w:t>
      </w:r>
    </w:p>
    <w:p w14:paraId="2A1576AC" w14:textId="77777777" w:rsidR="00C253A0" w:rsidRPr="00FD0425" w:rsidRDefault="00C253A0" w:rsidP="00C253A0">
      <w:pPr>
        <w:pStyle w:val="PL"/>
        <w:rPr>
          <w:snapToGrid w:val="0"/>
        </w:rPr>
      </w:pPr>
      <w:r w:rsidRPr="00FD0425">
        <w:rPr>
          <w:snapToGrid w:val="0"/>
        </w:rPr>
        <w:tab/>
        <w:t>id-PDUSessionResourceSecondaryRATUsageList,</w:t>
      </w:r>
    </w:p>
    <w:p w14:paraId="14766E84" w14:textId="77777777" w:rsidR="00C253A0" w:rsidRPr="00FD0425" w:rsidRDefault="00C253A0" w:rsidP="00C253A0">
      <w:pPr>
        <w:pStyle w:val="PL"/>
        <w:rPr>
          <w:snapToGrid w:val="0"/>
        </w:rPr>
      </w:pPr>
      <w:r w:rsidRPr="00FD0425">
        <w:rPr>
          <w:snapToGrid w:val="0"/>
        </w:rPr>
        <w:tab/>
        <w:t>id-PDUSessionResourcesActivityNotifyList</w:t>
      </w:r>
      <w:r w:rsidRPr="00FD0425">
        <w:t>,</w:t>
      </w:r>
    </w:p>
    <w:p w14:paraId="1E7A831D" w14:textId="77777777" w:rsidR="00C253A0" w:rsidRPr="00FD0425" w:rsidRDefault="00C253A0" w:rsidP="00C253A0">
      <w:pPr>
        <w:pStyle w:val="PL"/>
        <w:rPr>
          <w:snapToGrid w:val="0"/>
        </w:rPr>
      </w:pPr>
      <w:r w:rsidRPr="00FD0425">
        <w:rPr>
          <w:snapToGrid w:val="0"/>
        </w:rPr>
        <w:tab/>
        <w:t>id-PDUSessionResourcesAdmitted-List,</w:t>
      </w:r>
    </w:p>
    <w:p w14:paraId="5D04BC1C" w14:textId="77777777" w:rsidR="00C253A0" w:rsidRPr="00FD0425" w:rsidRDefault="00C253A0" w:rsidP="00C253A0">
      <w:pPr>
        <w:pStyle w:val="PL"/>
        <w:rPr>
          <w:snapToGrid w:val="0"/>
        </w:rPr>
      </w:pPr>
      <w:r w:rsidRPr="00FD0425">
        <w:rPr>
          <w:snapToGrid w:val="0"/>
        </w:rPr>
        <w:tab/>
        <w:t>id-PDUSessionResourcesNotAdmitted-List,</w:t>
      </w:r>
    </w:p>
    <w:p w14:paraId="19B17071" w14:textId="77777777" w:rsidR="00C253A0" w:rsidRPr="00FD0425" w:rsidRDefault="00C253A0" w:rsidP="00C253A0">
      <w:pPr>
        <w:pStyle w:val="PL"/>
        <w:rPr>
          <w:snapToGrid w:val="0"/>
        </w:rPr>
      </w:pPr>
      <w:r w:rsidRPr="00FD0425">
        <w:rPr>
          <w:snapToGrid w:val="0"/>
        </w:rPr>
        <w:tab/>
        <w:t>id-PDUSessionResourcesNotifyList,</w:t>
      </w:r>
    </w:p>
    <w:p w14:paraId="4733529A" w14:textId="77777777" w:rsidR="00C253A0" w:rsidRPr="00FD0425" w:rsidRDefault="00C253A0" w:rsidP="00C253A0">
      <w:pPr>
        <w:pStyle w:val="PL"/>
        <w:rPr>
          <w:snapToGrid w:val="0"/>
        </w:rPr>
      </w:pPr>
      <w:r w:rsidRPr="00FD0425">
        <w:rPr>
          <w:snapToGrid w:val="0"/>
        </w:rPr>
        <w:tab/>
        <w:t>id-PDUSessionToBeAddedAddReq,</w:t>
      </w:r>
    </w:p>
    <w:p w14:paraId="16F4B697" w14:textId="77777777" w:rsidR="00C253A0" w:rsidRPr="00FD0425" w:rsidRDefault="00C253A0" w:rsidP="00C253A0">
      <w:pPr>
        <w:pStyle w:val="PL"/>
        <w:rPr>
          <w:snapToGrid w:val="0"/>
        </w:rPr>
      </w:pPr>
      <w:r w:rsidRPr="00FD0425">
        <w:tab/>
      </w:r>
      <w:r w:rsidRPr="00FD0425">
        <w:rPr>
          <w:snapToGrid w:val="0"/>
        </w:rPr>
        <w:t>id-PDUSessionToBeReleased-RelReqAck,</w:t>
      </w:r>
    </w:p>
    <w:p w14:paraId="450D6DC3" w14:textId="77777777" w:rsidR="00C253A0" w:rsidRDefault="00C253A0" w:rsidP="00C253A0">
      <w:pPr>
        <w:pStyle w:val="PL"/>
        <w:rPr>
          <w:snapToGrid w:val="0"/>
        </w:rPr>
      </w:pPr>
      <w:r>
        <w:rPr>
          <w:snapToGrid w:val="0"/>
        </w:rPr>
        <w:tab/>
      </w:r>
      <w:r w:rsidRPr="00117C2A">
        <w:rPr>
          <w:snapToGrid w:val="0"/>
        </w:rPr>
        <w:t>id-</w:t>
      </w:r>
      <w:r>
        <w:rPr>
          <w:snapToGrid w:val="0"/>
        </w:rPr>
        <w:t>procedureStage,</w:t>
      </w:r>
    </w:p>
    <w:p w14:paraId="2F38A071" w14:textId="77777777" w:rsidR="00C253A0" w:rsidRPr="00FD0425" w:rsidRDefault="00C253A0" w:rsidP="00C253A0">
      <w:pPr>
        <w:pStyle w:val="PL"/>
        <w:rPr>
          <w:snapToGrid w:val="0"/>
        </w:rPr>
      </w:pPr>
      <w:r w:rsidRPr="00FD0425">
        <w:rPr>
          <w:snapToGrid w:val="0"/>
        </w:rPr>
        <w:tab/>
        <w:t>id-</w:t>
      </w:r>
      <w:r w:rsidRPr="00FD0425">
        <w:rPr>
          <w:snapToGrid w:val="0"/>
          <w:lang w:eastAsia="zh-CN"/>
        </w:rPr>
        <w:t>RANPagingArea</w:t>
      </w:r>
      <w:r w:rsidRPr="00FD0425">
        <w:rPr>
          <w:snapToGrid w:val="0"/>
        </w:rPr>
        <w:t>,</w:t>
      </w:r>
    </w:p>
    <w:p w14:paraId="2A6FD749" w14:textId="77777777" w:rsidR="00C253A0" w:rsidRPr="00FD0425" w:rsidRDefault="00C253A0" w:rsidP="00C253A0">
      <w:pPr>
        <w:pStyle w:val="PL"/>
        <w:rPr>
          <w:snapToGrid w:val="0"/>
        </w:rPr>
      </w:pPr>
      <w:r w:rsidRPr="00FD0425">
        <w:rPr>
          <w:snapToGrid w:val="0"/>
        </w:rPr>
        <w:tab/>
        <w:t>id-requestedSplitSRB,</w:t>
      </w:r>
    </w:p>
    <w:p w14:paraId="1FA2C2E5" w14:textId="77777777" w:rsidR="00C253A0" w:rsidRPr="00FD0425" w:rsidRDefault="00C253A0" w:rsidP="00C253A0">
      <w:pPr>
        <w:pStyle w:val="PL"/>
        <w:rPr>
          <w:snapToGrid w:val="0"/>
        </w:rPr>
      </w:pPr>
      <w:r w:rsidRPr="00FD0425">
        <w:rPr>
          <w:snapToGrid w:val="0"/>
        </w:rPr>
        <w:tab/>
        <w:t>id-RequiredNumberOfDRBIDs,</w:t>
      </w:r>
    </w:p>
    <w:p w14:paraId="421B8795" w14:textId="77777777" w:rsidR="00C253A0" w:rsidRPr="00FD0425" w:rsidRDefault="00C253A0" w:rsidP="00C253A0">
      <w:pPr>
        <w:pStyle w:val="PL"/>
      </w:pPr>
      <w:r w:rsidRPr="00FD0425">
        <w:rPr>
          <w:snapToGrid w:val="0"/>
        </w:rPr>
        <w:tab/>
      </w:r>
      <w:r w:rsidRPr="00FD0425">
        <w:t>id-ResetRequestTypeInfo,</w:t>
      </w:r>
    </w:p>
    <w:p w14:paraId="352D4867" w14:textId="77777777" w:rsidR="00C253A0" w:rsidRPr="00FD0425" w:rsidRDefault="00C253A0" w:rsidP="00C253A0">
      <w:pPr>
        <w:pStyle w:val="PL"/>
      </w:pPr>
      <w:r w:rsidRPr="00FD0425">
        <w:rPr>
          <w:snapToGrid w:val="0"/>
        </w:rPr>
        <w:tab/>
      </w:r>
      <w:r w:rsidRPr="00FD0425">
        <w:t>id-ResetResponseTypeInfo,</w:t>
      </w:r>
    </w:p>
    <w:p w14:paraId="253F7920" w14:textId="77777777" w:rsidR="00C253A0" w:rsidRPr="00FD0425" w:rsidRDefault="00C253A0" w:rsidP="00C253A0">
      <w:pPr>
        <w:pStyle w:val="PL"/>
      </w:pPr>
      <w:r w:rsidRPr="00FD0425">
        <w:tab/>
        <w:t>id-RespondingNodeTypeConfigUpdateAck,</w:t>
      </w:r>
    </w:p>
    <w:p w14:paraId="0F169513" w14:textId="77777777" w:rsidR="00C253A0" w:rsidRPr="00FD0425" w:rsidRDefault="00C253A0" w:rsidP="00C253A0">
      <w:pPr>
        <w:pStyle w:val="PL"/>
      </w:pPr>
      <w:bookmarkStart w:id="191" w:name="_Hlk519075372"/>
      <w:r w:rsidRPr="00FD0425">
        <w:rPr>
          <w:snapToGrid w:val="0"/>
        </w:rPr>
        <w:tab/>
        <w:t>id-</w:t>
      </w:r>
      <w:r w:rsidRPr="00FD0425">
        <w:t>RRCResumeCause,</w:t>
      </w:r>
    </w:p>
    <w:p w14:paraId="7061A236" w14:textId="77777777" w:rsidR="00C253A0" w:rsidRDefault="00C253A0" w:rsidP="00C253A0">
      <w:pPr>
        <w:pStyle w:val="PL"/>
      </w:pPr>
      <w:r>
        <w:tab/>
        <w:t>id-</w:t>
      </w:r>
      <w:r>
        <w:rPr>
          <w:snapToGrid w:val="0"/>
        </w:rPr>
        <w:t>SCGreconfigNotification,</w:t>
      </w:r>
    </w:p>
    <w:p w14:paraId="6C98E72D" w14:textId="77777777" w:rsidR="00C253A0" w:rsidRPr="00FD0425" w:rsidRDefault="00C253A0" w:rsidP="00C253A0">
      <w:pPr>
        <w:pStyle w:val="PL"/>
        <w:rPr>
          <w:snapToGrid w:val="0"/>
        </w:rPr>
      </w:pPr>
      <w:r w:rsidRPr="00FD0425">
        <w:rPr>
          <w:snapToGrid w:val="0"/>
        </w:rPr>
        <w:tab/>
      </w:r>
      <w:r w:rsidRPr="00FD0425">
        <w:rPr>
          <w:rStyle w:val="PLChar"/>
        </w:rPr>
        <w:t>id-selectedPLMN,</w:t>
      </w:r>
    </w:p>
    <w:bookmarkEnd w:id="191"/>
    <w:p w14:paraId="40E9A966" w14:textId="77777777" w:rsidR="00C253A0" w:rsidRPr="00FD0425" w:rsidRDefault="00C253A0" w:rsidP="00C253A0">
      <w:pPr>
        <w:pStyle w:val="PL"/>
      </w:pPr>
      <w:r w:rsidRPr="00FD0425">
        <w:tab/>
        <w:t>id-ServedCellsToActivate,</w:t>
      </w:r>
    </w:p>
    <w:p w14:paraId="5F14983A" w14:textId="77777777" w:rsidR="00C253A0" w:rsidRPr="00FD0425" w:rsidRDefault="00C253A0" w:rsidP="00C253A0">
      <w:pPr>
        <w:pStyle w:val="PL"/>
        <w:rPr>
          <w:snapToGrid w:val="0"/>
        </w:rPr>
      </w:pPr>
      <w:r w:rsidRPr="00FD0425">
        <w:rPr>
          <w:snapToGrid w:val="0"/>
        </w:rPr>
        <w:tab/>
        <w:t>id-servedCellsToUpdate-E-UTRA,</w:t>
      </w:r>
    </w:p>
    <w:p w14:paraId="3420D1AC" w14:textId="77777777" w:rsidR="00C253A0" w:rsidRPr="00FD0425" w:rsidRDefault="00C253A0" w:rsidP="00C253A0">
      <w:pPr>
        <w:pStyle w:val="PL"/>
        <w:rPr>
          <w:snapToGrid w:val="0"/>
        </w:rPr>
      </w:pPr>
      <w:r w:rsidRPr="00FD0425">
        <w:rPr>
          <w:snapToGrid w:val="0"/>
        </w:rPr>
        <w:tab/>
        <w:t>id-ServedCellsToUpdateInitiatingNodeChoice,</w:t>
      </w:r>
    </w:p>
    <w:p w14:paraId="6A187CD6" w14:textId="77777777" w:rsidR="00C253A0" w:rsidRPr="00FD0425" w:rsidRDefault="00C253A0" w:rsidP="00C253A0">
      <w:pPr>
        <w:pStyle w:val="PL"/>
        <w:rPr>
          <w:snapToGrid w:val="0"/>
        </w:rPr>
      </w:pPr>
      <w:r w:rsidRPr="00FD0425">
        <w:rPr>
          <w:snapToGrid w:val="0"/>
        </w:rPr>
        <w:tab/>
        <w:t>id-servedCellsToUpdate-NR,</w:t>
      </w:r>
    </w:p>
    <w:p w14:paraId="487A1747" w14:textId="77777777" w:rsidR="00C253A0" w:rsidRPr="00FD0425" w:rsidRDefault="00C253A0" w:rsidP="00C253A0">
      <w:pPr>
        <w:pStyle w:val="PL"/>
      </w:pPr>
      <w:r w:rsidRPr="00FD0425">
        <w:tab/>
        <w:t>id-source</w:t>
      </w:r>
      <w:r w:rsidRPr="00FD0425">
        <w:rPr>
          <w:snapToGrid w:val="0"/>
        </w:rPr>
        <w:t>NG-RANnodeUEXnAPID</w:t>
      </w:r>
      <w:r w:rsidRPr="00FD0425">
        <w:t>,</w:t>
      </w:r>
    </w:p>
    <w:p w14:paraId="0EDBCA19" w14:textId="77777777" w:rsidR="00C253A0" w:rsidRPr="00FD0425" w:rsidRDefault="00C253A0" w:rsidP="00C253A0">
      <w:pPr>
        <w:pStyle w:val="PL"/>
      </w:pPr>
      <w:r w:rsidRPr="00FD0425">
        <w:rPr>
          <w:snapToGrid w:val="0"/>
        </w:rPr>
        <w:tab/>
        <w:t>id-SpareDRBIDs,</w:t>
      </w:r>
    </w:p>
    <w:p w14:paraId="20E4E99D" w14:textId="77777777" w:rsidR="00C253A0" w:rsidRPr="00FD0425" w:rsidRDefault="00C253A0" w:rsidP="00C253A0">
      <w:pPr>
        <w:pStyle w:val="PL"/>
        <w:rPr>
          <w:snapToGrid w:val="0"/>
        </w:rPr>
      </w:pPr>
      <w:r w:rsidRPr="00FD0425">
        <w:tab/>
      </w:r>
      <w:r w:rsidRPr="00FD0425">
        <w:rPr>
          <w:snapToGrid w:val="0"/>
        </w:rPr>
        <w:t>id-S-NG-RANnodeMaxIPDataRate-UL,</w:t>
      </w:r>
    </w:p>
    <w:p w14:paraId="08E2FF49" w14:textId="77777777" w:rsidR="00C253A0" w:rsidRPr="00FD0425" w:rsidRDefault="00C253A0" w:rsidP="00C253A0">
      <w:pPr>
        <w:pStyle w:val="PL"/>
      </w:pPr>
      <w:r w:rsidRPr="00FD0425">
        <w:rPr>
          <w:snapToGrid w:val="0"/>
        </w:rPr>
        <w:tab/>
        <w:t>id-S-NG-RANnodeMaxIPDataRate-DL,</w:t>
      </w:r>
    </w:p>
    <w:p w14:paraId="07683F6E" w14:textId="77777777" w:rsidR="00C253A0" w:rsidRPr="00FD0425" w:rsidRDefault="00C253A0" w:rsidP="00C253A0">
      <w:pPr>
        <w:pStyle w:val="PL"/>
        <w:rPr>
          <w:snapToGrid w:val="0"/>
        </w:rPr>
      </w:pPr>
      <w:r w:rsidRPr="00FD0425">
        <w:rPr>
          <w:snapToGrid w:val="0"/>
        </w:rPr>
        <w:tab/>
        <w:t>id-S-NG-RANnodeUEXnAPID,</w:t>
      </w:r>
    </w:p>
    <w:p w14:paraId="4556235F" w14:textId="77777777" w:rsidR="00C253A0" w:rsidRPr="00FD0425" w:rsidRDefault="00C253A0" w:rsidP="00C253A0">
      <w:pPr>
        <w:pStyle w:val="PL"/>
        <w:rPr>
          <w:snapToGrid w:val="0"/>
        </w:rPr>
      </w:pPr>
      <w:r w:rsidRPr="00FD0425">
        <w:rPr>
          <w:snapToGrid w:val="0"/>
        </w:rPr>
        <w:tab/>
        <w:t>id-TAISupport-list,</w:t>
      </w:r>
    </w:p>
    <w:p w14:paraId="1497C722" w14:textId="77777777" w:rsidR="00C253A0" w:rsidRPr="00FD0425" w:rsidRDefault="00C253A0" w:rsidP="00C253A0">
      <w:pPr>
        <w:pStyle w:val="PL"/>
        <w:rPr>
          <w:snapToGrid w:val="0"/>
        </w:rPr>
      </w:pPr>
      <w:r w:rsidRPr="00FD0425">
        <w:rPr>
          <w:snapToGrid w:val="0"/>
        </w:rPr>
        <w:tab/>
        <w:t>id-Target2SourceNG-RANnodeTranspContainer,</w:t>
      </w:r>
    </w:p>
    <w:p w14:paraId="1DBF321B" w14:textId="77777777" w:rsidR="00C253A0" w:rsidRPr="00FD0425" w:rsidRDefault="00C253A0" w:rsidP="00C253A0">
      <w:pPr>
        <w:pStyle w:val="PL"/>
        <w:rPr>
          <w:snapToGrid w:val="0"/>
        </w:rPr>
      </w:pPr>
      <w:r w:rsidRPr="00FD0425">
        <w:tab/>
      </w:r>
      <w:r w:rsidRPr="00FD0425">
        <w:rPr>
          <w:snapToGrid w:val="0"/>
        </w:rPr>
        <w:t>id-targetCellGlobalID,</w:t>
      </w:r>
    </w:p>
    <w:p w14:paraId="4AF1E59D" w14:textId="77777777" w:rsidR="00C253A0" w:rsidRPr="00FD0425" w:rsidRDefault="00C253A0" w:rsidP="00C253A0">
      <w:pPr>
        <w:pStyle w:val="PL"/>
      </w:pPr>
      <w:r w:rsidRPr="00FD0425">
        <w:tab/>
        <w:t>id-target</w:t>
      </w:r>
      <w:r w:rsidRPr="00FD0425">
        <w:rPr>
          <w:snapToGrid w:val="0"/>
        </w:rPr>
        <w:t>NG-RANnodeUEXnAPID</w:t>
      </w:r>
      <w:r w:rsidRPr="00FD0425">
        <w:t>,</w:t>
      </w:r>
    </w:p>
    <w:p w14:paraId="3D028D87" w14:textId="77777777" w:rsidR="00C253A0" w:rsidRPr="00FD0425" w:rsidRDefault="00C253A0" w:rsidP="00C253A0">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25FC578D" w14:textId="77777777" w:rsidR="00C253A0" w:rsidRPr="00FD0425" w:rsidRDefault="00C253A0" w:rsidP="00C253A0">
      <w:pPr>
        <w:pStyle w:val="PL"/>
        <w:rPr>
          <w:snapToGrid w:val="0"/>
        </w:rPr>
      </w:pPr>
      <w:r w:rsidRPr="00FD0425">
        <w:rPr>
          <w:snapToGrid w:val="0"/>
        </w:rPr>
        <w:tab/>
        <w:t>id-TNLA-To-Add-List,</w:t>
      </w:r>
    </w:p>
    <w:p w14:paraId="5CB77817" w14:textId="77777777" w:rsidR="00C253A0" w:rsidRPr="00FD0425" w:rsidRDefault="00C253A0" w:rsidP="00C253A0">
      <w:pPr>
        <w:pStyle w:val="PL"/>
        <w:rPr>
          <w:snapToGrid w:val="0"/>
        </w:rPr>
      </w:pPr>
      <w:r w:rsidRPr="00FD0425">
        <w:rPr>
          <w:snapToGrid w:val="0"/>
        </w:rPr>
        <w:tab/>
        <w:t>id-TNLA-To-Update-List,</w:t>
      </w:r>
    </w:p>
    <w:p w14:paraId="0586E938" w14:textId="77777777" w:rsidR="00C253A0" w:rsidRPr="00FD0425" w:rsidRDefault="00C253A0" w:rsidP="00C253A0">
      <w:pPr>
        <w:pStyle w:val="PL"/>
        <w:rPr>
          <w:snapToGrid w:val="0"/>
        </w:rPr>
      </w:pPr>
      <w:r w:rsidRPr="00FD0425">
        <w:rPr>
          <w:snapToGrid w:val="0"/>
        </w:rPr>
        <w:tab/>
        <w:t>id-TNLA-To-Remove-List,</w:t>
      </w:r>
    </w:p>
    <w:p w14:paraId="23ADBB2C" w14:textId="77777777" w:rsidR="00C253A0" w:rsidRPr="00FD0425" w:rsidRDefault="00C253A0" w:rsidP="00C253A0">
      <w:pPr>
        <w:pStyle w:val="PL"/>
        <w:rPr>
          <w:snapToGrid w:val="0"/>
        </w:rPr>
      </w:pPr>
      <w:r w:rsidRPr="00FD0425">
        <w:rPr>
          <w:snapToGrid w:val="0"/>
        </w:rPr>
        <w:tab/>
        <w:t>id-TNLA-Setup-List,</w:t>
      </w:r>
    </w:p>
    <w:p w14:paraId="5AF258CE" w14:textId="77777777" w:rsidR="00C253A0" w:rsidRPr="00FD0425" w:rsidRDefault="00C253A0" w:rsidP="00C253A0">
      <w:pPr>
        <w:pStyle w:val="PL"/>
        <w:rPr>
          <w:snapToGrid w:val="0"/>
        </w:rPr>
      </w:pPr>
      <w:r w:rsidRPr="00FD0425">
        <w:rPr>
          <w:snapToGrid w:val="0"/>
        </w:rPr>
        <w:tab/>
        <w:t>id-TNLA-Failed-To-Setup-List,</w:t>
      </w:r>
    </w:p>
    <w:p w14:paraId="1E45BE2A" w14:textId="77777777" w:rsidR="00C253A0" w:rsidRPr="00FD0425" w:rsidRDefault="00C253A0" w:rsidP="00C253A0">
      <w:pPr>
        <w:pStyle w:val="PL"/>
      </w:pPr>
      <w:r w:rsidRPr="00FD0425">
        <w:tab/>
        <w:t>id-TraceActivation,</w:t>
      </w:r>
    </w:p>
    <w:p w14:paraId="749D173D" w14:textId="77777777" w:rsidR="00C253A0" w:rsidRPr="00FD0425" w:rsidRDefault="00C253A0" w:rsidP="00C253A0">
      <w:pPr>
        <w:pStyle w:val="PL"/>
        <w:rPr>
          <w:snapToGrid w:val="0"/>
        </w:rPr>
      </w:pPr>
      <w:r w:rsidRPr="00FD0425">
        <w:tab/>
      </w:r>
      <w:r w:rsidRPr="00FD0425">
        <w:rPr>
          <w:snapToGrid w:val="0"/>
        </w:rPr>
        <w:t>id-UEContextInfoHORequest,</w:t>
      </w:r>
    </w:p>
    <w:p w14:paraId="49917206" w14:textId="77777777" w:rsidR="00C253A0" w:rsidRPr="00FD0425" w:rsidRDefault="00C253A0" w:rsidP="00C253A0">
      <w:pPr>
        <w:pStyle w:val="PL"/>
        <w:rPr>
          <w:snapToGrid w:val="0"/>
        </w:rPr>
      </w:pPr>
      <w:r w:rsidRPr="00FD0425">
        <w:rPr>
          <w:snapToGrid w:val="0"/>
        </w:rPr>
        <w:tab/>
        <w:t>id-UEContextInfoRetrUECtxtResp,</w:t>
      </w:r>
    </w:p>
    <w:p w14:paraId="6BD03B8D" w14:textId="77777777" w:rsidR="00C253A0" w:rsidRPr="00FD0425" w:rsidRDefault="00C253A0" w:rsidP="00C253A0">
      <w:pPr>
        <w:pStyle w:val="PL"/>
        <w:rPr>
          <w:snapToGrid w:val="0"/>
        </w:rPr>
      </w:pPr>
      <w:r w:rsidRPr="00FD0425">
        <w:rPr>
          <w:snapToGrid w:val="0"/>
        </w:rPr>
        <w:tab/>
        <w:t>id-</w:t>
      </w:r>
      <w:r w:rsidRPr="00FD0425">
        <w:t>UEContextKeptIndicator,</w:t>
      </w:r>
    </w:p>
    <w:p w14:paraId="2E89753A" w14:textId="77777777" w:rsidR="00C253A0" w:rsidRPr="00FD0425" w:rsidRDefault="00C253A0" w:rsidP="00C253A0">
      <w:pPr>
        <w:pStyle w:val="PL"/>
        <w:rPr>
          <w:snapToGrid w:val="0"/>
        </w:rPr>
      </w:pPr>
      <w:r w:rsidRPr="00FD0425">
        <w:rPr>
          <w:snapToGrid w:val="0"/>
        </w:rPr>
        <w:tab/>
        <w:t>id-UEContextRefAtSN-HORequest,</w:t>
      </w:r>
    </w:p>
    <w:p w14:paraId="6A630636" w14:textId="77777777" w:rsidR="00C253A0" w:rsidRPr="00FD0425" w:rsidRDefault="00C253A0" w:rsidP="00C253A0">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73F24524" w14:textId="77777777" w:rsidR="00C253A0" w:rsidRPr="00FD0425" w:rsidRDefault="00C253A0" w:rsidP="00C253A0">
      <w:pPr>
        <w:pStyle w:val="PL"/>
        <w:rPr>
          <w:snapToGrid w:val="0"/>
        </w:rPr>
      </w:pPr>
      <w:r w:rsidRPr="00FD0425">
        <w:rPr>
          <w:snapToGrid w:val="0"/>
        </w:rPr>
        <w:tab/>
        <w:t>id-UEIdentityIndexValue,</w:t>
      </w:r>
    </w:p>
    <w:p w14:paraId="30537C20" w14:textId="77777777" w:rsidR="00C253A0" w:rsidRPr="00FD0425" w:rsidRDefault="00C253A0" w:rsidP="00C253A0">
      <w:pPr>
        <w:pStyle w:val="PL"/>
        <w:rPr>
          <w:snapToGrid w:val="0"/>
        </w:rPr>
      </w:pPr>
      <w:r w:rsidRPr="00FD0425">
        <w:rPr>
          <w:snapToGrid w:val="0"/>
        </w:rPr>
        <w:tab/>
        <w:t>id-UERANPagingIdentity,</w:t>
      </w:r>
    </w:p>
    <w:p w14:paraId="0DCDAFD2" w14:textId="77777777" w:rsidR="00C253A0" w:rsidRPr="00FD0425" w:rsidRDefault="00C253A0" w:rsidP="00C253A0">
      <w:pPr>
        <w:pStyle w:val="PL"/>
        <w:rPr>
          <w:snapToGrid w:val="0"/>
        </w:rPr>
      </w:pPr>
      <w:r w:rsidRPr="00FD0425">
        <w:rPr>
          <w:snapToGrid w:val="0"/>
        </w:rPr>
        <w:tab/>
        <w:t>id-</w:t>
      </w:r>
      <w:r w:rsidRPr="00FD0425">
        <w:t>UESecurityCapabilities,</w:t>
      </w:r>
    </w:p>
    <w:p w14:paraId="26DEB6C0" w14:textId="77777777" w:rsidR="00C253A0" w:rsidRPr="00FD0425" w:rsidRDefault="00C253A0" w:rsidP="00C253A0">
      <w:pPr>
        <w:pStyle w:val="PL"/>
        <w:rPr>
          <w:snapToGrid w:val="0"/>
        </w:rPr>
      </w:pPr>
      <w:r w:rsidRPr="00FD0425">
        <w:rPr>
          <w:snapToGrid w:val="0"/>
        </w:rPr>
        <w:tab/>
        <w:t>id-UserPlaneTrafficActivityReport</w:t>
      </w:r>
      <w:r w:rsidRPr="00FD0425">
        <w:t>,</w:t>
      </w:r>
    </w:p>
    <w:p w14:paraId="4915A4B6" w14:textId="77777777" w:rsidR="00C253A0" w:rsidRPr="00FD0425" w:rsidRDefault="00C253A0" w:rsidP="00C253A0">
      <w:pPr>
        <w:pStyle w:val="PL"/>
        <w:rPr>
          <w:snapToGrid w:val="0"/>
        </w:rPr>
      </w:pPr>
      <w:r w:rsidRPr="00FD0425">
        <w:rPr>
          <w:snapToGrid w:val="0"/>
        </w:rPr>
        <w:tab/>
        <w:t>id-XnRemovalThreshold,</w:t>
      </w:r>
    </w:p>
    <w:p w14:paraId="5E5CC676" w14:textId="77777777" w:rsidR="00C253A0" w:rsidRPr="00FD0425" w:rsidRDefault="00C253A0" w:rsidP="00C253A0">
      <w:pPr>
        <w:pStyle w:val="PL"/>
      </w:pPr>
      <w:r w:rsidRPr="00FD0425">
        <w:rPr>
          <w:snapToGrid w:val="0"/>
        </w:rPr>
        <w:tab/>
        <w:t>id-PDUSessionAdmittedAddedAddReqAck</w:t>
      </w:r>
      <w:r w:rsidRPr="00FD0425">
        <w:t>,</w:t>
      </w:r>
    </w:p>
    <w:p w14:paraId="28368FBC" w14:textId="77777777" w:rsidR="00C253A0" w:rsidRPr="00FD0425" w:rsidRDefault="00C253A0" w:rsidP="00C253A0">
      <w:pPr>
        <w:pStyle w:val="PL"/>
      </w:pPr>
      <w:r w:rsidRPr="00FD0425">
        <w:rPr>
          <w:snapToGrid w:val="0"/>
        </w:rPr>
        <w:lastRenderedPageBreak/>
        <w:tab/>
        <w:t>id-PDUSessionNotAdmittedAddReqAck</w:t>
      </w:r>
      <w:r w:rsidRPr="00FD0425">
        <w:t>,</w:t>
      </w:r>
    </w:p>
    <w:p w14:paraId="5034E43B" w14:textId="77777777" w:rsidR="00C253A0" w:rsidRPr="00FD0425" w:rsidRDefault="00C253A0" w:rsidP="00C253A0">
      <w:pPr>
        <w:pStyle w:val="PL"/>
      </w:pPr>
      <w:r w:rsidRPr="00FD0425">
        <w:rPr>
          <w:snapToGrid w:val="0"/>
        </w:rPr>
        <w:tab/>
        <w:t>id-SN-to-MN-Container</w:t>
      </w:r>
      <w:r w:rsidRPr="00FD0425">
        <w:t>,</w:t>
      </w:r>
    </w:p>
    <w:p w14:paraId="18248979" w14:textId="77777777" w:rsidR="00C253A0" w:rsidRPr="00FD0425" w:rsidRDefault="00C253A0" w:rsidP="00C253A0">
      <w:pPr>
        <w:pStyle w:val="PL"/>
      </w:pPr>
      <w:r w:rsidRPr="00FD0425">
        <w:rPr>
          <w:snapToGrid w:val="0"/>
        </w:rPr>
        <w:tab/>
        <w:t>id-RRCConfigIndication</w:t>
      </w:r>
      <w:r w:rsidRPr="00FD0425">
        <w:t>,</w:t>
      </w:r>
    </w:p>
    <w:p w14:paraId="4CBA98DC" w14:textId="77777777" w:rsidR="00C253A0" w:rsidRPr="00FD0425" w:rsidRDefault="00C253A0" w:rsidP="00C253A0">
      <w:pPr>
        <w:pStyle w:val="PL"/>
      </w:pPr>
      <w:r w:rsidRPr="00FD0425">
        <w:tab/>
      </w:r>
      <w:r w:rsidRPr="00FD0425">
        <w:rPr>
          <w:snapToGrid w:val="0"/>
        </w:rPr>
        <w:t>id-SplitSRB-RRCTransfer,</w:t>
      </w:r>
    </w:p>
    <w:p w14:paraId="2D8708B7" w14:textId="77777777" w:rsidR="00C253A0" w:rsidRPr="00FD0425" w:rsidRDefault="00C253A0" w:rsidP="00C253A0">
      <w:pPr>
        <w:pStyle w:val="PL"/>
        <w:rPr>
          <w:snapToGrid w:val="0"/>
        </w:rPr>
      </w:pPr>
      <w:r w:rsidRPr="00FD0425">
        <w:rPr>
          <w:snapToGrid w:val="0"/>
        </w:rPr>
        <w:tab/>
        <w:t>id-UEReportRRCTransfer,</w:t>
      </w:r>
    </w:p>
    <w:p w14:paraId="30661153" w14:textId="77777777" w:rsidR="00C253A0" w:rsidRPr="00FD0425" w:rsidRDefault="00C253A0" w:rsidP="00C253A0">
      <w:pPr>
        <w:pStyle w:val="PL"/>
        <w:rPr>
          <w:snapToGrid w:val="0"/>
        </w:rPr>
      </w:pPr>
      <w:r w:rsidRPr="00FD0425">
        <w:tab/>
      </w:r>
      <w:r w:rsidRPr="00FD0425">
        <w:rPr>
          <w:snapToGrid w:val="0"/>
        </w:rPr>
        <w:t>id-PDUSessionReleasedList-RelConf,</w:t>
      </w:r>
    </w:p>
    <w:p w14:paraId="56B36382" w14:textId="77777777" w:rsidR="00C253A0" w:rsidRPr="00FD0425" w:rsidRDefault="00C253A0" w:rsidP="00C253A0">
      <w:pPr>
        <w:pStyle w:val="PL"/>
        <w:rPr>
          <w:snapToGrid w:val="0"/>
        </w:rPr>
      </w:pPr>
      <w:r w:rsidRPr="00FD0425">
        <w:rPr>
          <w:snapToGrid w:val="0"/>
        </w:rPr>
        <w:tab/>
        <w:t>id-BearersSubjectToCounterCheck,</w:t>
      </w:r>
    </w:p>
    <w:p w14:paraId="3AFD6192" w14:textId="77777777" w:rsidR="00C253A0" w:rsidRPr="00FD0425" w:rsidRDefault="00C253A0" w:rsidP="00C253A0">
      <w:pPr>
        <w:pStyle w:val="PL"/>
        <w:rPr>
          <w:snapToGrid w:val="0"/>
        </w:rPr>
      </w:pPr>
      <w:r w:rsidRPr="00FD0425">
        <w:rPr>
          <w:snapToGrid w:val="0"/>
        </w:rPr>
        <w:tab/>
        <w:t>id-PDUSessionToBeReleasedList-RelRqd,</w:t>
      </w:r>
    </w:p>
    <w:p w14:paraId="2594F4BC" w14:textId="77777777" w:rsidR="00C253A0" w:rsidRPr="00FD0425" w:rsidRDefault="00C253A0" w:rsidP="00C253A0">
      <w:pPr>
        <w:pStyle w:val="PL"/>
        <w:rPr>
          <w:snapToGrid w:val="0"/>
        </w:rPr>
      </w:pPr>
      <w:r w:rsidRPr="00FD0425">
        <w:rPr>
          <w:snapToGrid w:val="0"/>
        </w:rPr>
        <w:tab/>
      </w:r>
      <w:r w:rsidRPr="00FD0425">
        <w:t>id-ResponseInfo-ReconfCompl,</w:t>
      </w:r>
    </w:p>
    <w:p w14:paraId="5E7D89D7" w14:textId="77777777" w:rsidR="00C253A0" w:rsidRPr="00FD0425" w:rsidRDefault="00C253A0" w:rsidP="00C253A0">
      <w:pPr>
        <w:pStyle w:val="PL"/>
      </w:pPr>
      <w:r w:rsidRPr="00FD0425">
        <w:rPr>
          <w:snapToGrid w:val="0"/>
        </w:rPr>
        <w:tab/>
        <w:t>id-initiatingNodeType-ResourceCoordRequest</w:t>
      </w:r>
      <w:r w:rsidRPr="00FD0425">
        <w:t>,</w:t>
      </w:r>
    </w:p>
    <w:p w14:paraId="111DEA21" w14:textId="77777777" w:rsidR="00C253A0" w:rsidRPr="00FD0425" w:rsidRDefault="00C253A0" w:rsidP="00C253A0">
      <w:pPr>
        <w:pStyle w:val="PL"/>
      </w:pPr>
      <w:r w:rsidRPr="00FD0425">
        <w:rPr>
          <w:snapToGrid w:val="0"/>
        </w:rPr>
        <w:tab/>
        <w:t>id-respondingNodeType-ResourceCoordResponse</w:t>
      </w:r>
      <w:r w:rsidRPr="00FD0425">
        <w:t>,</w:t>
      </w:r>
    </w:p>
    <w:p w14:paraId="43ABB27B" w14:textId="77777777" w:rsidR="00C253A0" w:rsidRPr="00FD0425" w:rsidRDefault="00C253A0" w:rsidP="00C253A0">
      <w:pPr>
        <w:pStyle w:val="PL"/>
        <w:rPr>
          <w:snapToGrid w:val="0"/>
        </w:rPr>
      </w:pPr>
      <w:r w:rsidRPr="00FD0425">
        <w:rPr>
          <w:snapToGrid w:val="0"/>
        </w:rPr>
        <w:tab/>
        <w:t>id-PDUSessionToBeReleased-RelReq,</w:t>
      </w:r>
    </w:p>
    <w:p w14:paraId="2CEADEE5" w14:textId="77777777" w:rsidR="00C253A0" w:rsidRPr="00FD0425" w:rsidRDefault="00C253A0" w:rsidP="00C253A0">
      <w:pPr>
        <w:pStyle w:val="PL"/>
        <w:rPr>
          <w:snapToGrid w:val="0"/>
        </w:rPr>
      </w:pPr>
      <w:r w:rsidRPr="00FD0425">
        <w:rPr>
          <w:snapToGrid w:val="0"/>
        </w:rPr>
        <w:tab/>
        <w:t>id-PDUSession-SNChangeRequired-List,</w:t>
      </w:r>
    </w:p>
    <w:p w14:paraId="4975B23C" w14:textId="77777777" w:rsidR="00C253A0" w:rsidRPr="00FD0425" w:rsidRDefault="00C253A0" w:rsidP="00C253A0">
      <w:pPr>
        <w:pStyle w:val="PL"/>
        <w:rPr>
          <w:snapToGrid w:val="0"/>
        </w:rPr>
      </w:pPr>
      <w:r w:rsidRPr="00FD0425">
        <w:rPr>
          <w:snapToGrid w:val="0"/>
        </w:rPr>
        <w:tab/>
        <w:t>id-PDUSession-SNChangeConfirm-List,</w:t>
      </w:r>
    </w:p>
    <w:p w14:paraId="434386BB" w14:textId="77777777" w:rsidR="00C253A0" w:rsidRPr="00FD0425" w:rsidRDefault="00C253A0" w:rsidP="00C253A0">
      <w:pPr>
        <w:pStyle w:val="PL"/>
        <w:rPr>
          <w:snapToGrid w:val="0"/>
        </w:rPr>
      </w:pPr>
      <w:r w:rsidRPr="00FD0425">
        <w:rPr>
          <w:snapToGrid w:val="0"/>
        </w:rPr>
        <w:tab/>
        <w:t>id-PDCPChangeIndication,</w:t>
      </w:r>
    </w:p>
    <w:p w14:paraId="10949319" w14:textId="77777777" w:rsidR="00C253A0" w:rsidRPr="00DA6DDA" w:rsidRDefault="00C253A0" w:rsidP="00C253A0">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2EDBCD6C" w14:textId="77777777" w:rsidR="00C253A0" w:rsidRPr="00FD0425" w:rsidRDefault="00C253A0" w:rsidP="00C253A0">
      <w:pPr>
        <w:pStyle w:val="PL"/>
        <w:rPr>
          <w:snapToGrid w:val="0"/>
        </w:rPr>
      </w:pPr>
      <w:r w:rsidRPr="00FD0425">
        <w:rPr>
          <w:snapToGrid w:val="0"/>
        </w:rPr>
        <w:tab/>
        <w:t>id-SCGConfigurationQuery,</w:t>
      </w:r>
    </w:p>
    <w:p w14:paraId="41646992" w14:textId="77777777" w:rsidR="00C253A0" w:rsidRPr="00FD0425" w:rsidRDefault="00C253A0" w:rsidP="00C253A0">
      <w:pPr>
        <w:pStyle w:val="PL"/>
        <w:rPr>
          <w:snapToGrid w:val="0"/>
        </w:rPr>
      </w:pPr>
      <w:r w:rsidRPr="00FD0425">
        <w:rPr>
          <w:snapToGrid w:val="0"/>
        </w:rPr>
        <w:tab/>
        <w:t>id-UEContextInfo-SNModRequest,</w:t>
      </w:r>
    </w:p>
    <w:p w14:paraId="4432EEDD" w14:textId="77777777" w:rsidR="00C253A0" w:rsidRPr="00FD0425" w:rsidRDefault="00C253A0" w:rsidP="00C253A0">
      <w:pPr>
        <w:pStyle w:val="PL"/>
        <w:rPr>
          <w:snapToGrid w:val="0"/>
        </w:rPr>
      </w:pPr>
      <w:r w:rsidRPr="00FD0425">
        <w:rPr>
          <w:snapToGrid w:val="0"/>
        </w:rPr>
        <w:tab/>
        <w:t>id-requestedSplitSRBrelease,</w:t>
      </w:r>
    </w:p>
    <w:p w14:paraId="7102728B" w14:textId="77777777" w:rsidR="00C253A0" w:rsidRPr="00FD0425" w:rsidRDefault="00C253A0" w:rsidP="00C253A0">
      <w:pPr>
        <w:pStyle w:val="PL"/>
        <w:rPr>
          <w:snapToGrid w:val="0"/>
        </w:rPr>
      </w:pPr>
      <w:r w:rsidRPr="00FD0425">
        <w:rPr>
          <w:snapToGrid w:val="0"/>
        </w:rPr>
        <w:tab/>
        <w:t>id-PDUSessionAdmitted-SNModResponse,</w:t>
      </w:r>
    </w:p>
    <w:p w14:paraId="05F12BAC" w14:textId="77777777" w:rsidR="00C253A0" w:rsidRPr="00FD0425" w:rsidRDefault="00C253A0" w:rsidP="00C253A0">
      <w:pPr>
        <w:pStyle w:val="PL"/>
        <w:rPr>
          <w:snapToGrid w:val="0"/>
        </w:rPr>
      </w:pPr>
      <w:r w:rsidRPr="00FD0425">
        <w:rPr>
          <w:snapToGrid w:val="0"/>
        </w:rPr>
        <w:tab/>
        <w:t>id-PDUSessionNotAdmitted-SNModResponse,</w:t>
      </w:r>
    </w:p>
    <w:p w14:paraId="10250BA0" w14:textId="77777777" w:rsidR="00C253A0" w:rsidRPr="00FD0425" w:rsidRDefault="00C253A0" w:rsidP="00C253A0">
      <w:pPr>
        <w:pStyle w:val="PL"/>
        <w:rPr>
          <w:snapToGrid w:val="0"/>
        </w:rPr>
      </w:pPr>
      <w:r w:rsidRPr="00FD0425">
        <w:rPr>
          <w:snapToGrid w:val="0"/>
        </w:rPr>
        <w:tab/>
        <w:t>id-admittedSplitSRB,</w:t>
      </w:r>
    </w:p>
    <w:p w14:paraId="783BBE0E" w14:textId="77777777" w:rsidR="00C253A0" w:rsidRPr="00FD0425" w:rsidRDefault="00C253A0" w:rsidP="00C253A0">
      <w:pPr>
        <w:pStyle w:val="PL"/>
        <w:rPr>
          <w:snapToGrid w:val="0"/>
        </w:rPr>
      </w:pPr>
      <w:r w:rsidRPr="00FD0425">
        <w:rPr>
          <w:snapToGrid w:val="0"/>
        </w:rPr>
        <w:tab/>
        <w:t>id-admittedSplitSRBrelease,</w:t>
      </w:r>
    </w:p>
    <w:p w14:paraId="26F7237C" w14:textId="77777777" w:rsidR="00C253A0" w:rsidRPr="00FD0425" w:rsidRDefault="00C253A0" w:rsidP="00C253A0">
      <w:pPr>
        <w:pStyle w:val="PL"/>
        <w:rPr>
          <w:snapToGrid w:val="0"/>
        </w:rPr>
      </w:pPr>
      <w:r w:rsidRPr="00FD0425">
        <w:rPr>
          <w:snapToGrid w:val="0"/>
        </w:rPr>
        <w:tab/>
      </w:r>
      <w:r w:rsidRPr="00FD0425">
        <w:t>id-PDUSessionAdmittedModSNModConfirm,</w:t>
      </w:r>
    </w:p>
    <w:p w14:paraId="72192462" w14:textId="77777777" w:rsidR="00C253A0" w:rsidRPr="00FD0425" w:rsidRDefault="00C253A0" w:rsidP="00C253A0">
      <w:pPr>
        <w:pStyle w:val="PL"/>
      </w:pPr>
      <w:r w:rsidRPr="00FD0425">
        <w:tab/>
        <w:t>id-PDUSessionReleasedSNModConfirm,</w:t>
      </w:r>
    </w:p>
    <w:p w14:paraId="4995C9B9" w14:textId="77777777" w:rsidR="00C253A0" w:rsidRPr="00FD0425" w:rsidRDefault="00C253A0" w:rsidP="00C253A0">
      <w:pPr>
        <w:pStyle w:val="PL"/>
      </w:pPr>
      <w:r w:rsidRPr="00FD0425">
        <w:rPr>
          <w:snapToGrid w:val="0"/>
        </w:rPr>
        <w:tab/>
      </w:r>
      <w:r w:rsidRPr="00FD0425">
        <w:t>id-s-ng-RANnode-SecurityKey,</w:t>
      </w:r>
    </w:p>
    <w:p w14:paraId="12689D72" w14:textId="77777777" w:rsidR="00C253A0" w:rsidRPr="00FD0425" w:rsidRDefault="00C253A0" w:rsidP="00C253A0">
      <w:pPr>
        <w:pStyle w:val="PL"/>
      </w:pPr>
      <w:r w:rsidRPr="00FD0425">
        <w:rPr>
          <w:snapToGrid w:val="0"/>
        </w:rPr>
        <w:tab/>
      </w:r>
      <w:r w:rsidRPr="00FD0425">
        <w:t>id-PDUSessionToBeModifiedSNModRequired,</w:t>
      </w:r>
    </w:p>
    <w:p w14:paraId="526CCCB8" w14:textId="77777777" w:rsidR="00C253A0" w:rsidRPr="00FD0425" w:rsidRDefault="00C253A0" w:rsidP="00C253A0">
      <w:pPr>
        <w:pStyle w:val="PL"/>
      </w:pPr>
      <w:r w:rsidRPr="00FD0425">
        <w:tab/>
        <w:t>id-S-NG-RANnodeUE-AMBR,</w:t>
      </w:r>
    </w:p>
    <w:p w14:paraId="32F6926D" w14:textId="77777777" w:rsidR="00C253A0" w:rsidRPr="00FD0425" w:rsidRDefault="00C253A0" w:rsidP="00C253A0">
      <w:pPr>
        <w:pStyle w:val="PL"/>
      </w:pPr>
      <w:r w:rsidRPr="00FD0425">
        <w:tab/>
        <w:t>id-PDUSessionToBeReleasedSNModRequired,</w:t>
      </w:r>
    </w:p>
    <w:p w14:paraId="385C226F" w14:textId="77777777" w:rsidR="00C253A0" w:rsidRPr="00FD0425" w:rsidRDefault="00C253A0" w:rsidP="00C253A0">
      <w:pPr>
        <w:pStyle w:val="PL"/>
      </w:pPr>
      <w:r w:rsidRPr="00FD0425">
        <w:tab/>
        <w:t>id-target-S-NG-RANnodeID,</w:t>
      </w:r>
    </w:p>
    <w:p w14:paraId="41A1D710" w14:textId="77777777" w:rsidR="00C253A0" w:rsidRPr="00FD0425" w:rsidRDefault="00C253A0" w:rsidP="00C253A0">
      <w:pPr>
        <w:pStyle w:val="PL"/>
      </w:pPr>
      <w:r w:rsidRPr="00FD0425">
        <w:tab/>
        <w:t>id-S-NSSAI,</w:t>
      </w:r>
    </w:p>
    <w:p w14:paraId="78C45960" w14:textId="77777777" w:rsidR="00C253A0" w:rsidRPr="00FD0425" w:rsidRDefault="00C253A0" w:rsidP="00C253A0">
      <w:pPr>
        <w:pStyle w:val="PL"/>
      </w:pPr>
      <w:r w:rsidRPr="00FD0425">
        <w:tab/>
        <w:t>id-MR-DC-ResourceCoordinationInfo,</w:t>
      </w:r>
    </w:p>
    <w:p w14:paraId="1FA5AC8A" w14:textId="77777777" w:rsidR="00C253A0" w:rsidRPr="00FD0425" w:rsidRDefault="00C253A0" w:rsidP="00C253A0">
      <w:pPr>
        <w:pStyle w:val="PL"/>
      </w:pPr>
      <w:r w:rsidRPr="00FD0425">
        <w:tab/>
        <w:t>id-RANPagingFailure,</w:t>
      </w:r>
    </w:p>
    <w:p w14:paraId="31D8FCEE" w14:textId="77777777" w:rsidR="00C253A0" w:rsidRPr="00FD0425" w:rsidRDefault="00C253A0" w:rsidP="00C253A0">
      <w:pPr>
        <w:pStyle w:val="PL"/>
      </w:pPr>
      <w:r w:rsidRPr="00FD0425">
        <w:tab/>
        <w:t>id-UERadioCapabilityForPaging,</w:t>
      </w:r>
    </w:p>
    <w:p w14:paraId="6C6C0548" w14:textId="77777777" w:rsidR="00C253A0" w:rsidRPr="00FD0425" w:rsidRDefault="00C253A0" w:rsidP="00C253A0">
      <w:pPr>
        <w:pStyle w:val="PL"/>
      </w:pPr>
      <w:r w:rsidRPr="00FD0425">
        <w:tab/>
        <w:t>id-PDUSessionDataForwarding-SNModResponse,</w:t>
      </w:r>
    </w:p>
    <w:p w14:paraId="07139EA9" w14:textId="77777777" w:rsidR="00C253A0" w:rsidRPr="00FD0425" w:rsidRDefault="00C253A0" w:rsidP="00C253A0">
      <w:pPr>
        <w:pStyle w:val="PL"/>
      </w:pPr>
      <w:r w:rsidRPr="00FD0425">
        <w:tab/>
        <w:t>id-Secondary-MN-Xn-U-TNLInfoatM,</w:t>
      </w:r>
    </w:p>
    <w:p w14:paraId="16BA647B" w14:textId="77777777" w:rsidR="00C253A0" w:rsidRPr="00FD0425" w:rsidRDefault="00C253A0" w:rsidP="00C253A0">
      <w:pPr>
        <w:pStyle w:val="PL"/>
      </w:pPr>
      <w:r w:rsidRPr="00FD0425">
        <w:tab/>
        <w:t>id-NE-DC-TDM-Pattern,</w:t>
      </w:r>
    </w:p>
    <w:p w14:paraId="07AD872C" w14:textId="77777777" w:rsidR="00C253A0" w:rsidRPr="00FD0425" w:rsidRDefault="00C253A0" w:rsidP="00C253A0">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27275736" w14:textId="77777777" w:rsidR="00C253A0" w:rsidRPr="00FD0425" w:rsidRDefault="00C253A0" w:rsidP="00C253A0">
      <w:pPr>
        <w:pStyle w:val="PL"/>
      </w:pPr>
      <w:r w:rsidRPr="00FD0425">
        <w:tab/>
        <w:t>id-S-NG-RANnode-Addition-Trigger-Ind,</w:t>
      </w:r>
    </w:p>
    <w:p w14:paraId="2B497D3F" w14:textId="77777777" w:rsidR="00C253A0" w:rsidRPr="00B22C47" w:rsidRDefault="00C253A0" w:rsidP="00C253A0">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3D56B06E" w14:textId="77777777" w:rsidR="00C253A0" w:rsidRPr="00FD0425" w:rsidRDefault="00C253A0" w:rsidP="00C253A0">
      <w:pPr>
        <w:pStyle w:val="PL"/>
      </w:pPr>
      <w:r w:rsidRPr="00FD0425">
        <w:tab/>
        <w:t>id-DRBs-transferred-to-MN,</w:t>
      </w:r>
    </w:p>
    <w:p w14:paraId="41BB3DEF" w14:textId="77777777" w:rsidR="00C253A0" w:rsidRPr="00FD0425" w:rsidRDefault="00C253A0" w:rsidP="00C253A0">
      <w:pPr>
        <w:pStyle w:val="PL"/>
      </w:pPr>
      <w:r w:rsidRPr="00FD0425">
        <w:tab/>
        <w:t>id-TNLConfigurationInfo,</w:t>
      </w:r>
    </w:p>
    <w:p w14:paraId="4743C8B9" w14:textId="77777777" w:rsidR="00C253A0" w:rsidRPr="00FD0425" w:rsidRDefault="00C253A0" w:rsidP="00C253A0">
      <w:pPr>
        <w:pStyle w:val="PL"/>
        <w:rPr>
          <w:rFonts w:cs="Courier New"/>
          <w:lang w:val="en-US"/>
        </w:rPr>
      </w:pPr>
      <w:r w:rsidRPr="00FD0425">
        <w:rPr>
          <w:rFonts w:cs="Courier New"/>
          <w:lang w:val="en-US"/>
        </w:rPr>
        <w:tab/>
        <w:t>id-MessageOversizeNotification,</w:t>
      </w:r>
    </w:p>
    <w:p w14:paraId="0E784551" w14:textId="77777777" w:rsidR="00C253A0" w:rsidRPr="00FD0425" w:rsidRDefault="00C253A0" w:rsidP="00C253A0">
      <w:pPr>
        <w:pStyle w:val="PL"/>
      </w:pPr>
      <w:r w:rsidRPr="00FD0425">
        <w:tab/>
        <w:t>id-NG-RANTraceID,</w:t>
      </w:r>
    </w:p>
    <w:p w14:paraId="3707DB50" w14:textId="77777777" w:rsidR="00C253A0" w:rsidRPr="00FD0425" w:rsidRDefault="00C253A0" w:rsidP="00C253A0">
      <w:pPr>
        <w:pStyle w:val="PL"/>
      </w:pPr>
      <w:r w:rsidRPr="00FD0425">
        <w:tab/>
        <w:t>id-FastMCGRecoveryRRCTransfer-SN-to-MN,</w:t>
      </w:r>
    </w:p>
    <w:p w14:paraId="43757051" w14:textId="77777777" w:rsidR="00C253A0" w:rsidRPr="00FD0425" w:rsidRDefault="00C253A0" w:rsidP="00C253A0">
      <w:pPr>
        <w:pStyle w:val="PL"/>
      </w:pPr>
      <w:r w:rsidRPr="00FD0425">
        <w:tab/>
        <w:t>id-FastMCGRecoveryRRCTransfer-MN-to-SN,</w:t>
      </w:r>
    </w:p>
    <w:p w14:paraId="0B62AE9E" w14:textId="77777777" w:rsidR="00C253A0" w:rsidRPr="00FD0425" w:rsidRDefault="00C253A0" w:rsidP="00C253A0">
      <w:pPr>
        <w:pStyle w:val="PL"/>
      </w:pPr>
      <w:r w:rsidRPr="00FD0425">
        <w:tab/>
        <w:t>id-RequestedFastMCGRecoveryViaSRB3,</w:t>
      </w:r>
    </w:p>
    <w:p w14:paraId="63D1990C" w14:textId="77777777" w:rsidR="00C253A0" w:rsidRPr="00FD0425" w:rsidRDefault="00C253A0" w:rsidP="00C253A0">
      <w:pPr>
        <w:pStyle w:val="PL"/>
      </w:pPr>
      <w:r w:rsidRPr="00FD0425">
        <w:tab/>
        <w:t>id-A</w:t>
      </w:r>
      <w:r>
        <w:rPr>
          <w:lang w:eastAsia="ja-JP"/>
        </w:rPr>
        <w:t>vailable</w:t>
      </w:r>
      <w:r w:rsidRPr="00FD0425">
        <w:t>FastMCGRecoveryViaSRB3,</w:t>
      </w:r>
    </w:p>
    <w:p w14:paraId="7AE93D4B" w14:textId="77777777" w:rsidR="00C253A0" w:rsidRPr="00FD0425" w:rsidRDefault="00C253A0" w:rsidP="00C253A0">
      <w:pPr>
        <w:pStyle w:val="PL"/>
      </w:pPr>
      <w:r w:rsidRPr="00FD0425">
        <w:tab/>
        <w:t>id-RequestedFastMCGRecoveryViaSRB3Release,</w:t>
      </w:r>
    </w:p>
    <w:p w14:paraId="60E16194" w14:textId="77777777" w:rsidR="00C253A0" w:rsidRPr="00FD0425" w:rsidRDefault="00C253A0" w:rsidP="00C253A0">
      <w:pPr>
        <w:pStyle w:val="PL"/>
      </w:pPr>
      <w:r w:rsidRPr="00FD0425">
        <w:tab/>
        <w:t>id-ReleaseFastMCGRecoveryViaSRB3,</w:t>
      </w:r>
    </w:p>
    <w:p w14:paraId="41694401" w14:textId="77777777" w:rsidR="00C253A0" w:rsidRDefault="00C253A0" w:rsidP="00C253A0">
      <w:pPr>
        <w:pStyle w:val="PL"/>
      </w:pPr>
      <w:r w:rsidRPr="00F02853">
        <w:tab/>
        <w:t>id-CHOinformation</w:t>
      </w:r>
      <w:r>
        <w:t>-Req</w:t>
      </w:r>
      <w:r w:rsidRPr="00F02853">
        <w:t>,</w:t>
      </w:r>
    </w:p>
    <w:p w14:paraId="7E62C103" w14:textId="77777777" w:rsidR="00C253A0" w:rsidRDefault="00C253A0" w:rsidP="00C253A0">
      <w:pPr>
        <w:pStyle w:val="PL"/>
      </w:pPr>
      <w:r w:rsidRPr="00F02853">
        <w:tab/>
        <w:t>id-CHOinformation</w:t>
      </w:r>
      <w:r>
        <w:t>-Ack</w:t>
      </w:r>
      <w:r w:rsidRPr="00F02853">
        <w:t>,</w:t>
      </w:r>
    </w:p>
    <w:p w14:paraId="2D938A73" w14:textId="77777777" w:rsidR="00C253A0" w:rsidRDefault="00C253A0" w:rsidP="00C253A0">
      <w:pPr>
        <w:pStyle w:val="PL"/>
      </w:pPr>
      <w:r>
        <w:tab/>
      </w:r>
      <w:r w:rsidRPr="00117C2A">
        <w:rPr>
          <w:snapToGrid w:val="0"/>
        </w:rPr>
        <w:t>id-target</w:t>
      </w:r>
      <w:r>
        <w:rPr>
          <w:snapToGrid w:val="0"/>
        </w:rPr>
        <w:t>CellsToCancel,</w:t>
      </w:r>
    </w:p>
    <w:p w14:paraId="10332915" w14:textId="77777777" w:rsidR="00C253A0" w:rsidRDefault="00C253A0" w:rsidP="00C253A0">
      <w:pPr>
        <w:pStyle w:val="PL"/>
      </w:pPr>
      <w:r>
        <w:lastRenderedPageBreak/>
        <w:tab/>
      </w:r>
      <w:r w:rsidRPr="007E6716">
        <w:rPr>
          <w:snapToGrid w:val="0"/>
        </w:rPr>
        <w:t>id-</w:t>
      </w:r>
      <w:r>
        <w:rPr>
          <w:snapToGrid w:val="0"/>
        </w:rPr>
        <w:t>requestedT</w:t>
      </w:r>
      <w:r w:rsidRPr="007E6716">
        <w:rPr>
          <w:snapToGrid w:val="0"/>
        </w:rPr>
        <w:t>argetCellGlobalID</w:t>
      </w:r>
      <w:r>
        <w:rPr>
          <w:snapToGrid w:val="0"/>
        </w:rPr>
        <w:t>,</w:t>
      </w:r>
    </w:p>
    <w:p w14:paraId="15BBD32A" w14:textId="77777777" w:rsidR="00C253A0" w:rsidRDefault="00C253A0" w:rsidP="00C253A0">
      <w:pPr>
        <w:pStyle w:val="PL"/>
      </w:pPr>
      <w:r>
        <w:tab/>
      </w:r>
      <w:r w:rsidRPr="00022CC0">
        <w:t>id-DAPSResponseInfo</w:t>
      </w:r>
      <w:r>
        <w:t>-List</w:t>
      </w:r>
      <w:r w:rsidRPr="00022CC0">
        <w:t>,</w:t>
      </w:r>
    </w:p>
    <w:p w14:paraId="61A09F23" w14:textId="77777777" w:rsidR="00C253A0" w:rsidRPr="00D54C53" w:rsidRDefault="00C253A0" w:rsidP="00C253A0">
      <w:pPr>
        <w:pStyle w:val="PL"/>
      </w:pPr>
      <w:r>
        <w:tab/>
      </w:r>
      <w:r w:rsidRPr="00D54C53">
        <w:t>id-CHO-</w:t>
      </w:r>
      <w:r>
        <w:t>MR</w:t>
      </w:r>
      <w:r w:rsidRPr="00D54C53">
        <w:t>DC-EarlyDataForwarding,</w:t>
      </w:r>
    </w:p>
    <w:p w14:paraId="6A05FA59" w14:textId="77777777" w:rsidR="00C253A0" w:rsidRPr="00B818AB" w:rsidRDefault="00C253A0" w:rsidP="00C253A0">
      <w:pPr>
        <w:pStyle w:val="PL"/>
      </w:pPr>
      <w:r>
        <w:tab/>
        <w:t>id-</w:t>
      </w:r>
      <w:r w:rsidRPr="009354E2">
        <w:t>CHO-MRDC-Indicator,</w:t>
      </w:r>
    </w:p>
    <w:p w14:paraId="0262131C" w14:textId="77777777" w:rsidR="00C253A0" w:rsidRPr="009354E2" w:rsidRDefault="00C253A0" w:rsidP="00C253A0">
      <w:pPr>
        <w:pStyle w:val="PL"/>
      </w:pPr>
      <w:r>
        <w:tab/>
      </w:r>
      <w:r w:rsidRPr="00F35F02">
        <w:t>id-Mobility</w:t>
      </w:r>
      <w:r w:rsidRPr="009354E2">
        <w:t>Information,</w:t>
      </w:r>
    </w:p>
    <w:p w14:paraId="0783C66F" w14:textId="77777777" w:rsidR="00C253A0" w:rsidRPr="009354E2" w:rsidRDefault="00C253A0" w:rsidP="00C253A0">
      <w:pPr>
        <w:pStyle w:val="PL"/>
      </w:pPr>
      <w:r>
        <w:tab/>
      </w:r>
      <w:r w:rsidRPr="009354E2">
        <w:t>id-InitiatingCondition-FailureIndication,</w:t>
      </w:r>
    </w:p>
    <w:p w14:paraId="656038B6" w14:textId="77777777" w:rsidR="00C253A0" w:rsidRPr="009354E2" w:rsidRDefault="00C253A0" w:rsidP="00C253A0">
      <w:pPr>
        <w:pStyle w:val="PL"/>
      </w:pPr>
      <w:r>
        <w:tab/>
      </w:r>
      <w:r w:rsidRPr="009354E2">
        <w:t>id-UEHistoryInformationFromTheUE,</w:t>
      </w:r>
    </w:p>
    <w:p w14:paraId="376C8B47" w14:textId="77777777" w:rsidR="00C253A0" w:rsidRPr="009354E2" w:rsidRDefault="00C253A0" w:rsidP="00C253A0">
      <w:pPr>
        <w:pStyle w:val="PL"/>
      </w:pPr>
      <w:r>
        <w:tab/>
      </w:r>
      <w:r w:rsidRPr="009354E2">
        <w:t>id-HandoverReportType,</w:t>
      </w:r>
    </w:p>
    <w:p w14:paraId="5A28064C" w14:textId="77777777" w:rsidR="00C253A0" w:rsidRPr="00F35F02" w:rsidRDefault="00C253A0" w:rsidP="00C253A0">
      <w:pPr>
        <w:pStyle w:val="PL"/>
      </w:pPr>
      <w:r>
        <w:tab/>
      </w:r>
      <w:r w:rsidRPr="009354E2">
        <w:t>id-</w:t>
      </w:r>
      <w:r w:rsidRPr="00F35F02">
        <w:t>HandoverCause,</w:t>
      </w:r>
    </w:p>
    <w:p w14:paraId="4C8673D7" w14:textId="77777777" w:rsidR="00C253A0" w:rsidRPr="00F35F02" w:rsidRDefault="00C253A0" w:rsidP="00C253A0">
      <w:pPr>
        <w:pStyle w:val="PL"/>
      </w:pPr>
      <w:r>
        <w:tab/>
      </w:r>
      <w:r w:rsidRPr="009354E2">
        <w:t>id-</w:t>
      </w:r>
      <w:r w:rsidRPr="00F35F02">
        <w:t>SourceCellCGI,</w:t>
      </w:r>
    </w:p>
    <w:p w14:paraId="5D16DDF7" w14:textId="77777777" w:rsidR="00C253A0" w:rsidRPr="00F35F02" w:rsidRDefault="00C253A0" w:rsidP="00C253A0">
      <w:pPr>
        <w:pStyle w:val="PL"/>
      </w:pPr>
      <w:r>
        <w:tab/>
      </w:r>
      <w:r w:rsidRPr="00F35F02">
        <w:t>id-TargetCellCGI,</w:t>
      </w:r>
    </w:p>
    <w:p w14:paraId="514E24EC" w14:textId="77777777" w:rsidR="00C253A0" w:rsidRPr="00F35F02" w:rsidRDefault="00C253A0" w:rsidP="00C253A0">
      <w:pPr>
        <w:pStyle w:val="PL"/>
      </w:pPr>
      <w:r>
        <w:tab/>
      </w:r>
      <w:r w:rsidRPr="009354E2">
        <w:t>id-</w:t>
      </w:r>
      <w:r w:rsidRPr="00F35F02">
        <w:t>ReEstablishmentCellCGI,</w:t>
      </w:r>
    </w:p>
    <w:p w14:paraId="3DEB438E" w14:textId="77777777" w:rsidR="00C253A0" w:rsidRPr="00F35F02" w:rsidRDefault="00C253A0" w:rsidP="00C253A0">
      <w:pPr>
        <w:pStyle w:val="PL"/>
      </w:pPr>
      <w:r>
        <w:tab/>
      </w:r>
      <w:r w:rsidRPr="009354E2">
        <w:t>id-</w:t>
      </w:r>
      <w:r w:rsidRPr="00F35F02">
        <w:t>TargetCellinEUTRAN,</w:t>
      </w:r>
    </w:p>
    <w:p w14:paraId="058B85EA" w14:textId="77777777" w:rsidR="00C253A0" w:rsidRPr="00F35F02" w:rsidRDefault="00C253A0" w:rsidP="00C253A0">
      <w:pPr>
        <w:pStyle w:val="PL"/>
      </w:pPr>
      <w:r>
        <w:tab/>
      </w:r>
      <w:r w:rsidRPr="009354E2">
        <w:t>id-</w:t>
      </w:r>
      <w:r w:rsidRPr="00F35F02">
        <w:t>SourceCellCRNTI,</w:t>
      </w:r>
    </w:p>
    <w:p w14:paraId="549D27FD" w14:textId="77777777" w:rsidR="00C253A0" w:rsidRPr="00F35F02" w:rsidRDefault="00C253A0" w:rsidP="00C253A0">
      <w:pPr>
        <w:pStyle w:val="PL"/>
      </w:pPr>
      <w:r>
        <w:tab/>
      </w:r>
      <w:r w:rsidRPr="009354E2">
        <w:t>id-</w:t>
      </w:r>
      <w:r w:rsidRPr="00F35F02">
        <w:t>UERLFReportContainer,</w:t>
      </w:r>
    </w:p>
    <w:p w14:paraId="2C1407C7" w14:textId="77777777" w:rsidR="00C253A0" w:rsidRPr="009354E2" w:rsidRDefault="00C253A0" w:rsidP="00C253A0">
      <w:pPr>
        <w:pStyle w:val="PL"/>
      </w:pPr>
      <w:r>
        <w:tab/>
      </w:r>
      <w:r w:rsidRPr="009354E2">
        <w:t>id-NGRAN-Node1-Measurement-ID,</w:t>
      </w:r>
    </w:p>
    <w:p w14:paraId="177B223B" w14:textId="77777777" w:rsidR="00C253A0" w:rsidRPr="009354E2" w:rsidRDefault="00C253A0" w:rsidP="00C253A0">
      <w:pPr>
        <w:pStyle w:val="PL"/>
      </w:pPr>
      <w:r>
        <w:tab/>
      </w:r>
      <w:r w:rsidRPr="009354E2">
        <w:t>id-NGRAN-Node2-Measurement-ID,</w:t>
      </w:r>
    </w:p>
    <w:p w14:paraId="69DCE91A" w14:textId="77777777" w:rsidR="00C253A0" w:rsidRPr="009354E2" w:rsidRDefault="00C253A0" w:rsidP="00C253A0">
      <w:pPr>
        <w:pStyle w:val="PL"/>
      </w:pPr>
      <w:r>
        <w:tab/>
      </w:r>
      <w:r w:rsidRPr="009354E2">
        <w:t>id-RegistrationRequest,</w:t>
      </w:r>
    </w:p>
    <w:p w14:paraId="5AE78913" w14:textId="77777777" w:rsidR="00C253A0" w:rsidRPr="009354E2" w:rsidRDefault="00C253A0" w:rsidP="00C253A0">
      <w:pPr>
        <w:pStyle w:val="PL"/>
      </w:pPr>
      <w:r>
        <w:tab/>
      </w:r>
      <w:r w:rsidRPr="009354E2">
        <w:t>id-ReportCharacteristics,</w:t>
      </w:r>
    </w:p>
    <w:p w14:paraId="7F8276B0" w14:textId="77777777" w:rsidR="00C253A0" w:rsidRPr="009354E2" w:rsidRDefault="00C253A0" w:rsidP="00C253A0">
      <w:pPr>
        <w:pStyle w:val="PL"/>
      </w:pPr>
      <w:r>
        <w:tab/>
      </w:r>
      <w:r w:rsidRPr="009354E2">
        <w:t>id-CellToReport,</w:t>
      </w:r>
    </w:p>
    <w:p w14:paraId="4B104781" w14:textId="77777777" w:rsidR="00C253A0" w:rsidRPr="009354E2" w:rsidRDefault="00C253A0" w:rsidP="00C253A0">
      <w:pPr>
        <w:pStyle w:val="PL"/>
      </w:pPr>
      <w:r>
        <w:tab/>
      </w:r>
      <w:r w:rsidRPr="009354E2">
        <w:t>id-ReportingPeriodicity,</w:t>
      </w:r>
    </w:p>
    <w:p w14:paraId="4A940C95" w14:textId="77777777" w:rsidR="00C253A0" w:rsidRPr="009354E2" w:rsidRDefault="00C253A0" w:rsidP="00C253A0">
      <w:pPr>
        <w:pStyle w:val="PL"/>
      </w:pPr>
      <w:r>
        <w:tab/>
      </w:r>
      <w:r w:rsidRPr="009354E2">
        <w:t>id-CellMeasurementResult,</w:t>
      </w:r>
    </w:p>
    <w:p w14:paraId="2CB39F79" w14:textId="77777777" w:rsidR="00C253A0" w:rsidRPr="009354E2" w:rsidRDefault="00C253A0" w:rsidP="00C253A0">
      <w:pPr>
        <w:pStyle w:val="PL"/>
      </w:pPr>
      <w:r>
        <w:tab/>
      </w:r>
      <w:r w:rsidRPr="009354E2">
        <w:t>id-NG-RANnode1CellID,</w:t>
      </w:r>
    </w:p>
    <w:p w14:paraId="01F9BBA7" w14:textId="77777777" w:rsidR="00C253A0" w:rsidRPr="009354E2" w:rsidRDefault="00C253A0" w:rsidP="00C253A0">
      <w:pPr>
        <w:pStyle w:val="PL"/>
      </w:pPr>
      <w:r>
        <w:tab/>
      </w:r>
      <w:r w:rsidRPr="009354E2">
        <w:t>id-NG-RANnode2CellID,</w:t>
      </w:r>
    </w:p>
    <w:p w14:paraId="64A0AF36" w14:textId="77777777" w:rsidR="00C253A0" w:rsidRPr="009354E2" w:rsidRDefault="00C253A0" w:rsidP="00C253A0">
      <w:pPr>
        <w:pStyle w:val="PL"/>
      </w:pPr>
      <w:r>
        <w:tab/>
      </w:r>
      <w:r w:rsidRPr="009354E2">
        <w:t>id-NG-RANnode1MobilityParameters,</w:t>
      </w:r>
    </w:p>
    <w:p w14:paraId="036E97A5" w14:textId="77777777" w:rsidR="00C253A0" w:rsidRPr="009354E2" w:rsidRDefault="00C253A0" w:rsidP="00C253A0">
      <w:pPr>
        <w:pStyle w:val="PL"/>
      </w:pPr>
      <w:r>
        <w:tab/>
      </w:r>
      <w:r w:rsidRPr="009354E2">
        <w:t>id-NG-RANnode2ProposedMobilityParameters,</w:t>
      </w:r>
    </w:p>
    <w:p w14:paraId="44BC4412" w14:textId="77777777" w:rsidR="00C253A0" w:rsidRPr="009354E2" w:rsidRDefault="00C253A0" w:rsidP="00C253A0">
      <w:pPr>
        <w:pStyle w:val="PL"/>
      </w:pPr>
      <w:r>
        <w:tab/>
      </w:r>
      <w:r w:rsidRPr="009354E2">
        <w:rPr>
          <w:rFonts w:hint="eastAsia"/>
        </w:rPr>
        <w:t>i</w:t>
      </w:r>
      <w:r w:rsidRPr="009354E2">
        <w:t>d-MobilityParametersModificationRange</w:t>
      </w:r>
      <w:r w:rsidRPr="009354E2">
        <w:rPr>
          <w:rFonts w:hint="eastAsia"/>
        </w:rPr>
        <w:t>,</w:t>
      </w:r>
    </w:p>
    <w:p w14:paraId="058C4A0C" w14:textId="77777777" w:rsidR="00C253A0" w:rsidRPr="009354E2" w:rsidRDefault="00C253A0" w:rsidP="00C253A0">
      <w:pPr>
        <w:pStyle w:val="PL"/>
      </w:pPr>
      <w:r>
        <w:tab/>
      </w:r>
      <w:r w:rsidRPr="009354E2">
        <w:t>id-</w:t>
      </w:r>
      <w:r w:rsidRPr="009354E2">
        <w:rPr>
          <w:rFonts w:hint="eastAsia"/>
        </w:rPr>
        <w:t>R</w:t>
      </w:r>
      <w:r w:rsidRPr="009354E2">
        <w:t>ACHReportInformation,</w:t>
      </w:r>
    </w:p>
    <w:p w14:paraId="72016A39" w14:textId="77777777" w:rsidR="00C253A0" w:rsidRPr="005356D5" w:rsidRDefault="00C253A0" w:rsidP="00C253A0">
      <w:pPr>
        <w:pStyle w:val="PL"/>
        <w:rPr>
          <w:rFonts w:eastAsia="宋体"/>
          <w:lang w:eastAsia="zh-CN"/>
        </w:rPr>
      </w:pPr>
      <w:r>
        <w:rPr>
          <w:noProof w:val="0"/>
          <w:snapToGrid w:val="0"/>
          <w:lang w:eastAsia="zh-CN"/>
        </w:rPr>
        <w:tab/>
      </w:r>
      <w:r>
        <w:rPr>
          <w:snapToGrid w:val="0"/>
          <w:lang w:eastAsia="zh-CN"/>
        </w:rPr>
        <w:t>id-IABNodeIndication,</w:t>
      </w:r>
    </w:p>
    <w:p w14:paraId="3B5511EE" w14:textId="77777777" w:rsidR="00C253A0" w:rsidRPr="00FD0425" w:rsidRDefault="00C253A0" w:rsidP="00C253A0">
      <w:pPr>
        <w:pStyle w:val="PL"/>
      </w:pPr>
      <w:r>
        <w:rPr>
          <w:rFonts w:hint="eastAsia"/>
          <w:lang w:eastAsia="zh-CN"/>
        </w:rPr>
        <w:tab/>
        <w:t>id-</w:t>
      </w:r>
      <w:r>
        <w:rPr>
          <w:rFonts w:hint="eastAsia"/>
          <w:snapToGrid w:val="0"/>
          <w:lang w:eastAsia="zh-CN"/>
        </w:rPr>
        <w:t>UERadioCapabilityID,</w:t>
      </w:r>
    </w:p>
    <w:p w14:paraId="499DAFCD" w14:textId="77777777" w:rsidR="00C253A0" w:rsidRPr="00FD0425" w:rsidRDefault="00C253A0" w:rsidP="00C253A0">
      <w:pPr>
        <w:pStyle w:val="PL"/>
      </w:pPr>
      <w:r>
        <w:rPr>
          <w:snapToGrid w:val="0"/>
        </w:rPr>
        <w:tab/>
        <w:t>id-SCGIndicator,</w:t>
      </w:r>
    </w:p>
    <w:p w14:paraId="416E2B3B" w14:textId="77777777" w:rsidR="00C253A0" w:rsidRDefault="00C253A0" w:rsidP="00C253A0">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3A7D5585" w14:textId="77777777" w:rsidR="00C253A0" w:rsidRPr="00FD0425" w:rsidRDefault="00C253A0" w:rsidP="00C253A0">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7546960C" w14:textId="77777777" w:rsidR="00C253A0" w:rsidRDefault="00C253A0" w:rsidP="00C253A0">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2FF7362F" w14:textId="77777777" w:rsidR="00C253A0" w:rsidRPr="0011366C" w:rsidRDefault="00C253A0" w:rsidP="00C253A0">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39E66B3D" w14:textId="77777777" w:rsidR="00C253A0" w:rsidRPr="00B22C47" w:rsidRDefault="00C253A0" w:rsidP="00C253A0">
      <w:pPr>
        <w:pStyle w:val="PL"/>
        <w:rPr>
          <w:lang w:eastAsia="zh-CN"/>
        </w:rPr>
      </w:pPr>
      <w:r>
        <w:tab/>
      </w:r>
      <w:r>
        <w:rPr>
          <w:rFonts w:hint="eastAsia"/>
          <w:lang w:eastAsia="zh-CN"/>
        </w:rPr>
        <w:t>id-</w:t>
      </w:r>
      <w:r>
        <w:rPr>
          <w:rFonts w:hint="eastAsia"/>
          <w:snapToGrid w:val="0"/>
          <w:lang w:eastAsia="zh-CN"/>
        </w:rPr>
        <w:t>TargetNodeID,</w:t>
      </w:r>
    </w:p>
    <w:p w14:paraId="57ACC58C" w14:textId="77777777" w:rsidR="00C253A0" w:rsidRDefault="00C253A0" w:rsidP="00C253A0">
      <w:pPr>
        <w:pStyle w:val="PL"/>
        <w:rPr>
          <w:snapToGrid w:val="0"/>
          <w:lang w:eastAsia="zh-CN"/>
        </w:rPr>
      </w:pPr>
      <w:r>
        <w:rPr>
          <w:snapToGrid w:val="0"/>
          <w:lang w:eastAsia="zh-CN"/>
        </w:rPr>
        <w:tab/>
        <w:t>id-ManagementBasedMDTPLMNList,</w:t>
      </w:r>
    </w:p>
    <w:p w14:paraId="1A236327" w14:textId="77777777" w:rsidR="00C253A0" w:rsidRDefault="00C253A0" w:rsidP="00C253A0">
      <w:pPr>
        <w:pStyle w:val="PL"/>
        <w:rPr>
          <w:snapToGrid w:val="0"/>
          <w:lang w:eastAsia="zh-CN"/>
        </w:rPr>
      </w:pPr>
      <w:r>
        <w:rPr>
          <w:snapToGrid w:val="0"/>
          <w:lang w:eastAsia="zh-CN"/>
        </w:rPr>
        <w:tab/>
        <w:t>id-PrivacyIndicator,</w:t>
      </w:r>
    </w:p>
    <w:p w14:paraId="5A9F9A18" w14:textId="77777777" w:rsidR="00C253A0" w:rsidRDefault="00C253A0" w:rsidP="00C253A0">
      <w:pPr>
        <w:pStyle w:val="PL"/>
        <w:rPr>
          <w:snapToGrid w:val="0"/>
          <w:lang w:eastAsia="zh-CN"/>
        </w:rPr>
      </w:pPr>
      <w:r>
        <w:rPr>
          <w:snapToGrid w:val="0"/>
          <w:lang w:eastAsia="zh-CN"/>
        </w:rPr>
        <w:tab/>
        <w:t>id-TraceCollectionEntityIPAddress,</w:t>
      </w:r>
    </w:p>
    <w:p w14:paraId="37E77D23" w14:textId="77777777" w:rsidR="00C253A0" w:rsidRDefault="00C253A0" w:rsidP="00C253A0">
      <w:pPr>
        <w:pStyle w:val="PL"/>
      </w:pPr>
      <w:r>
        <w:tab/>
        <w:t>id-TraceCollectionEntityURI,</w:t>
      </w:r>
    </w:p>
    <w:p w14:paraId="46B86934" w14:textId="77777777" w:rsidR="00C253A0" w:rsidRPr="001C4990" w:rsidRDefault="00C253A0" w:rsidP="00C253A0">
      <w:pPr>
        <w:pStyle w:val="PL"/>
        <w:rPr>
          <w:snapToGrid w:val="0"/>
        </w:rPr>
      </w:pPr>
      <w:r>
        <w:rPr>
          <w:snapToGrid w:val="0"/>
        </w:rPr>
        <w:tab/>
        <w:t>id-MBS-Session-ID,</w:t>
      </w:r>
    </w:p>
    <w:p w14:paraId="2BA8C04A" w14:textId="77777777" w:rsidR="00C253A0" w:rsidRPr="00E737E6" w:rsidRDefault="00C253A0" w:rsidP="00C253A0">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03E5ACE8" w14:textId="77777777" w:rsidR="00C253A0" w:rsidRPr="00A55578" w:rsidRDefault="00C253A0" w:rsidP="00C253A0">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1D26E17A" w14:textId="77777777" w:rsidR="00C253A0" w:rsidRPr="00A55578" w:rsidRDefault="00C253A0" w:rsidP="00C253A0">
      <w:pPr>
        <w:pStyle w:val="PL"/>
        <w:rPr>
          <w:rFonts w:eastAsia="CG Times (WN)"/>
        </w:rPr>
      </w:pPr>
      <w:r w:rsidRPr="00A55578">
        <w:tab/>
        <w:t>id-</w:t>
      </w:r>
      <w:r w:rsidRPr="00A55578">
        <w:rPr>
          <w:rFonts w:eastAsia="CG Times (WN)"/>
        </w:rPr>
        <w:t>MBS-SessionInformation-List,</w:t>
      </w:r>
    </w:p>
    <w:p w14:paraId="77A4CAB3" w14:textId="77777777" w:rsidR="00C253A0" w:rsidRPr="00A55578" w:rsidRDefault="00C253A0" w:rsidP="00C253A0">
      <w:pPr>
        <w:pStyle w:val="PL"/>
      </w:pPr>
      <w:r w:rsidRPr="00A55578">
        <w:tab/>
        <w:t>id-MBS-SessionInformationResponse-List,</w:t>
      </w:r>
    </w:p>
    <w:p w14:paraId="08013CE0" w14:textId="77777777" w:rsidR="00C253A0" w:rsidRPr="009354E2" w:rsidRDefault="00C253A0" w:rsidP="00C253A0">
      <w:pPr>
        <w:pStyle w:val="PL"/>
      </w:pPr>
      <w:r>
        <w:tab/>
      </w:r>
      <w:r w:rsidRPr="009354E2">
        <w:t>id-</w:t>
      </w:r>
      <w:r>
        <w:rPr>
          <w:lang w:eastAsia="ja-JP"/>
        </w:rPr>
        <w:t>SuccessfulHO</w:t>
      </w:r>
      <w:r w:rsidRPr="009354E2">
        <w:t>ReportInformation,</w:t>
      </w:r>
    </w:p>
    <w:p w14:paraId="32891CFE" w14:textId="77777777" w:rsidR="00C253A0" w:rsidRDefault="00C253A0" w:rsidP="00C253A0">
      <w:pPr>
        <w:pStyle w:val="PL"/>
        <w:rPr>
          <w:snapToGrid w:val="0"/>
          <w:lang w:val="en-US" w:eastAsia="zh-CN"/>
        </w:rPr>
      </w:pPr>
      <w:r>
        <w:tab/>
      </w:r>
      <w:r w:rsidRPr="009354E2">
        <w:t>id-</w:t>
      </w:r>
      <w:r w:rsidRPr="003D3C3C">
        <w:rPr>
          <w:lang w:eastAsia="zh-CN"/>
        </w:rPr>
        <w:t>PSCellHistoryInformationRetrieve</w:t>
      </w:r>
      <w:r w:rsidRPr="009354E2">
        <w:t>,</w:t>
      </w:r>
    </w:p>
    <w:p w14:paraId="5129F7EA" w14:textId="77777777" w:rsidR="00C253A0" w:rsidRPr="00392781" w:rsidRDefault="00C253A0" w:rsidP="00C253A0">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5218BC53" w14:textId="77777777" w:rsidR="00C253A0" w:rsidRDefault="00C253A0" w:rsidP="00C253A0">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19FDA0B5" w14:textId="77777777" w:rsidR="00C253A0" w:rsidRPr="00791720" w:rsidRDefault="00C253A0" w:rsidP="00C253A0">
      <w:pPr>
        <w:pStyle w:val="PL"/>
        <w:rPr>
          <w:lang w:eastAsia="en-GB"/>
        </w:rPr>
      </w:pPr>
      <w:r>
        <w:tab/>
      </w:r>
      <w:r w:rsidRPr="00791720">
        <w:t>id-Coverage-Modification-List</w:t>
      </w:r>
      <w:r w:rsidRPr="00791720">
        <w:rPr>
          <w:rFonts w:hint="eastAsia"/>
          <w:lang w:eastAsia="en-GB"/>
        </w:rPr>
        <w:t>,</w:t>
      </w:r>
    </w:p>
    <w:p w14:paraId="320B1074" w14:textId="77777777" w:rsidR="00C253A0" w:rsidRPr="00B851BE" w:rsidRDefault="00C253A0" w:rsidP="00C253A0">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6D82FDAA" w14:textId="77777777" w:rsidR="00C253A0" w:rsidRPr="00B851BE" w:rsidRDefault="00C253A0" w:rsidP="00C253A0">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554A668E" w14:textId="77777777" w:rsidR="00C253A0" w:rsidRDefault="00C253A0" w:rsidP="00C253A0">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224D42E9" w14:textId="77777777" w:rsidR="00C253A0" w:rsidRDefault="00C253A0" w:rsidP="00C253A0">
      <w:pPr>
        <w:pStyle w:val="PL"/>
      </w:pPr>
      <w:r>
        <w:rPr>
          <w:snapToGrid w:val="0"/>
        </w:rPr>
        <w:lastRenderedPageBreak/>
        <w:tab/>
      </w:r>
      <w:r w:rsidRPr="00FD0425">
        <w:rPr>
          <w:snapToGrid w:val="0"/>
        </w:rPr>
        <w:t>id-</w:t>
      </w:r>
      <w:r w:rsidRPr="005C415A">
        <w:t>S</w:t>
      </w:r>
      <w:r>
        <w:t>NMobilityInformation,</w:t>
      </w:r>
    </w:p>
    <w:p w14:paraId="090C98A6" w14:textId="77777777" w:rsidR="00C253A0" w:rsidRDefault="00C253A0" w:rsidP="00C253A0">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4348CE07" w14:textId="77777777" w:rsidR="00C253A0" w:rsidRDefault="00C253A0" w:rsidP="00C253A0">
      <w:pPr>
        <w:pStyle w:val="PL"/>
        <w:rPr>
          <w:lang w:eastAsia="ja-JP"/>
        </w:rPr>
      </w:pPr>
      <w:r>
        <w:rPr>
          <w:snapToGrid w:val="0"/>
        </w:rPr>
        <w:tab/>
        <w:t>id-</w:t>
      </w:r>
      <w:r>
        <w:rPr>
          <w:lang w:eastAsia="ja-JP"/>
        </w:rPr>
        <w:t>SuitablePSCell</w:t>
      </w:r>
      <w:r w:rsidRPr="0090263D">
        <w:rPr>
          <w:lang w:eastAsia="ja-JP"/>
        </w:rPr>
        <w:t>CGI</w:t>
      </w:r>
      <w:r>
        <w:rPr>
          <w:lang w:eastAsia="ja-JP"/>
        </w:rPr>
        <w:t>,</w:t>
      </w:r>
    </w:p>
    <w:p w14:paraId="5B14C572" w14:textId="77777777" w:rsidR="00C253A0" w:rsidRDefault="00C253A0" w:rsidP="00C253A0">
      <w:pPr>
        <w:pStyle w:val="PL"/>
        <w:rPr>
          <w:lang w:eastAsia="ja-JP"/>
        </w:rPr>
      </w:pPr>
      <w:r>
        <w:rPr>
          <w:lang w:eastAsia="ja-JP"/>
        </w:rPr>
        <w:tab/>
        <w:t>id-PSCellChangeHistory,</w:t>
      </w:r>
    </w:p>
    <w:p w14:paraId="46E79DA0" w14:textId="77777777" w:rsidR="00C253A0" w:rsidRDefault="00C253A0" w:rsidP="00C253A0">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E96DC97" w14:textId="77777777" w:rsidR="00C253A0" w:rsidRDefault="00C253A0" w:rsidP="00C253A0">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3C99620D" w14:textId="77777777" w:rsidR="00C253A0" w:rsidRPr="00867CF7" w:rsidRDefault="00C253A0" w:rsidP="00C253A0">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353545A" w14:textId="77777777" w:rsidR="00C253A0" w:rsidRPr="00867CF7" w:rsidRDefault="00C253A0" w:rsidP="00C253A0">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0ED7F36A" w14:textId="77777777" w:rsidR="00C253A0" w:rsidRPr="00867CF7" w:rsidRDefault="00C253A0" w:rsidP="00C253A0">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14:paraId="0DA1E082"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14:paraId="162E9B25"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15028B99"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1DB2260E"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566AA6C6"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548CE2E7"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3BE9A41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0D49D17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63F58F6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E8B661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24D7797D"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795C65AE" w14:textId="77777777" w:rsidR="00C253A0" w:rsidRPr="00867CF7" w:rsidRDefault="00C253A0" w:rsidP="00C253A0">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68B5CA08"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21147EA2"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A4ACBA5" w14:textId="77777777" w:rsidR="00C253A0" w:rsidRPr="00867CF7" w:rsidRDefault="00C253A0" w:rsidP="00C253A0">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127334AA"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68B80851"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723EBDB" w14:textId="77777777" w:rsidR="00C253A0" w:rsidRPr="00867CF7" w:rsidRDefault="00C253A0" w:rsidP="00C253A0">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381C27FF" w14:textId="77777777" w:rsidR="00C253A0" w:rsidRPr="00FD0425" w:rsidRDefault="00C253A0" w:rsidP="00C253A0">
      <w:pPr>
        <w:pStyle w:val="PL"/>
      </w:pPr>
      <w:bookmarkStart w:id="192" w:name="_Hlk94693817"/>
      <w:r>
        <w:tab/>
        <w:t>id-</w:t>
      </w:r>
      <w:r>
        <w:rPr>
          <w:snapToGrid w:val="0"/>
        </w:rPr>
        <w:t>CHOinformation-AddReq,</w:t>
      </w:r>
      <w:bookmarkEnd w:id="192"/>
    </w:p>
    <w:p w14:paraId="2B3729CB" w14:textId="77777777" w:rsidR="00C253A0" w:rsidRPr="00FD0425" w:rsidRDefault="00C253A0" w:rsidP="00C253A0">
      <w:pPr>
        <w:pStyle w:val="PL"/>
      </w:pPr>
      <w:r>
        <w:tab/>
        <w:t>id-</w:t>
      </w:r>
      <w:r>
        <w:rPr>
          <w:snapToGrid w:val="0"/>
        </w:rPr>
        <w:t>CHOinformation-ModReq,</w:t>
      </w:r>
    </w:p>
    <w:p w14:paraId="7E4B2782" w14:textId="77777777" w:rsidR="00C253A0" w:rsidRPr="00FD0425" w:rsidRDefault="00C253A0" w:rsidP="00C253A0">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437B378" w14:textId="77777777" w:rsidR="00C253A0" w:rsidRPr="00290A0A" w:rsidRDefault="00C253A0" w:rsidP="00C253A0">
      <w:pPr>
        <w:pStyle w:val="PL"/>
      </w:pPr>
      <w:r w:rsidRPr="00290A0A">
        <w:rPr>
          <w:szCs w:val="16"/>
        </w:rPr>
        <w:tab/>
      </w:r>
      <w:r>
        <w:t>id-SCGActivationRequest,</w:t>
      </w:r>
    </w:p>
    <w:p w14:paraId="07ECC535" w14:textId="77777777" w:rsidR="00C253A0" w:rsidRDefault="00C253A0" w:rsidP="00C253A0">
      <w:pPr>
        <w:pStyle w:val="PL"/>
      </w:pPr>
      <w:r>
        <w:rPr>
          <w:szCs w:val="16"/>
        </w:rPr>
        <w:tab/>
      </w:r>
      <w:r w:rsidRPr="00290A0A">
        <w:rPr>
          <w:szCs w:val="16"/>
        </w:rPr>
        <w:t>id-</w:t>
      </w:r>
      <w:r w:rsidRPr="00290A0A">
        <w:t>SCGActivationStatus,</w:t>
      </w:r>
    </w:p>
    <w:p w14:paraId="21564817" w14:textId="77777777" w:rsidR="00C253A0" w:rsidRDefault="00C253A0" w:rsidP="00C253A0">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61858ED" w14:textId="77777777" w:rsidR="00C253A0" w:rsidRDefault="00C253A0" w:rsidP="00C253A0">
      <w:pPr>
        <w:pStyle w:val="PL"/>
      </w:pPr>
      <w:r>
        <w:tab/>
      </w:r>
      <w:r w:rsidRPr="00314BD5">
        <w:t>id-CPA</w:t>
      </w:r>
      <w:r>
        <w:t>I</w:t>
      </w:r>
      <w:r w:rsidRPr="00314BD5">
        <w:t>nformationA</w:t>
      </w:r>
      <w:r>
        <w:t>ck,</w:t>
      </w:r>
    </w:p>
    <w:p w14:paraId="6F1822E8" w14:textId="77777777" w:rsidR="00C253A0" w:rsidRDefault="00C253A0" w:rsidP="00C253A0">
      <w:pPr>
        <w:pStyle w:val="PL"/>
      </w:pPr>
      <w:r>
        <w:tab/>
      </w:r>
      <w:r w:rsidRPr="002B51BC">
        <w:t>id-CPC</w:t>
      </w:r>
      <w:r>
        <w:t>I</w:t>
      </w:r>
      <w:r w:rsidRPr="002B51BC">
        <w:t>nformation</w:t>
      </w:r>
      <w:r>
        <w:t>Required,</w:t>
      </w:r>
    </w:p>
    <w:p w14:paraId="0C0021EF" w14:textId="77777777" w:rsidR="00C253A0" w:rsidRDefault="00C253A0" w:rsidP="00C253A0">
      <w:pPr>
        <w:pStyle w:val="PL"/>
      </w:pPr>
      <w:r>
        <w:tab/>
      </w:r>
      <w:r w:rsidRPr="002B51BC">
        <w:t>id-CPC</w:t>
      </w:r>
      <w:r>
        <w:t>I</w:t>
      </w:r>
      <w:r w:rsidRPr="002B51BC">
        <w:t>nformation</w:t>
      </w:r>
      <w:r>
        <w:t>Confirm,</w:t>
      </w:r>
    </w:p>
    <w:p w14:paraId="7C2286D7" w14:textId="77777777" w:rsidR="00C253A0" w:rsidRDefault="00C253A0" w:rsidP="00C253A0">
      <w:pPr>
        <w:pStyle w:val="PL"/>
      </w:pPr>
      <w:r>
        <w:tab/>
        <w:t>id-CPAInformationModReq,</w:t>
      </w:r>
    </w:p>
    <w:p w14:paraId="539BEF13" w14:textId="77777777" w:rsidR="00C253A0" w:rsidRDefault="00C253A0" w:rsidP="00C253A0">
      <w:pPr>
        <w:pStyle w:val="PL"/>
      </w:pPr>
      <w:r>
        <w:tab/>
        <w:t>id-</w:t>
      </w:r>
      <w:r>
        <w:rPr>
          <w:lang w:eastAsia="zh-CN"/>
        </w:rPr>
        <w:t>CPAInformationModReqAck,</w:t>
      </w:r>
    </w:p>
    <w:p w14:paraId="202F873E" w14:textId="77777777" w:rsidR="00C253A0" w:rsidRDefault="00C253A0" w:rsidP="00C253A0">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5A64191C" w14:textId="77777777" w:rsidR="00C253A0" w:rsidRDefault="00C253A0" w:rsidP="00C253A0">
      <w:pPr>
        <w:pStyle w:val="PL"/>
        <w:rPr>
          <w:rFonts w:eastAsia="Malgun Gothic"/>
          <w:snapToGrid w:val="0"/>
        </w:rPr>
      </w:pPr>
      <w:r>
        <w:rPr>
          <w:rFonts w:eastAsia="Malgun Gothic"/>
          <w:snapToGrid w:val="0"/>
        </w:rPr>
        <w:tab/>
        <w:t>id-CPCInformationUpdate,</w:t>
      </w:r>
    </w:p>
    <w:p w14:paraId="4D241ADE" w14:textId="77777777" w:rsidR="00C253A0" w:rsidRPr="008A4225" w:rsidRDefault="00C253A0" w:rsidP="00C253A0">
      <w:pPr>
        <w:pStyle w:val="PL"/>
        <w:rPr>
          <w:rFonts w:eastAsia="Malgun Gothic"/>
        </w:rPr>
      </w:pPr>
      <w:r>
        <w:rPr>
          <w:snapToGrid w:val="0"/>
        </w:rPr>
        <w:tab/>
        <w:t>id-CPACInformationModRequired,</w:t>
      </w:r>
    </w:p>
    <w:p w14:paraId="7D278C5D" w14:textId="77777777" w:rsidR="00C253A0" w:rsidRPr="00FD0425" w:rsidRDefault="00C253A0" w:rsidP="00C253A0">
      <w:pPr>
        <w:pStyle w:val="PL"/>
      </w:pPr>
      <w:r>
        <w:tab/>
        <w:t>id-QMCConfigInfo,</w:t>
      </w:r>
    </w:p>
    <w:p w14:paraId="7140C431" w14:textId="77777777" w:rsidR="00C253A0" w:rsidRPr="003A1147" w:rsidRDefault="00C253A0" w:rsidP="00C253A0">
      <w:pPr>
        <w:pStyle w:val="PL"/>
        <w:rPr>
          <w:snapToGrid w:val="0"/>
        </w:rPr>
      </w:pPr>
      <w:r>
        <w:tab/>
      </w:r>
      <w:r w:rsidRPr="003A1147">
        <w:rPr>
          <w:snapToGrid w:val="0"/>
        </w:rPr>
        <w:t>id-Local-NG-RAN-Node-Identifier,</w:t>
      </w:r>
    </w:p>
    <w:p w14:paraId="5CB3881B" w14:textId="77777777" w:rsidR="00C253A0" w:rsidRDefault="00C253A0" w:rsidP="00C253A0">
      <w:pPr>
        <w:pStyle w:val="PL"/>
        <w:rPr>
          <w:snapToGrid w:val="0"/>
        </w:rPr>
      </w:pPr>
      <w:r>
        <w:tab/>
      </w:r>
      <w:r w:rsidRPr="003A1147">
        <w:rPr>
          <w:snapToGrid w:val="0"/>
        </w:rPr>
        <w:t>id-Neighbour-NG-RAN-Node-List,</w:t>
      </w:r>
    </w:p>
    <w:p w14:paraId="6E795AD5" w14:textId="77777777" w:rsidR="00C253A0" w:rsidRPr="003A1147" w:rsidRDefault="00C253A0" w:rsidP="00C253A0">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409E9437" w14:textId="77777777" w:rsidR="00C253A0" w:rsidRDefault="00C253A0" w:rsidP="00C253A0">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1EA8DF1E" w14:textId="77777777" w:rsidR="00C253A0" w:rsidRDefault="00C253A0" w:rsidP="00C253A0">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4F845345" w14:textId="77777777" w:rsidR="00C253A0" w:rsidRPr="00FD0425" w:rsidRDefault="00C253A0" w:rsidP="00C253A0">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27B61F3" w14:textId="77777777" w:rsidR="00C253A0" w:rsidRDefault="00C253A0" w:rsidP="00C253A0">
      <w:pPr>
        <w:pStyle w:val="PL"/>
        <w:rPr>
          <w:noProof w:val="0"/>
          <w:snapToGrid w:val="0"/>
        </w:rPr>
      </w:pPr>
      <w:r>
        <w:rPr>
          <w:noProof w:val="0"/>
          <w:snapToGrid w:val="0"/>
        </w:rPr>
        <w:tab/>
      </w:r>
      <w:bookmarkStart w:id="193" w:name="_Hlk87374041"/>
      <w:r>
        <w:rPr>
          <w:noProof w:val="0"/>
          <w:snapToGrid w:val="0"/>
        </w:rPr>
        <w:t>id-</w:t>
      </w:r>
      <w:proofErr w:type="spellStart"/>
      <w:r>
        <w:rPr>
          <w:snapToGrid w:val="0"/>
        </w:rPr>
        <w:t>ServedCellSpecificInfoReq</w:t>
      </w:r>
      <w:proofErr w:type="spellEnd"/>
      <w:r>
        <w:t>-NR</w:t>
      </w:r>
      <w:bookmarkEnd w:id="193"/>
      <w:r>
        <w:t>,</w:t>
      </w:r>
    </w:p>
    <w:p w14:paraId="72695F9F" w14:textId="77777777" w:rsidR="00C253A0" w:rsidRDefault="00C253A0" w:rsidP="00C253A0">
      <w:pPr>
        <w:pStyle w:val="PL"/>
        <w:rPr>
          <w:snapToGrid w:val="0"/>
        </w:rPr>
      </w:pPr>
      <w:r>
        <w:rPr>
          <w:snapToGrid w:val="0"/>
        </w:rPr>
        <w:tab/>
      </w:r>
      <w:r w:rsidRPr="00B75846">
        <w:rPr>
          <w:snapToGrid w:val="0"/>
        </w:rPr>
        <w:t>id-NRPagingeDRXInformation</w:t>
      </w:r>
      <w:r>
        <w:rPr>
          <w:snapToGrid w:val="0"/>
        </w:rPr>
        <w:t>,</w:t>
      </w:r>
    </w:p>
    <w:p w14:paraId="4F864761" w14:textId="77777777" w:rsidR="00C253A0" w:rsidRPr="00FD0425" w:rsidRDefault="00C253A0" w:rsidP="00C253A0">
      <w:pPr>
        <w:pStyle w:val="PL"/>
      </w:pPr>
      <w:r>
        <w:rPr>
          <w:snapToGrid w:val="0"/>
        </w:rPr>
        <w:tab/>
      </w:r>
      <w:r w:rsidRPr="00051F1A">
        <w:rPr>
          <w:snapToGrid w:val="0"/>
        </w:rPr>
        <w:t>id-NRPagingeDRXInformationforRRCINACTIVE</w:t>
      </w:r>
      <w:r>
        <w:rPr>
          <w:snapToGrid w:val="0"/>
        </w:rPr>
        <w:t>,</w:t>
      </w:r>
    </w:p>
    <w:p w14:paraId="6D6D2E60" w14:textId="77777777" w:rsidR="00C253A0" w:rsidRDefault="00C253A0" w:rsidP="00C253A0">
      <w:pPr>
        <w:pStyle w:val="PL"/>
        <w:rPr>
          <w:lang w:eastAsia="zh-CN"/>
        </w:rPr>
      </w:pPr>
      <w:r>
        <w:rPr>
          <w:snapToGrid w:val="0"/>
        </w:rPr>
        <w:tab/>
        <w:t>id-</w:t>
      </w:r>
      <w:r>
        <w:rPr>
          <w:lang w:eastAsia="zh-CN"/>
        </w:rPr>
        <w:t>SDTSupportRequest,</w:t>
      </w:r>
    </w:p>
    <w:p w14:paraId="1099066C" w14:textId="77777777" w:rsidR="00C253A0" w:rsidRDefault="00C253A0" w:rsidP="00C253A0">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998264A" w14:textId="77777777" w:rsidR="00C253A0" w:rsidRDefault="00C253A0" w:rsidP="00C253A0">
      <w:pPr>
        <w:pStyle w:val="PL"/>
        <w:rPr>
          <w:snapToGrid w:val="0"/>
        </w:rPr>
      </w:pPr>
      <w:r>
        <w:rPr>
          <w:snapToGrid w:val="0"/>
        </w:rPr>
        <w:lastRenderedPageBreak/>
        <w:tab/>
        <w:t>id-SDT-Termination-Request,</w:t>
      </w:r>
    </w:p>
    <w:p w14:paraId="3D01C28B" w14:textId="77777777" w:rsidR="00C253A0" w:rsidRPr="00FD0425" w:rsidRDefault="00C253A0" w:rsidP="00C253A0">
      <w:pPr>
        <w:pStyle w:val="PL"/>
      </w:pPr>
      <w:r>
        <w:tab/>
      </w:r>
      <w:r w:rsidRPr="00FD0425">
        <w:t>id-</w:t>
      </w:r>
      <w:r>
        <w:t>SDTPartialUEContextInfo,</w:t>
      </w:r>
    </w:p>
    <w:p w14:paraId="07912A49" w14:textId="77777777" w:rsidR="00C253A0" w:rsidRPr="00FD0425" w:rsidRDefault="00C253A0" w:rsidP="00C253A0">
      <w:pPr>
        <w:pStyle w:val="PL"/>
      </w:pPr>
      <w:r>
        <w:tab/>
      </w:r>
      <w:r w:rsidRPr="00FD0425">
        <w:t>id-</w:t>
      </w:r>
      <w:r>
        <w:t>SDTDataForwardingDRBList,</w:t>
      </w:r>
    </w:p>
    <w:p w14:paraId="670FF98D" w14:textId="77777777" w:rsidR="00C253A0" w:rsidRPr="00FD0425" w:rsidRDefault="00C253A0" w:rsidP="00C253A0">
      <w:pPr>
        <w:pStyle w:val="PL"/>
      </w:pPr>
      <w:r>
        <w:rPr>
          <w:snapToGrid w:val="0"/>
        </w:rPr>
        <w:tab/>
      </w:r>
      <w:r w:rsidRPr="00EA5FA7">
        <w:t>id-</w:t>
      </w:r>
      <w:r w:rsidRPr="00E501F3">
        <w:rPr>
          <w:snapToGrid w:val="0"/>
        </w:rPr>
        <w:t>P</w:t>
      </w:r>
      <w:r>
        <w:rPr>
          <w:snapToGrid w:val="0"/>
        </w:rPr>
        <w:t>EIPSassistanceInformation</w:t>
      </w:r>
      <w:r>
        <w:rPr>
          <w:rFonts w:cs="Courier New"/>
        </w:rPr>
        <w:t>,</w:t>
      </w:r>
    </w:p>
    <w:p w14:paraId="6AE5778D" w14:textId="77777777" w:rsidR="00C253A0" w:rsidRDefault="00C253A0" w:rsidP="00C253A0">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00285A8E" w14:textId="77777777" w:rsidR="00C253A0" w:rsidRDefault="00C253A0" w:rsidP="00C253A0">
      <w:pPr>
        <w:pStyle w:val="PL"/>
        <w:rPr>
          <w:rFonts w:eastAsia="等线"/>
        </w:rPr>
      </w:pPr>
      <w:r>
        <w:rPr>
          <w:rFonts w:eastAsia="等线"/>
          <w:snapToGrid w:val="0"/>
          <w:lang w:eastAsia="zh-CN"/>
        </w:rPr>
        <w:tab/>
        <w:t>id-S-NG-RANnodeUE-Slice-MBR</w:t>
      </w:r>
      <w:r>
        <w:rPr>
          <w:rFonts w:eastAsia="等线"/>
          <w:snapToGrid w:val="0"/>
        </w:rPr>
        <w:t>,</w:t>
      </w:r>
    </w:p>
    <w:p w14:paraId="2726B6A8" w14:textId="77777777" w:rsidR="00C253A0" w:rsidRPr="00F47421" w:rsidRDefault="00C253A0" w:rsidP="00C253A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1339FFEF" w14:textId="77777777" w:rsidR="00C253A0" w:rsidRDefault="00C253A0" w:rsidP="00C253A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331C3ED4" w14:textId="77777777" w:rsidR="00C253A0" w:rsidRPr="00FD0425" w:rsidRDefault="00C253A0" w:rsidP="00C253A0">
      <w:pPr>
        <w:pStyle w:val="PL"/>
      </w:pPr>
      <w:ins w:id="194" w:author="Huawei" w:date="2022-10-14T00:07:00Z">
        <w:r>
          <w:rPr>
            <w:rFonts w:eastAsia="等线"/>
            <w:snapToGrid w:val="0"/>
            <w:lang w:eastAsia="zh-CN"/>
          </w:rPr>
          <w:tab/>
        </w:r>
        <w:r>
          <w:rPr>
            <w:snapToGrid w:val="0"/>
            <w:lang w:eastAsia="zh-CN"/>
          </w:rPr>
          <w:t>id-MobileIABNodeIndication,</w:t>
        </w:r>
      </w:ins>
    </w:p>
    <w:p w14:paraId="5DA31E09" w14:textId="77777777" w:rsidR="00C253A0" w:rsidRPr="00FD0425" w:rsidRDefault="00C253A0" w:rsidP="00C253A0">
      <w:pPr>
        <w:pStyle w:val="PL"/>
      </w:pPr>
    </w:p>
    <w:p w14:paraId="55C42300" w14:textId="77777777" w:rsidR="00C253A0" w:rsidRPr="00FD0425" w:rsidRDefault="00C253A0" w:rsidP="00C253A0">
      <w:pPr>
        <w:pStyle w:val="PL"/>
        <w:rPr>
          <w:snapToGrid w:val="0"/>
        </w:rPr>
      </w:pPr>
    </w:p>
    <w:p w14:paraId="607F87C5" w14:textId="77777777" w:rsidR="00C253A0" w:rsidRPr="00FD0425" w:rsidRDefault="00C253A0" w:rsidP="00C253A0">
      <w:pPr>
        <w:pStyle w:val="PL"/>
        <w:rPr>
          <w:snapToGrid w:val="0"/>
        </w:rPr>
      </w:pPr>
      <w:r w:rsidRPr="00FD0425">
        <w:rPr>
          <w:snapToGrid w:val="0"/>
        </w:rPr>
        <w:tab/>
        <w:t>maxnoofCellsinNG-RANnode,</w:t>
      </w:r>
    </w:p>
    <w:p w14:paraId="1788896E" w14:textId="77777777" w:rsidR="00C253A0" w:rsidRPr="00FD0425" w:rsidRDefault="00C253A0" w:rsidP="00C253A0">
      <w:pPr>
        <w:pStyle w:val="PL"/>
      </w:pPr>
      <w:r w:rsidRPr="00FD0425">
        <w:tab/>
        <w:t>maxnoofDRBs,</w:t>
      </w:r>
    </w:p>
    <w:p w14:paraId="6C0CF3E9" w14:textId="77777777" w:rsidR="00C253A0" w:rsidRPr="00FD0425" w:rsidRDefault="00C253A0" w:rsidP="00C253A0">
      <w:pPr>
        <w:pStyle w:val="PL"/>
      </w:pPr>
      <w:r w:rsidRPr="00FD0425">
        <w:rPr>
          <w:snapToGrid w:val="0"/>
        </w:rPr>
        <w:tab/>
        <w:t>maxnoofPDUSessio</w:t>
      </w:r>
      <w:r w:rsidRPr="00FD0425">
        <w:t>ns,</w:t>
      </w:r>
    </w:p>
    <w:p w14:paraId="47F61F44" w14:textId="77777777" w:rsidR="00C253A0" w:rsidRPr="00FD0425" w:rsidRDefault="00C253A0" w:rsidP="00C253A0">
      <w:pPr>
        <w:pStyle w:val="PL"/>
      </w:pPr>
      <w:r w:rsidRPr="00FD0425">
        <w:tab/>
        <w:t>maxnoofQoSFlows</w:t>
      </w:r>
      <w:r>
        <w:t>,</w:t>
      </w:r>
    </w:p>
    <w:p w14:paraId="481A43A7" w14:textId="77777777" w:rsidR="00C253A0" w:rsidRPr="00867CF7" w:rsidRDefault="00C253A0" w:rsidP="00C253A0">
      <w:pPr>
        <w:pStyle w:val="PL"/>
        <w:rPr>
          <w:rFonts w:eastAsia="Malgun Gothic"/>
        </w:rPr>
      </w:pPr>
      <w:r w:rsidRPr="00867CF7">
        <w:rPr>
          <w:rFonts w:eastAsia="Malgun Gothic"/>
        </w:rPr>
        <w:tab/>
        <w:t>maxnoofServedCellsIAB,</w:t>
      </w:r>
    </w:p>
    <w:p w14:paraId="32A2303D" w14:textId="77777777" w:rsidR="00C253A0" w:rsidRPr="00867CF7" w:rsidRDefault="00C253A0" w:rsidP="00C253A0">
      <w:pPr>
        <w:pStyle w:val="PL"/>
        <w:rPr>
          <w:rFonts w:eastAsia="Malgun Gothic"/>
        </w:rPr>
      </w:pPr>
      <w:r w:rsidRPr="00867CF7">
        <w:rPr>
          <w:rFonts w:eastAsia="Malgun Gothic"/>
        </w:rPr>
        <w:tab/>
        <w:t>maxnoofTrafficIndexEntries,</w:t>
      </w:r>
    </w:p>
    <w:p w14:paraId="13217472" w14:textId="77777777" w:rsidR="00C253A0" w:rsidRPr="00867CF7" w:rsidRDefault="00C253A0" w:rsidP="00C253A0">
      <w:pPr>
        <w:pStyle w:val="PL"/>
        <w:rPr>
          <w:rFonts w:eastAsia="Malgun Gothic"/>
        </w:rPr>
      </w:pPr>
      <w:r w:rsidRPr="00867CF7">
        <w:rPr>
          <w:rFonts w:eastAsia="Malgun Gothic"/>
        </w:rPr>
        <w:tab/>
        <w:t>maxnoofTLAsIAB,</w:t>
      </w:r>
    </w:p>
    <w:p w14:paraId="057CFC8E" w14:textId="77777777" w:rsidR="00C253A0" w:rsidRPr="00867CF7" w:rsidRDefault="00C253A0" w:rsidP="00C253A0">
      <w:pPr>
        <w:pStyle w:val="PL"/>
        <w:rPr>
          <w:rFonts w:eastAsia="Malgun Gothic"/>
        </w:rPr>
      </w:pPr>
      <w:r w:rsidRPr="00867CF7">
        <w:rPr>
          <w:rFonts w:eastAsia="Malgun Gothic"/>
        </w:rPr>
        <w:tab/>
        <w:t>maxnoofBAPControlPDURLCCHs,</w:t>
      </w:r>
    </w:p>
    <w:p w14:paraId="26F17D79" w14:textId="77777777" w:rsidR="00C253A0" w:rsidRDefault="00C253A0" w:rsidP="00C253A0">
      <w:pPr>
        <w:pStyle w:val="PL"/>
        <w:rPr>
          <w:rFonts w:eastAsia="Malgun Gothic"/>
        </w:rPr>
      </w:pPr>
      <w:r w:rsidRPr="00867CF7">
        <w:rPr>
          <w:rFonts w:eastAsia="Malgun Gothic"/>
        </w:rPr>
        <w:tab/>
        <w:t>maxnoofServingCells</w:t>
      </w:r>
    </w:p>
    <w:p w14:paraId="1967530A" w14:textId="77777777" w:rsidR="00C253A0" w:rsidRPr="00867CF7" w:rsidRDefault="00C253A0" w:rsidP="00C253A0">
      <w:pPr>
        <w:pStyle w:val="PL"/>
        <w:rPr>
          <w:rFonts w:eastAsia="Malgun Gothic"/>
        </w:rPr>
      </w:pPr>
    </w:p>
    <w:p w14:paraId="2BE9766F" w14:textId="77777777" w:rsidR="00C253A0" w:rsidRPr="00FD0425" w:rsidRDefault="00C253A0" w:rsidP="00C253A0">
      <w:pPr>
        <w:pStyle w:val="PL"/>
        <w:rPr>
          <w:snapToGrid w:val="0"/>
        </w:rPr>
      </w:pPr>
      <w:r w:rsidRPr="00FD0425">
        <w:rPr>
          <w:snapToGrid w:val="0"/>
        </w:rPr>
        <w:t>FROM XnAP-Constants;</w:t>
      </w:r>
    </w:p>
    <w:p w14:paraId="367144F6" w14:textId="77777777" w:rsidR="00C253A0" w:rsidRPr="00FD0425" w:rsidRDefault="00C253A0" w:rsidP="00C253A0">
      <w:pPr>
        <w:pStyle w:val="PL"/>
        <w:rPr>
          <w:snapToGrid w:val="0"/>
        </w:rPr>
      </w:pPr>
    </w:p>
    <w:p w14:paraId="326F5388" w14:textId="77777777" w:rsidR="00C253A0" w:rsidRPr="00FD0425" w:rsidRDefault="00C253A0" w:rsidP="00C253A0">
      <w:pPr>
        <w:pStyle w:val="PL"/>
        <w:rPr>
          <w:snapToGrid w:val="0"/>
        </w:rPr>
      </w:pPr>
      <w:r w:rsidRPr="00FD0425">
        <w:rPr>
          <w:snapToGrid w:val="0"/>
        </w:rPr>
        <w:t>-- **************************************************************</w:t>
      </w:r>
    </w:p>
    <w:p w14:paraId="73E44ACA" w14:textId="77777777" w:rsidR="00C253A0" w:rsidRPr="00FD0425" w:rsidRDefault="00C253A0" w:rsidP="00C253A0">
      <w:pPr>
        <w:pStyle w:val="PL"/>
        <w:rPr>
          <w:snapToGrid w:val="0"/>
        </w:rPr>
      </w:pPr>
      <w:r w:rsidRPr="00FD0425">
        <w:rPr>
          <w:snapToGrid w:val="0"/>
        </w:rPr>
        <w:t>--</w:t>
      </w:r>
    </w:p>
    <w:p w14:paraId="1816250A" w14:textId="77777777" w:rsidR="00C253A0" w:rsidRPr="00FD0425" w:rsidRDefault="00C253A0" w:rsidP="00C253A0">
      <w:pPr>
        <w:pStyle w:val="PL"/>
        <w:outlineLvl w:val="3"/>
        <w:rPr>
          <w:snapToGrid w:val="0"/>
        </w:rPr>
      </w:pPr>
      <w:r w:rsidRPr="00FD0425">
        <w:rPr>
          <w:snapToGrid w:val="0"/>
        </w:rPr>
        <w:t>-- HANDOVER REQUEST</w:t>
      </w:r>
    </w:p>
    <w:p w14:paraId="2497BBA3" w14:textId="77777777" w:rsidR="00C253A0" w:rsidRPr="00FD0425" w:rsidRDefault="00C253A0" w:rsidP="00C253A0">
      <w:pPr>
        <w:pStyle w:val="PL"/>
        <w:rPr>
          <w:snapToGrid w:val="0"/>
        </w:rPr>
      </w:pPr>
      <w:r w:rsidRPr="00FD0425">
        <w:rPr>
          <w:snapToGrid w:val="0"/>
        </w:rPr>
        <w:t>--</w:t>
      </w:r>
    </w:p>
    <w:p w14:paraId="6C062F3C" w14:textId="77777777" w:rsidR="00C253A0" w:rsidRPr="00FD0425" w:rsidRDefault="00C253A0" w:rsidP="00C253A0">
      <w:pPr>
        <w:pStyle w:val="PL"/>
        <w:rPr>
          <w:snapToGrid w:val="0"/>
        </w:rPr>
      </w:pPr>
      <w:r w:rsidRPr="00FD0425">
        <w:rPr>
          <w:snapToGrid w:val="0"/>
        </w:rPr>
        <w:t>-- **************************************************************</w:t>
      </w:r>
    </w:p>
    <w:p w14:paraId="444EF487" w14:textId="77777777" w:rsidR="00C253A0" w:rsidRPr="00FD0425" w:rsidRDefault="00C253A0" w:rsidP="00C253A0">
      <w:pPr>
        <w:pStyle w:val="PL"/>
        <w:rPr>
          <w:snapToGrid w:val="0"/>
        </w:rPr>
      </w:pPr>
    </w:p>
    <w:p w14:paraId="2407AFE5" w14:textId="77777777" w:rsidR="00C253A0" w:rsidRPr="00FD0425" w:rsidRDefault="00C253A0" w:rsidP="00C253A0">
      <w:pPr>
        <w:pStyle w:val="PL"/>
        <w:rPr>
          <w:snapToGrid w:val="0"/>
        </w:rPr>
      </w:pPr>
      <w:r w:rsidRPr="00FD0425">
        <w:rPr>
          <w:snapToGrid w:val="0"/>
        </w:rPr>
        <w:t>HandoverRequest ::= SEQUENCE {</w:t>
      </w:r>
    </w:p>
    <w:p w14:paraId="55F3974B" w14:textId="77777777" w:rsidR="00C253A0" w:rsidRPr="00FD0425" w:rsidRDefault="00C253A0" w:rsidP="00C253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CFFED70" w14:textId="77777777" w:rsidR="00C253A0" w:rsidRPr="00FD0425" w:rsidRDefault="00C253A0" w:rsidP="00C253A0">
      <w:pPr>
        <w:pStyle w:val="PL"/>
        <w:rPr>
          <w:snapToGrid w:val="0"/>
        </w:rPr>
      </w:pPr>
      <w:r w:rsidRPr="00FD0425">
        <w:rPr>
          <w:snapToGrid w:val="0"/>
        </w:rPr>
        <w:tab/>
        <w:t>...</w:t>
      </w:r>
    </w:p>
    <w:p w14:paraId="0144CFB0" w14:textId="77777777" w:rsidR="00C253A0" w:rsidRPr="00FD0425" w:rsidRDefault="00C253A0" w:rsidP="00C253A0">
      <w:pPr>
        <w:pStyle w:val="PL"/>
        <w:rPr>
          <w:snapToGrid w:val="0"/>
        </w:rPr>
      </w:pPr>
      <w:r w:rsidRPr="00FD0425">
        <w:rPr>
          <w:snapToGrid w:val="0"/>
        </w:rPr>
        <w:t>}</w:t>
      </w:r>
    </w:p>
    <w:p w14:paraId="47E038ED" w14:textId="77777777" w:rsidR="00C253A0" w:rsidRPr="00FD0425" w:rsidRDefault="00C253A0" w:rsidP="00C253A0">
      <w:pPr>
        <w:pStyle w:val="PL"/>
        <w:rPr>
          <w:snapToGrid w:val="0"/>
        </w:rPr>
      </w:pPr>
    </w:p>
    <w:p w14:paraId="7FF4B975" w14:textId="77777777" w:rsidR="00C253A0" w:rsidRPr="00FD0425" w:rsidRDefault="00C253A0" w:rsidP="00C253A0">
      <w:pPr>
        <w:pStyle w:val="PL"/>
        <w:rPr>
          <w:snapToGrid w:val="0"/>
        </w:rPr>
      </w:pPr>
      <w:r w:rsidRPr="00FD0425">
        <w:rPr>
          <w:snapToGrid w:val="0"/>
        </w:rPr>
        <w:t>HandoverRequest-IEs XNAP-PROTOCOL-IES ::= {</w:t>
      </w:r>
    </w:p>
    <w:p w14:paraId="6A7BAF3E" w14:textId="77777777" w:rsidR="00C253A0" w:rsidRPr="00FD0425" w:rsidRDefault="00C253A0" w:rsidP="00C253A0">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ED38A" w14:textId="77777777" w:rsidR="00C253A0" w:rsidRPr="00FD0425" w:rsidRDefault="00C253A0" w:rsidP="00C253A0">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060BD5" w14:textId="77777777" w:rsidR="00C253A0" w:rsidRPr="00FD0425" w:rsidRDefault="00C253A0" w:rsidP="00C253A0">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F00B4C8" w14:textId="77777777" w:rsidR="00C253A0" w:rsidRPr="00FD0425" w:rsidRDefault="00C253A0" w:rsidP="00C253A0">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2444A8" w14:textId="77777777" w:rsidR="00C253A0" w:rsidRPr="00FD0425" w:rsidRDefault="00C253A0" w:rsidP="00C253A0">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6ABF5E" w14:textId="77777777" w:rsidR="00C253A0" w:rsidRPr="00FD0425" w:rsidRDefault="00C253A0" w:rsidP="00C253A0">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3C46ED" w14:textId="77777777" w:rsidR="00C253A0" w:rsidRPr="00FD0425" w:rsidRDefault="00C253A0" w:rsidP="00C253A0">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79BA66" w14:textId="77777777" w:rsidR="00C253A0" w:rsidRPr="00FD0425" w:rsidRDefault="00C253A0" w:rsidP="00C253A0">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F0E61F" w14:textId="77777777" w:rsidR="00C253A0" w:rsidRPr="00117C2A" w:rsidRDefault="00C253A0" w:rsidP="00C253A0">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8B911E6" w14:textId="77777777" w:rsidR="00C253A0" w:rsidRPr="00DA6DDA" w:rsidRDefault="00C253A0" w:rsidP="00C253A0">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3EF067D7" w14:textId="77777777" w:rsidR="00C253A0" w:rsidRPr="00791720" w:rsidRDefault="00C253A0" w:rsidP="00C253A0">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27CC814B" w14:textId="77777777" w:rsidR="00C253A0" w:rsidRPr="00791720" w:rsidRDefault="00C253A0" w:rsidP="00C253A0">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6B88DA15" w14:textId="77777777" w:rsidR="00C253A0" w:rsidRPr="00791720" w:rsidRDefault="00C253A0" w:rsidP="00C253A0">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7C234E89" w14:textId="77777777" w:rsidR="00C253A0" w:rsidRDefault="00C253A0" w:rsidP="00C253A0">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7188E829" w14:textId="77777777" w:rsidR="00C253A0" w:rsidRDefault="00C253A0" w:rsidP="00C253A0">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C3F599E" w14:textId="77777777" w:rsidR="00C253A0" w:rsidRPr="00867CF7" w:rsidRDefault="00C253A0" w:rsidP="00C253A0">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155DCB75" w14:textId="77777777" w:rsidR="00C253A0" w:rsidRDefault="00C253A0" w:rsidP="00C253A0">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4A52FECD" w14:textId="77777777" w:rsidR="00C253A0" w:rsidRPr="00D8206A" w:rsidRDefault="00C253A0" w:rsidP="00C253A0">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6D05DA42" w14:textId="77777777" w:rsidR="00C253A0" w:rsidRDefault="00C253A0" w:rsidP="00C253A0">
      <w:pPr>
        <w:pStyle w:val="PL"/>
        <w:rPr>
          <w:snapToGrid w:val="0"/>
          <w:lang w:eastAsia="zh-CN"/>
        </w:rPr>
      </w:pPr>
      <w:r w:rsidRPr="00D8206A">
        <w:rPr>
          <w:snapToGrid w:val="0"/>
          <w:lang w:eastAsia="zh-CN"/>
        </w:rPr>
        <w:lastRenderedPageBreak/>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14930360" w14:textId="77777777" w:rsidR="00C253A0" w:rsidRDefault="00C253A0" w:rsidP="00C253A0">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6F534D7" w14:textId="77777777" w:rsidR="00C253A0" w:rsidRDefault="00C253A0" w:rsidP="00C253A0">
      <w:pPr>
        <w:pStyle w:val="PL"/>
        <w:rPr>
          <w:ins w:id="195" w:author="Huawei" w:date="2022-10-14T00:0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196" w:author="Huawei" w:date="2022-10-14T00:05:00Z">
        <w:r w:rsidRPr="00867CF7">
          <w:rPr>
            <w:rFonts w:cs="Courier New"/>
            <w:snapToGrid w:val="0"/>
            <w:szCs w:val="16"/>
          </w:rPr>
          <w:t>|</w:t>
        </w:r>
      </w:ins>
    </w:p>
    <w:p w14:paraId="67F91A6F" w14:textId="77777777" w:rsidR="00C253A0" w:rsidRPr="00FD0425" w:rsidRDefault="00C253A0" w:rsidP="00C253A0">
      <w:pPr>
        <w:pStyle w:val="PL"/>
        <w:rPr>
          <w:snapToGrid w:val="0"/>
        </w:rPr>
      </w:pPr>
      <w:ins w:id="197" w:author="Huawei" w:date="2022-10-14T00:05:00Z">
        <w:r>
          <w:rPr>
            <w:snapToGrid w:val="0"/>
          </w:rPr>
          <w:tab/>
        </w:r>
        <w:r>
          <w:rPr>
            <w:snapToGrid w:val="0"/>
            <w:lang w:eastAsia="zh-CN"/>
          </w:rPr>
          <w:t>{ ID id-MobileIABNodeIndication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MobileIABNodeIndication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ins>
      <w:r w:rsidRPr="00FD0425">
        <w:rPr>
          <w:snapToGrid w:val="0"/>
        </w:rPr>
        <w:t>,</w:t>
      </w:r>
    </w:p>
    <w:p w14:paraId="5A77F79A" w14:textId="77777777" w:rsidR="00C253A0" w:rsidRPr="00FD0425" w:rsidRDefault="00C253A0" w:rsidP="00C253A0">
      <w:pPr>
        <w:pStyle w:val="PL"/>
        <w:rPr>
          <w:snapToGrid w:val="0"/>
        </w:rPr>
      </w:pPr>
      <w:r w:rsidRPr="00FD0425">
        <w:rPr>
          <w:snapToGrid w:val="0"/>
        </w:rPr>
        <w:tab/>
        <w:t>...</w:t>
      </w:r>
    </w:p>
    <w:p w14:paraId="4762C2A2" w14:textId="77777777" w:rsidR="00C253A0" w:rsidRPr="00FD0425" w:rsidRDefault="00C253A0" w:rsidP="00C253A0">
      <w:pPr>
        <w:pStyle w:val="PL"/>
        <w:rPr>
          <w:snapToGrid w:val="0"/>
        </w:rPr>
      </w:pPr>
      <w:r w:rsidRPr="00FD0425">
        <w:rPr>
          <w:snapToGrid w:val="0"/>
        </w:rPr>
        <w:t>}</w:t>
      </w:r>
    </w:p>
    <w:p w14:paraId="32D1AC13" w14:textId="77777777" w:rsidR="00C253A0" w:rsidRPr="00FD0425" w:rsidRDefault="00C253A0" w:rsidP="00C253A0">
      <w:pPr>
        <w:pStyle w:val="PL"/>
        <w:rPr>
          <w:snapToGrid w:val="0"/>
        </w:rPr>
      </w:pPr>
    </w:p>
    <w:p w14:paraId="30C32BF8"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4A7AA57B" w14:textId="77777777" w:rsidR="00C253A0" w:rsidRPr="00FD0425" w:rsidRDefault="00C253A0" w:rsidP="00C253A0">
      <w:pPr>
        <w:pStyle w:val="3"/>
      </w:pPr>
      <w:bookmarkStart w:id="198" w:name="_Toc20955408"/>
      <w:bookmarkStart w:id="199" w:name="_Toc29991616"/>
      <w:bookmarkStart w:id="200" w:name="_Toc36556019"/>
      <w:bookmarkStart w:id="201" w:name="_Toc44497804"/>
      <w:bookmarkStart w:id="202" w:name="_Toc45108191"/>
      <w:bookmarkStart w:id="203" w:name="_Toc45901811"/>
      <w:bookmarkStart w:id="204" w:name="_Toc51850892"/>
      <w:bookmarkStart w:id="205" w:name="_Toc56693896"/>
      <w:bookmarkStart w:id="206" w:name="_Toc64447440"/>
      <w:bookmarkStart w:id="207" w:name="_Toc66286934"/>
      <w:bookmarkStart w:id="208" w:name="_Toc74151632"/>
      <w:bookmarkStart w:id="209" w:name="_Toc88654106"/>
      <w:bookmarkStart w:id="210" w:name="_Toc97904462"/>
      <w:bookmarkStart w:id="211" w:name="_Toc98868600"/>
      <w:bookmarkStart w:id="212" w:name="_Toc105174886"/>
      <w:bookmarkStart w:id="213" w:name="_Toc106109723"/>
      <w:bookmarkStart w:id="214" w:name="_Toc113825545"/>
      <w:r w:rsidRPr="00FD0425">
        <w:t>9.3.5</w:t>
      </w:r>
      <w:r w:rsidRPr="00FD0425">
        <w:tab/>
        <w:t>Information Element definitions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5E2B3819" w14:textId="77777777" w:rsidR="00C253A0" w:rsidRPr="00FD0425" w:rsidRDefault="00C253A0" w:rsidP="00C253A0">
      <w:pPr>
        <w:pStyle w:val="PL"/>
        <w:rPr>
          <w:noProof w:val="0"/>
          <w:snapToGrid w:val="0"/>
        </w:rPr>
      </w:pPr>
      <w:r w:rsidRPr="00FD0425">
        <w:rPr>
          <w:noProof w:val="0"/>
          <w:snapToGrid w:val="0"/>
        </w:rPr>
        <w:t>-- ASN1START</w:t>
      </w:r>
    </w:p>
    <w:p w14:paraId="3B13FDCF" w14:textId="77777777" w:rsidR="00C253A0" w:rsidRPr="00FD0425" w:rsidRDefault="00C253A0" w:rsidP="00C253A0">
      <w:pPr>
        <w:pStyle w:val="PL"/>
      </w:pPr>
      <w:r w:rsidRPr="00FD0425">
        <w:t>-- **************************************************************</w:t>
      </w:r>
    </w:p>
    <w:p w14:paraId="08FCC92A" w14:textId="77777777" w:rsidR="00C253A0" w:rsidRPr="00FD0425" w:rsidRDefault="00C253A0" w:rsidP="00C253A0">
      <w:pPr>
        <w:pStyle w:val="PL"/>
      </w:pPr>
      <w:r w:rsidRPr="00FD0425">
        <w:t>--</w:t>
      </w:r>
    </w:p>
    <w:p w14:paraId="64BE175D" w14:textId="77777777" w:rsidR="00C253A0" w:rsidRPr="00FD0425" w:rsidRDefault="00C253A0" w:rsidP="00C253A0">
      <w:pPr>
        <w:pStyle w:val="PL"/>
      </w:pPr>
      <w:r w:rsidRPr="00FD0425">
        <w:t>-- Information Element Definitions</w:t>
      </w:r>
    </w:p>
    <w:p w14:paraId="6B933315" w14:textId="77777777" w:rsidR="00C253A0" w:rsidRPr="00FD0425" w:rsidRDefault="00C253A0" w:rsidP="00C253A0">
      <w:pPr>
        <w:pStyle w:val="PL"/>
      </w:pPr>
      <w:r w:rsidRPr="00FD0425">
        <w:t>--</w:t>
      </w:r>
    </w:p>
    <w:p w14:paraId="091BA6D7" w14:textId="77777777" w:rsidR="00C253A0" w:rsidRPr="00FD0425" w:rsidRDefault="00C253A0" w:rsidP="00C253A0">
      <w:pPr>
        <w:pStyle w:val="PL"/>
      </w:pPr>
      <w:r w:rsidRPr="00FD0425">
        <w:t>-- **************************************************************</w:t>
      </w:r>
    </w:p>
    <w:p w14:paraId="04DC437A"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111549BC" w14:textId="77777777" w:rsidR="00C253A0" w:rsidRDefault="00C253A0" w:rsidP="00C253A0">
      <w:pPr>
        <w:jc w:val="center"/>
        <w:rPr>
          <w:lang w:eastAsia="zh-CN"/>
        </w:rPr>
      </w:pPr>
    </w:p>
    <w:p w14:paraId="78BA5D6D" w14:textId="77777777" w:rsidR="00C253A0" w:rsidRPr="00FD0425" w:rsidRDefault="00C253A0" w:rsidP="00C253A0">
      <w:pPr>
        <w:pStyle w:val="PL"/>
        <w:outlineLvl w:val="3"/>
      </w:pPr>
      <w:r w:rsidRPr="00FD0425">
        <w:t>-- M</w:t>
      </w:r>
    </w:p>
    <w:p w14:paraId="209F1E47" w14:textId="77777777" w:rsidR="00C253A0" w:rsidRPr="00FD0425" w:rsidRDefault="00C253A0" w:rsidP="00C253A0">
      <w:pPr>
        <w:pStyle w:val="PL"/>
      </w:pPr>
    </w:p>
    <w:p w14:paraId="1359510E" w14:textId="77777777" w:rsidR="00C253A0" w:rsidRPr="00BC15E5" w:rsidRDefault="00C253A0" w:rsidP="00C253A0">
      <w:pPr>
        <w:pStyle w:val="PL"/>
        <w:rPr>
          <w:rFonts w:eastAsia="宋体"/>
          <w:snapToGrid w:val="0"/>
          <w:lang w:val="en-US" w:eastAsia="sv-SE"/>
        </w:rPr>
      </w:pPr>
      <w:r w:rsidRPr="00BC15E5">
        <w:rPr>
          <w:rFonts w:eastAsia="宋体"/>
          <w:snapToGrid w:val="0"/>
        </w:rPr>
        <w:t>MaxNrofRS-IndexesToReport::= INTEGER (1..</w:t>
      </w:r>
      <w:r>
        <w:rPr>
          <w:rFonts w:eastAsia="宋体"/>
          <w:snapToGrid w:val="0"/>
        </w:rPr>
        <w:t>64, ...</w:t>
      </w:r>
      <w:r w:rsidRPr="00BC15E5">
        <w:rPr>
          <w:rFonts w:eastAsia="宋体"/>
          <w:snapToGrid w:val="0"/>
        </w:rPr>
        <w:t>)</w:t>
      </w:r>
    </w:p>
    <w:p w14:paraId="64872F98" w14:textId="77777777" w:rsidR="00C253A0" w:rsidRDefault="00C253A0" w:rsidP="00C253A0">
      <w:pPr>
        <w:jc w:val="center"/>
        <w:rPr>
          <w:lang w:eastAsia="zh-CN"/>
        </w:rPr>
      </w:pPr>
    </w:p>
    <w:p w14:paraId="3139CC30"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115B0B7B" w14:textId="77777777" w:rsidR="00C253A0" w:rsidRPr="00FD0425" w:rsidRDefault="00C253A0" w:rsidP="00C253A0">
      <w:pPr>
        <w:pStyle w:val="PL"/>
      </w:pPr>
      <w:r w:rsidRPr="00FD0425">
        <w:t>MaximumCellListSize ::= INTEGER(1..16384, ...)</w:t>
      </w:r>
    </w:p>
    <w:p w14:paraId="6CD43071" w14:textId="77777777" w:rsidR="00C253A0" w:rsidRPr="00FD0425" w:rsidRDefault="00C253A0" w:rsidP="00C253A0">
      <w:pPr>
        <w:pStyle w:val="PL"/>
      </w:pPr>
    </w:p>
    <w:p w14:paraId="23535930" w14:textId="77777777" w:rsidR="00C253A0" w:rsidRPr="00F60149" w:rsidRDefault="00C253A0" w:rsidP="00C253A0">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4F913CE9" w14:textId="77777777" w:rsidR="00C253A0" w:rsidRPr="00F60149" w:rsidRDefault="00C253A0" w:rsidP="00C253A0">
      <w:pPr>
        <w:pStyle w:val="PL"/>
        <w:rPr>
          <w:snapToGrid w:val="0"/>
        </w:rPr>
      </w:pPr>
      <w:r w:rsidRPr="00F60149">
        <w:rPr>
          <w:snapToGrid w:val="0"/>
        </w:rPr>
        <w:tab/>
        <w:t xml:space="preserve">iAB-MT-Cell-List </w:t>
      </w:r>
      <w:r w:rsidRPr="00F60149">
        <w:rPr>
          <w:snapToGrid w:val="0"/>
        </w:rPr>
        <w:tab/>
        <w:t>IAB-MT-Cell-List,</w:t>
      </w:r>
    </w:p>
    <w:p w14:paraId="11DA9282" w14:textId="77777777" w:rsidR="00C253A0" w:rsidRPr="00F60149" w:rsidRDefault="00C253A0" w:rsidP="00C253A0">
      <w:pPr>
        <w:pStyle w:val="PL"/>
        <w:rPr>
          <w:snapToGrid w:val="0"/>
        </w:rPr>
      </w:pPr>
      <w:r w:rsidRPr="00F60149">
        <w:rPr>
          <w:snapToGrid w:val="0"/>
        </w:rPr>
        <w:tab/>
        <w:t>iE-Extensions</w:t>
      </w:r>
      <w:r w:rsidRPr="00F60149">
        <w:rPr>
          <w:snapToGrid w:val="0"/>
        </w:rPr>
        <w:tab/>
      </w:r>
      <w:r w:rsidRPr="00F60149">
        <w:rPr>
          <w:snapToGrid w:val="0"/>
        </w:rPr>
        <w:tab/>
        <w:t>ProtocolExtensionContainer { {MultiplexingInfo-ExtIEs} } OPTIONAL,</w:t>
      </w:r>
    </w:p>
    <w:p w14:paraId="0933533B" w14:textId="77777777" w:rsidR="00C253A0" w:rsidRPr="00F60149" w:rsidRDefault="00C253A0" w:rsidP="00C253A0">
      <w:pPr>
        <w:pStyle w:val="PL"/>
        <w:rPr>
          <w:snapToGrid w:val="0"/>
        </w:rPr>
      </w:pPr>
      <w:r w:rsidRPr="00F60149">
        <w:rPr>
          <w:snapToGrid w:val="0"/>
        </w:rPr>
        <w:tab/>
        <w:t>...</w:t>
      </w:r>
    </w:p>
    <w:p w14:paraId="110CB549" w14:textId="77777777" w:rsidR="00C253A0" w:rsidRPr="00F60149" w:rsidRDefault="00C253A0" w:rsidP="00C253A0">
      <w:pPr>
        <w:pStyle w:val="PL"/>
        <w:rPr>
          <w:snapToGrid w:val="0"/>
        </w:rPr>
      </w:pPr>
      <w:r w:rsidRPr="00F60149">
        <w:rPr>
          <w:snapToGrid w:val="0"/>
        </w:rPr>
        <w:t>}</w:t>
      </w:r>
    </w:p>
    <w:p w14:paraId="2F93637F" w14:textId="77777777" w:rsidR="00C253A0" w:rsidRPr="00F60149" w:rsidRDefault="00C253A0" w:rsidP="00C253A0">
      <w:pPr>
        <w:pStyle w:val="PL"/>
        <w:rPr>
          <w:snapToGrid w:val="0"/>
        </w:rPr>
      </w:pPr>
    </w:p>
    <w:p w14:paraId="445CDEE5" w14:textId="77777777" w:rsidR="00C253A0" w:rsidRPr="00F60149" w:rsidRDefault="00C253A0" w:rsidP="00C253A0">
      <w:pPr>
        <w:pStyle w:val="PL"/>
        <w:rPr>
          <w:snapToGrid w:val="0"/>
        </w:rPr>
      </w:pPr>
      <w:r w:rsidRPr="00F60149">
        <w:rPr>
          <w:snapToGrid w:val="0"/>
        </w:rPr>
        <w:t>MultiplexingInfo-ExtIEs XNAP-PROTOCOL-EXTENSION ::= {</w:t>
      </w:r>
    </w:p>
    <w:p w14:paraId="39DFD647" w14:textId="77777777" w:rsidR="00C253A0" w:rsidRPr="00F60149" w:rsidRDefault="00C253A0" w:rsidP="00C253A0">
      <w:pPr>
        <w:pStyle w:val="PL"/>
        <w:rPr>
          <w:snapToGrid w:val="0"/>
        </w:rPr>
      </w:pPr>
      <w:r w:rsidRPr="00F60149">
        <w:rPr>
          <w:snapToGrid w:val="0"/>
        </w:rPr>
        <w:tab/>
        <w:t>...</w:t>
      </w:r>
    </w:p>
    <w:p w14:paraId="5B2C2886" w14:textId="77777777" w:rsidR="00C253A0" w:rsidRDefault="00C253A0" w:rsidP="00C253A0">
      <w:pPr>
        <w:pStyle w:val="PL"/>
        <w:rPr>
          <w:snapToGrid w:val="0"/>
        </w:rPr>
      </w:pPr>
      <w:r w:rsidRPr="00F60149">
        <w:rPr>
          <w:snapToGrid w:val="0"/>
        </w:rPr>
        <w:t>}</w:t>
      </w:r>
    </w:p>
    <w:p w14:paraId="481B8880" w14:textId="77777777" w:rsidR="00C253A0" w:rsidRDefault="00C253A0" w:rsidP="00C253A0">
      <w:pPr>
        <w:pStyle w:val="PL"/>
        <w:rPr>
          <w:ins w:id="215" w:author="Huawei" w:date="2022-10-13T23:59:00Z"/>
          <w:rFonts w:eastAsia="宋体"/>
          <w:noProof w:val="0"/>
          <w:snapToGrid w:val="0"/>
          <w:lang w:eastAsia="zh-CN"/>
        </w:rPr>
      </w:pPr>
      <w:proofErr w:type="spellStart"/>
      <w:ins w:id="216" w:author="Huawei" w:date="2022-10-13T23:59:00Z">
        <w:r>
          <w:rPr>
            <w:noProof w:val="0"/>
            <w:snapToGrid w:val="0"/>
            <w:lang w:eastAsia="zh-CN"/>
          </w:rPr>
          <w:t>MobileIABNodeIndication</w:t>
        </w:r>
        <w:proofErr w:type="spellEnd"/>
        <w:r>
          <w:rPr>
            <w:noProof w:val="0"/>
            <w:snapToGrid w:val="0"/>
          </w:rPr>
          <w:t xml:space="preserve"> ::= ENUMERATED {</w:t>
        </w:r>
        <w:r>
          <w:rPr>
            <w:noProof w:val="0"/>
            <w:snapToGrid w:val="0"/>
            <w:lang w:eastAsia="zh-CN"/>
          </w:rPr>
          <w:t>true,...}</w:t>
        </w:r>
      </w:ins>
    </w:p>
    <w:p w14:paraId="63507EF3" w14:textId="77777777" w:rsidR="00C253A0" w:rsidRDefault="00C253A0" w:rsidP="00C253A0">
      <w:pPr>
        <w:jc w:val="center"/>
        <w:rPr>
          <w:color w:val="FF0000"/>
          <w:lang w:eastAsia="zh-CN"/>
        </w:rPr>
      </w:pPr>
    </w:p>
    <w:p w14:paraId="22231210" w14:textId="77777777" w:rsidR="00C253A0" w:rsidRPr="0085302C" w:rsidRDefault="00C253A0" w:rsidP="00C253A0">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3678A4DD" w14:textId="0E670492" w:rsidR="00C253A0" w:rsidRPr="00960DDD" w:rsidRDefault="00960DDD" w:rsidP="00960DDD">
      <w:pPr>
        <w:pStyle w:val="3"/>
      </w:pPr>
      <w:bookmarkStart w:id="217" w:name="_Toc20955410"/>
      <w:bookmarkStart w:id="218" w:name="_Toc29991618"/>
      <w:bookmarkStart w:id="219" w:name="_Toc36556021"/>
      <w:bookmarkStart w:id="220" w:name="_Toc44497806"/>
      <w:bookmarkStart w:id="221" w:name="_Toc45108193"/>
      <w:bookmarkStart w:id="222" w:name="_Toc45901813"/>
      <w:bookmarkStart w:id="223" w:name="_Toc51850894"/>
      <w:bookmarkStart w:id="224" w:name="_Toc56693898"/>
      <w:bookmarkStart w:id="225" w:name="_Toc64447442"/>
      <w:bookmarkStart w:id="226" w:name="_Toc66286936"/>
      <w:bookmarkStart w:id="227" w:name="_Toc74151634"/>
      <w:bookmarkStart w:id="228" w:name="_Toc88654108"/>
      <w:bookmarkStart w:id="229" w:name="_Toc97904464"/>
      <w:bookmarkStart w:id="230" w:name="_Toc98868602"/>
      <w:bookmarkStart w:id="231" w:name="_Toc105174888"/>
      <w:bookmarkStart w:id="232" w:name="_Toc106109725"/>
      <w:bookmarkStart w:id="233" w:name="_Toc113825547"/>
      <w:r w:rsidRPr="00FD0425">
        <w:t>9.3.7</w:t>
      </w:r>
      <w:r w:rsidRPr="00FD0425">
        <w:tab/>
        <w:t>Constant definitions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345047B" w14:textId="77777777" w:rsidR="00960DDD" w:rsidRPr="00FD0425" w:rsidRDefault="00960DDD" w:rsidP="00960DDD">
      <w:pPr>
        <w:pStyle w:val="PL"/>
        <w:rPr>
          <w:noProof w:val="0"/>
          <w:snapToGrid w:val="0"/>
        </w:rPr>
      </w:pPr>
      <w:r w:rsidRPr="00FD0425">
        <w:rPr>
          <w:noProof w:val="0"/>
          <w:snapToGrid w:val="0"/>
        </w:rPr>
        <w:t>-- ASN1START</w:t>
      </w:r>
    </w:p>
    <w:p w14:paraId="69C9CFA1" w14:textId="77777777" w:rsidR="00960DDD" w:rsidRPr="00FD0425" w:rsidRDefault="00960DDD" w:rsidP="00960DDD">
      <w:pPr>
        <w:pStyle w:val="PL"/>
      </w:pPr>
      <w:r w:rsidRPr="00FD0425">
        <w:t>-- **************************************************************</w:t>
      </w:r>
    </w:p>
    <w:p w14:paraId="7E2F315F" w14:textId="77777777" w:rsidR="00960DDD" w:rsidRPr="00FD0425" w:rsidRDefault="00960DDD" w:rsidP="00960DDD">
      <w:pPr>
        <w:pStyle w:val="PL"/>
      </w:pPr>
      <w:r w:rsidRPr="00FD0425">
        <w:lastRenderedPageBreak/>
        <w:t>--</w:t>
      </w:r>
    </w:p>
    <w:p w14:paraId="7385FA33" w14:textId="77777777" w:rsidR="00960DDD" w:rsidRPr="00FD0425" w:rsidRDefault="00960DDD" w:rsidP="00960DDD">
      <w:pPr>
        <w:pStyle w:val="PL"/>
      </w:pPr>
      <w:r w:rsidRPr="00FD0425">
        <w:t>-- Constant definitions</w:t>
      </w:r>
    </w:p>
    <w:p w14:paraId="75DC7DEB" w14:textId="77777777" w:rsidR="00960DDD" w:rsidRPr="00FD0425" w:rsidRDefault="00960DDD" w:rsidP="00960DDD">
      <w:pPr>
        <w:pStyle w:val="PL"/>
      </w:pPr>
      <w:r w:rsidRPr="00FD0425">
        <w:t>--</w:t>
      </w:r>
    </w:p>
    <w:p w14:paraId="26D7A944" w14:textId="77777777" w:rsidR="00960DDD" w:rsidRPr="00FD0425" w:rsidRDefault="00960DDD" w:rsidP="00960DDD">
      <w:pPr>
        <w:pStyle w:val="PL"/>
      </w:pPr>
      <w:r w:rsidRPr="00FD0425">
        <w:t>-- **************************************************************</w:t>
      </w:r>
    </w:p>
    <w:p w14:paraId="3A856A26"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D05CE3">
        <w:rPr>
          <w:rFonts w:ascii="Courier New" w:eastAsia="宋体" w:hAnsi="Courier New"/>
          <w:noProof/>
          <w:sz w:val="16"/>
          <w:lang w:eastAsia="ko-KR"/>
        </w:rPr>
        <w:t>-- IEs</w:t>
      </w:r>
    </w:p>
    <w:p w14:paraId="2B46027B"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05CE3">
        <w:rPr>
          <w:rFonts w:ascii="Courier New" w:eastAsia="宋体" w:hAnsi="Courier New"/>
          <w:noProof/>
          <w:sz w:val="16"/>
          <w:lang w:eastAsia="ko-KR"/>
        </w:rPr>
        <w:t>--</w:t>
      </w:r>
    </w:p>
    <w:p w14:paraId="37D9F7E2" w14:textId="77777777" w:rsidR="00960DDD" w:rsidRPr="00D05CE3" w:rsidRDefault="00960DDD" w:rsidP="00960D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D05CE3">
        <w:rPr>
          <w:rFonts w:ascii="Courier New" w:eastAsia="宋体" w:hAnsi="Courier New"/>
          <w:noProof/>
          <w:sz w:val="16"/>
          <w:lang w:eastAsia="ko-KR"/>
        </w:rPr>
        <w:t>-- **************************************************************</w:t>
      </w:r>
    </w:p>
    <w:p w14:paraId="56B6277A" w14:textId="77777777" w:rsidR="00C253A0" w:rsidRPr="00FD0425" w:rsidRDefault="00C253A0" w:rsidP="00C253A0">
      <w:pPr>
        <w:pStyle w:val="PL"/>
      </w:pPr>
    </w:p>
    <w:p w14:paraId="251551F5" w14:textId="77777777" w:rsidR="00C253A0" w:rsidRPr="00FD0425" w:rsidRDefault="00C253A0" w:rsidP="00C253A0">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3DF5E74A" w14:textId="77777777" w:rsidR="00C253A0" w:rsidRPr="00FD0425" w:rsidRDefault="00C253A0" w:rsidP="00C253A0">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1DB6E012" w14:textId="77777777" w:rsidR="00C253A0" w:rsidRPr="00FD0425" w:rsidRDefault="00C253A0" w:rsidP="00C253A0">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BBED262" w14:textId="77777777" w:rsidR="00C253A0" w:rsidRPr="00FD0425" w:rsidRDefault="00C253A0" w:rsidP="00C253A0">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3299A3CA" w14:textId="77777777" w:rsidR="00C253A0" w:rsidRPr="00FD0425" w:rsidRDefault="00C253A0" w:rsidP="00C253A0">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4B2D39F9" w14:textId="77777777" w:rsidR="00C253A0" w:rsidRPr="00FD0425" w:rsidRDefault="00C253A0" w:rsidP="00C253A0">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2115EB23" w14:textId="77777777" w:rsidR="00C253A0" w:rsidRPr="00FD0425" w:rsidRDefault="00C253A0" w:rsidP="00C253A0">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60EA63D9" w14:textId="77777777" w:rsidR="00C253A0" w:rsidRPr="00FD0425" w:rsidRDefault="00C253A0" w:rsidP="00C253A0">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1B055646" w14:textId="77777777" w:rsidR="00C253A0" w:rsidRPr="00FD0425" w:rsidRDefault="00C253A0" w:rsidP="00C253A0">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36CB781F" w14:textId="77777777" w:rsidR="00C253A0" w:rsidRPr="00FD0425" w:rsidRDefault="00C253A0" w:rsidP="00C253A0">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36CC1C0C" w14:textId="77777777" w:rsidR="00C253A0" w:rsidRPr="00FD0425" w:rsidRDefault="00C253A0" w:rsidP="00C253A0">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4F5CC995" w14:textId="77777777" w:rsidR="00C253A0" w:rsidRPr="00FD0425" w:rsidRDefault="00C253A0" w:rsidP="00C253A0">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35AE2F13" w14:textId="77777777" w:rsidR="00C253A0" w:rsidRPr="00FD0425" w:rsidRDefault="00C253A0" w:rsidP="00C253A0">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7650AC7D" w14:textId="77777777" w:rsidR="00C253A0" w:rsidRPr="00FD0425" w:rsidRDefault="00C253A0" w:rsidP="00C253A0">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0FF62748" w14:textId="77777777" w:rsidR="00C253A0" w:rsidRPr="00FD0425" w:rsidRDefault="00C253A0" w:rsidP="00C253A0">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714DAFF9" w14:textId="77777777" w:rsidR="00C253A0" w:rsidRPr="00FD0425" w:rsidRDefault="00C253A0" w:rsidP="00C253A0">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C64D3D9" w14:textId="77777777" w:rsidR="00C253A0" w:rsidRPr="00FD0425" w:rsidRDefault="00C253A0" w:rsidP="00C253A0">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5320175A" w14:textId="77777777" w:rsidR="00C253A0" w:rsidRPr="00FD0425" w:rsidRDefault="00C253A0" w:rsidP="00C253A0">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112CCAA3" w14:textId="77777777" w:rsidR="00C253A0" w:rsidRPr="00FD0425" w:rsidRDefault="00C253A0" w:rsidP="00C253A0">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7E669B1D" w14:textId="77777777" w:rsidR="00C253A0" w:rsidRPr="00FD0425" w:rsidRDefault="00C253A0" w:rsidP="00C253A0">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159A7D0" w14:textId="77777777" w:rsidR="00C253A0" w:rsidRPr="00FD0425" w:rsidRDefault="00C253A0" w:rsidP="00C253A0">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787AF34" w14:textId="77777777" w:rsidR="00C253A0" w:rsidRPr="00FD0425" w:rsidRDefault="00C253A0" w:rsidP="00C253A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B593329" w14:textId="77777777" w:rsidR="00C253A0" w:rsidRPr="00FD0425" w:rsidRDefault="00C253A0" w:rsidP="00C253A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480C7A7F" w14:textId="77777777" w:rsidR="00C253A0" w:rsidRPr="00FD0425" w:rsidRDefault="00C253A0" w:rsidP="00C253A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21C4225F" w14:textId="77777777" w:rsidR="00C253A0" w:rsidRPr="00FD0425" w:rsidRDefault="00C253A0" w:rsidP="00C253A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C674DE1" w14:textId="77777777" w:rsidR="00C253A0" w:rsidRPr="00FD0425" w:rsidRDefault="00C253A0" w:rsidP="00C253A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223B9DC" w14:textId="77777777" w:rsidR="00C253A0" w:rsidRPr="00FD0425" w:rsidRDefault="00C253A0" w:rsidP="00C253A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F9DEFFB" w14:textId="77777777" w:rsidR="00C253A0" w:rsidRPr="00FD0425" w:rsidRDefault="00C253A0" w:rsidP="00C253A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90C5FD3" w14:textId="77777777" w:rsidR="00C253A0" w:rsidRPr="00FD0425" w:rsidRDefault="00C253A0" w:rsidP="00C253A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6AC51437" w14:textId="77777777" w:rsidR="00C253A0" w:rsidRPr="00FD0425" w:rsidRDefault="00C253A0" w:rsidP="00C253A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25A577D8" w14:textId="77777777" w:rsidR="00C253A0" w:rsidRPr="00FD0425" w:rsidRDefault="00C253A0" w:rsidP="00C253A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57F368AB" w14:textId="77777777" w:rsidR="00C253A0" w:rsidRPr="00FD0425" w:rsidRDefault="00C253A0" w:rsidP="00C253A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300341BD" w14:textId="77777777" w:rsidR="00C253A0" w:rsidRPr="00FD0425" w:rsidRDefault="00C253A0" w:rsidP="00C253A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7FDAC6E" w14:textId="77777777" w:rsidR="00C253A0" w:rsidRPr="00FD0425" w:rsidRDefault="00C253A0" w:rsidP="00C253A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9CCB75A" w14:textId="77777777" w:rsidR="00C253A0" w:rsidRPr="00FD0425" w:rsidRDefault="00C253A0" w:rsidP="00C253A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2DA2C4CC" w14:textId="77777777" w:rsidR="00C253A0" w:rsidRPr="00FD0425" w:rsidRDefault="00C253A0" w:rsidP="00C253A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8649C6D" w14:textId="77777777" w:rsidR="00C253A0" w:rsidRPr="00FD0425" w:rsidRDefault="00C253A0" w:rsidP="00C253A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6D1E508" w14:textId="77777777" w:rsidR="00C253A0" w:rsidRPr="00FD0425" w:rsidRDefault="00C253A0" w:rsidP="00C253A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5D4C18CE" w14:textId="77777777" w:rsidR="00C253A0" w:rsidRPr="00FD0425" w:rsidRDefault="00C253A0" w:rsidP="00C253A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4B6079D1" w14:textId="77777777" w:rsidR="00C253A0" w:rsidRPr="00FD0425" w:rsidRDefault="00C253A0" w:rsidP="00C253A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4F2E1EBE" w14:textId="77777777" w:rsidR="00C253A0" w:rsidRPr="00FD0425" w:rsidRDefault="00C253A0" w:rsidP="00C253A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375E345E" w14:textId="77777777" w:rsidR="00C253A0" w:rsidRPr="00FD0425" w:rsidRDefault="00C253A0" w:rsidP="00C253A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40BCFB8" w14:textId="77777777" w:rsidR="00C253A0" w:rsidRPr="00FD0425" w:rsidRDefault="00C253A0" w:rsidP="00C253A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442C89F4" w14:textId="77777777" w:rsidR="00C253A0" w:rsidRPr="00FD0425" w:rsidRDefault="00C253A0" w:rsidP="00C253A0">
      <w:pPr>
        <w:pStyle w:val="PL"/>
        <w:rPr>
          <w:snapToGrid w:val="0"/>
        </w:rPr>
      </w:pPr>
      <w:bookmarkStart w:id="234"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BB533BF" w14:textId="77777777" w:rsidR="00C253A0" w:rsidRPr="00FD0425" w:rsidRDefault="00C253A0" w:rsidP="00C253A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18F2BFB" w14:textId="77777777" w:rsidR="00C253A0" w:rsidRPr="00FD0425" w:rsidRDefault="00C253A0" w:rsidP="00C253A0">
      <w:pPr>
        <w:pStyle w:val="PL"/>
        <w:rPr>
          <w:snapToGrid w:val="0"/>
        </w:rPr>
      </w:pPr>
      <w:r w:rsidRPr="00FD0425">
        <w:rPr>
          <w:snapToGrid w:val="0"/>
        </w:rPr>
        <w:lastRenderedPageBreak/>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C97374B" w14:textId="77777777" w:rsidR="00C253A0" w:rsidRPr="00FD0425" w:rsidRDefault="00C253A0" w:rsidP="00C253A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030FC81" w14:textId="77777777" w:rsidR="00C253A0" w:rsidRPr="00FD0425" w:rsidRDefault="00C253A0" w:rsidP="00C253A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2253CCE9" w14:textId="77777777" w:rsidR="00C253A0" w:rsidRPr="00FD0425" w:rsidRDefault="00C253A0" w:rsidP="00C253A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03E8DDCA" w14:textId="77777777" w:rsidR="00C253A0" w:rsidRPr="00FD0425" w:rsidRDefault="00C253A0" w:rsidP="00C253A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17914B61" w14:textId="77777777" w:rsidR="00C253A0" w:rsidRPr="00FD0425" w:rsidRDefault="00C253A0" w:rsidP="00C253A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C05762B" w14:textId="77777777" w:rsidR="00C253A0" w:rsidRPr="00FD0425" w:rsidRDefault="00C253A0" w:rsidP="00C253A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34"/>
    <w:p w14:paraId="389336B9" w14:textId="77777777" w:rsidR="00C253A0" w:rsidRPr="00FD0425" w:rsidRDefault="00C253A0" w:rsidP="00C253A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2A72EA7" w14:textId="77777777" w:rsidR="00C253A0" w:rsidRPr="00FD0425" w:rsidRDefault="00C253A0" w:rsidP="00C253A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2B56F2B" w14:textId="77777777" w:rsidR="00C253A0" w:rsidRPr="00FD0425" w:rsidRDefault="00C253A0" w:rsidP="00C253A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576AECB" w14:textId="77777777" w:rsidR="00C253A0" w:rsidRPr="00FD0425" w:rsidRDefault="00C253A0" w:rsidP="00C253A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151CA15A" w14:textId="77777777" w:rsidR="00C253A0" w:rsidRPr="00FD0425" w:rsidRDefault="00C253A0" w:rsidP="00C253A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0666B9FD" w14:textId="77777777" w:rsidR="00C253A0" w:rsidRPr="00FD0425" w:rsidRDefault="00C253A0" w:rsidP="00C253A0">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2DF9CC8B" w14:textId="77777777" w:rsidR="00C253A0" w:rsidRPr="00FD0425" w:rsidRDefault="00C253A0" w:rsidP="00C253A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6328BBB9" w14:textId="77777777" w:rsidR="00C253A0" w:rsidRPr="00FD0425" w:rsidRDefault="00C253A0" w:rsidP="00C253A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2CB69022" w14:textId="77777777" w:rsidR="00C253A0" w:rsidRPr="00FD0425" w:rsidRDefault="00C253A0" w:rsidP="00C253A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72C43FB7" w14:textId="77777777" w:rsidR="00C253A0" w:rsidRPr="00FD0425" w:rsidRDefault="00C253A0" w:rsidP="00C253A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6DCD47BD" w14:textId="77777777" w:rsidR="00C253A0" w:rsidRPr="00FD0425" w:rsidRDefault="00C253A0" w:rsidP="00C253A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7460C07" w14:textId="77777777" w:rsidR="00C253A0" w:rsidRPr="00FD0425" w:rsidRDefault="00C253A0" w:rsidP="00C253A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54857CF" w14:textId="77777777" w:rsidR="00C253A0" w:rsidRPr="00FD0425" w:rsidRDefault="00C253A0" w:rsidP="00C253A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35D965C" w14:textId="77777777" w:rsidR="00C253A0" w:rsidRPr="00FD0425" w:rsidRDefault="00C253A0" w:rsidP="00C253A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485E326B" w14:textId="77777777" w:rsidR="00C253A0" w:rsidRPr="00FD0425" w:rsidRDefault="00C253A0" w:rsidP="00C253A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0C11B65" w14:textId="77777777" w:rsidR="00C253A0" w:rsidRPr="00FD0425" w:rsidRDefault="00C253A0" w:rsidP="00C253A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6B44DA70" w14:textId="77777777" w:rsidR="00C253A0" w:rsidRPr="00FD0425" w:rsidRDefault="00C253A0" w:rsidP="00C253A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B7CF858" w14:textId="77777777" w:rsidR="00C253A0" w:rsidRPr="00FD0425" w:rsidRDefault="00C253A0" w:rsidP="00C253A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45012FA" w14:textId="77777777" w:rsidR="00C253A0" w:rsidRPr="00FD0425" w:rsidRDefault="00C253A0" w:rsidP="00C253A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EF4AD7A" w14:textId="77777777" w:rsidR="00C253A0" w:rsidRPr="00FD0425" w:rsidRDefault="00C253A0" w:rsidP="00C253A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6BB0050C" w14:textId="77777777" w:rsidR="00C253A0" w:rsidRPr="00FD0425" w:rsidRDefault="00C253A0" w:rsidP="00C253A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5ABE947E" w14:textId="77777777" w:rsidR="00C253A0" w:rsidRPr="00FD0425" w:rsidRDefault="00C253A0" w:rsidP="00C253A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C539EC8" w14:textId="77777777" w:rsidR="00C253A0" w:rsidRPr="00FD0425" w:rsidRDefault="00C253A0" w:rsidP="00C253A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EFF45E9" w14:textId="77777777" w:rsidR="00C253A0" w:rsidRPr="00FD0425" w:rsidRDefault="00C253A0" w:rsidP="00C253A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229BAA8" w14:textId="77777777" w:rsidR="00C253A0" w:rsidRPr="00FD0425" w:rsidRDefault="00C253A0" w:rsidP="00C253A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45EAB604" w14:textId="77777777" w:rsidR="00C253A0" w:rsidRPr="00FD0425" w:rsidRDefault="00C253A0" w:rsidP="00C253A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5855A260" w14:textId="77777777" w:rsidR="00C253A0" w:rsidRPr="00FD0425" w:rsidRDefault="00C253A0" w:rsidP="00C253A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8431E6E" w14:textId="77777777" w:rsidR="00C253A0" w:rsidRPr="00FD0425" w:rsidRDefault="00C253A0" w:rsidP="00C253A0">
      <w:pPr>
        <w:pStyle w:val="PL"/>
      </w:pPr>
      <w:bookmarkStart w:id="235"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1F34ED4" w14:textId="77777777" w:rsidR="00C253A0" w:rsidRPr="00FD0425" w:rsidRDefault="00C253A0" w:rsidP="00C253A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E24184C" w14:textId="77777777" w:rsidR="00C253A0" w:rsidRPr="00FD0425" w:rsidRDefault="00C253A0" w:rsidP="00C253A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69C4EA0F" w14:textId="77777777" w:rsidR="00C253A0" w:rsidRPr="00FD0425" w:rsidRDefault="00C253A0" w:rsidP="00C253A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4254221B" w14:textId="77777777" w:rsidR="00C253A0" w:rsidRPr="00FD0425" w:rsidRDefault="00C253A0" w:rsidP="00C253A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0AD4BCA" w14:textId="77777777" w:rsidR="00C253A0" w:rsidRPr="00FD0425" w:rsidRDefault="00C253A0" w:rsidP="00C253A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03414008" w14:textId="77777777" w:rsidR="00C253A0" w:rsidRPr="00FD0425" w:rsidRDefault="00C253A0" w:rsidP="00C253A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942167E" w14:textId="77777777" w:rsidR="00C253A0" w:rsidRPr="00FD0425" w:rsidRDefault="00C253A0" w:rsidP="00C253A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7765EAB1" w14:textId="77777777" w:rsidR="00C253A0" w:rsidRPr="00FD0425" w:rsidRDefault="00C253A0" w:rsidP="00C253A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1BE97014" w14:textId="77777777" w:rsidR="00C253A0" w:rsidRPr="00FD0425" w:rsidRDefault="00C253A0" w:rsidP="00C253A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57D78C5" w14:textId="77777777" w:rsidR="00C253A0" w:rsidRPr="00FD0425" w:rsidRDefault="00C253A0" w:rsidP="00C253A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98EFEAD" w14:textId="77777777" w:rsidR="00C253A0" w:rsidRPr="00FD0425" w:rsidRDefault="00C253A0" w:rsidP="00C253A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35"/>
    <w:p w14:paraId="1DCCF5E9" w14:textId="77777777" w:rsidR="00C253A0" w:rsidRPr="00FD0425" w:rsidRDefault="00C253A0" w:rsidP="00C253A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5B02B4EC" w14:textId="77777777" w:rsidR="00C253A0" w:rsidRPr="00FD0425" w:rsidRDefault="00C253A0" w:rsidP="00C253A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11E3B44E" w14:textId="77777777" w:rsidR="00C253A0" w:rsidRPr="00FD0425" w:rsidRDefault="00C253A0" w:rsidP="00C253A0">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788BD65" w14:textId="77777777" w:rsidR="00C253A0" w:rsidRPr="00FD0425" w:rsidRDefault="00C253A0" w:rsidP="00C253A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3D6BA37" w14:textId="77777777" w:rsidR="00C253A0" w:rsidRPr="00FD0425" w:rsidRDefault="00C253A0" w:rsidP="00C253A0">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FB28062" w14:textId="77777777" w:rsidR="00C253A0" w:rsidRPr="00FD0425" w:rsidRDefault="00C253A0" w:rsidP="00C253A0">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5DF4167A" w14:textId="77777777" w:rsidR="00C253A0" w:rsidRPr="00FD0425" w:rsidRDefault="00C253A0" w:rsidP="00C253A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780F2F38" w14:textId="77777777" w:rsidR="00C253A0" w:rsidRPr="00FD0425" w:rsidRDefault="00C253A0" w:rsidP="00C253A0">
      <w:pPr>
        <w:pStyle w:val="PL"/>
      </w:pPr>
      <w:r w:rsidRPr="00FD0425">
        <w:rPr>
          <w:snapToGrid w:val="0"/>
        </w:rPr>
        <w:lastRenderedPageBreak/>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9935C92" w14:textId="77777777" w:rsidR="00C253A0" w:rsidRPr="00FD0425" w:rsidRDefault="00C253A0" w:rsidP="00C253A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2553362A" w14:textId="77777777" w:rsidR="00C253A0" w:rsidRPr="00FD0425" w:rsidRDefault="00C253A0" w:rsidP="00C253A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451BD1B" w14:textId="77777777" w:rsidR="00C253A0" w:rsidRPr="00FD0425" w:rsidRDefault="00C253A0" w:rsidP="00C253A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ED07219" w14:textId="77777777" w:rsidR="00C253A0" w:rsidRPr="00FD0425" w:rsidRDefault="00C253A0" w:rsidP="00C253A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2DB61940" w14:textId="77777777" w:rsidR="00C253A0" w:rsidRPr="00FD0425" w:rsidRDefault="00C253A0" w:rsidP="00C253A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DF382DE" w14:textId="77777777" w:rsidR="00C253A0" w:rsidRPr="00FD0425" w:rsidRDefault="00C253A0" w:rsidP="00C253A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41F05797" w14:textId="77777777" w:rsidR="00C253A0" w:rsidRPr="00FD0425" w:rsidRDefault="00C253A0" w:rsidP="00C253A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3C5D06A2" w14:textId="77777777" w:rsidR="00C253A0" w:rsidRPr="00FD0425" w:rsidRDefault="00C253A0" w:rsidP="00C253A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7D45954" w14:textId="77777777" w:rsidR="00C253A0" w:rsidRPr="00FD0425" w:rsidRDefault="00C253A0" w:rsidP="00C253A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0873DB9D" w14:textId="77777777" w:rsidR="00C253A0" w:rsidRPr="00FD0425" w:rsidRDefault="00C253A0" w:rsidP="00C253A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FBCBF52" w14:textId="77777777" w:rsidR="00C253A0" w:rsidRPr="00FD0425" w:rsidRDefault="00C253A0" w:rsidP="00C253A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670489D9" w14:textId="77777777" w:rsidR="00C253A0" w:rsidRPr="00FD0425" w:rsidRDefault="00C253A0" w:rsidP="00C253A0">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34293A9A" w14:textId="77777777" w:rsidR="00C253A0" w:rsidRPr="00FD0425" w:rsidRDefault="00C253A0" w:rsidP="00C253A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2CB9E796" w14:textId="77777777" w:rsidR="00C253A0" w:rsidRPr="00FD0425" w:rsidRDefault="00C253A0" w:rsidP="00C253A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2F61D76" w14:textId="77777777" w:rsidR="00C253A0" w:rsidRPr="00FD0425" w:rsidRDefault="00C253A0" w:rsidP="00C253A0">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66D52C01" w14:textId="77777777" w:rsidR="00C253A0" w:rsidRPr="00FD0425" w:rsidRDefault="00C253A0" w:rsidP="00C253A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1B06112F" w14:textId="77777777" w:rsidR="00C253A0" w:rsidRPr="00FD0425" w:rsidRDefault="00C253A0" w:rsidP="00C253A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52CE045A" w14:textId="77777777" w:rsidR="00C253A0" w:rsidRPr="00FD0425" w:rsidRDefault="00C253A0" w:rsidP="00C253A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4489C716" w14:textId="77777777" w:rsidR="00C253A0" w:rsidRPr="00FD0425" w:rsidRDefault="00C253A0" w:rsidP="00C253A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4A78163" w14:textId="77777777" w:rsidR="00C253A0" w:rsidRPr="00FD0425" w:rsidRDefault="00C253A0" w:rsidP="00C253A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591BB078" w14:textId="77777777" w:rsidR="00C253A0" w:rsidRPr="00FD0425" w:rsidRDefault="00C253A0" w:rsidP="00C253A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64DCF07" w14:textId="77777777" w:rsidR="00C253A0" w:rsidRPr="00FD0425" w:rsidRDefault="00C253A0" w:rsidP="00C253A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20BF471" w14:textId="77777777" w:rsidR="00C253A0" w:rsidRPr="00FD0425" w:rsidRDefault="00C253A0" w:rsidP="00C253A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5FAD7608" w14:textId="77777777" w:rsidR="00C253A0" w:rsidRPr="00FD0425" w:rsidRDefault="00C253A0" w:rsidP="00C253A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1C95E8BA" w14:textId="77777777" w:rsidR="00C253A0" w:rsidRPr="00FD0425" w:rsidRDefault="00C253A0" w:rsidP="00C253A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3E0DD68D" w14:textId="77777777" w:rsidR="00C253A0" w:rsidRPr="00FD0425" w:rsidRDefault="00C253A0" w:rsidP="00C253A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3ECB4CB" w14:textId="77777777" w:rsidR="00C253A0" w:rsidRPr="00FD0425" w:rsidRDefault="00C253A0" w:rsidP="00C253A0">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AE093DC" w14:textId="77777777" w:rsidR="00C253A0" w:rsidRPr="00FD0425" w:rsidRDefault="00C253A0" w:rsidP="00C253A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49516AB" w14:textId="77777777" w:rsidR="00C253A0" w:rsidRPr="00FD0425" w:rsidRDefault="00C253A0" w:rsidP="00C253A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56937D5B" w14:textId="77777777" w:rsidR="00C253A0" w:rsidRPr="00FD0425" w:rsidRDefault="00C253A0" w:rsidP="00C253A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33CE0BA" w14:textId="77777777" w:rsidR="00C253A0" w:rsidRPr="00FD0425" w:rsidRDefault="00C253A0" w:rsidP="00C253A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01862327" w14:textId="77777777" w:rsidR="00C253A0" w:rsidRPr="00FD0425" w:rsidRDefault="00C253A0" w:rsidP="00C253A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1FF5215" w14:textId="77777777" w:rsidR="00C253A0" w:rsidRPr="00FD0425" w:rsidRDefault="00C253A0" w:rsidP="00C253A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0AFCAAFA" w14:textId="77777777" w:rsidR="00C253A0" w:rsidRPr="00FD0425" w:rsidRDefault="00C253A0" w:rsidP="00C253A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A37F268" w14:textId="77777777" w:rsidR="00C253A0" w:rsidRPr="00FD0425" w:rsidRDefault="00C253A0" w:rsidP="00C253A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6F5B36BD" w14:textId="77777777" w:rsidR="00C253A0" w:rsidRPr="00FD0425" w:rsidRDefault="00C253A0" w:rsidP="00C253A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194FE6A3" w14:textId="77777777" w:rsidR="00C253A0" w:rsidRPr="00FD0425" w:rsidRDefault="00C253A0" w:rsidP="00C253A0">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294FC1B9" w14:textId="77777777" w:rsidR="00C253A0" w:rsidRPr="00BE6FC6" w:rsidRDefault="00C253A0" w:rsidP="00C253A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73C7AD1F" w14:textId="77777777" w:rsidR="00C253A0" w:rsidRPr="00FD0425" w:rsidRDefault="00C253A0" w:rsidP="00C253A0">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4E497313" w14:textId="77777777" w:rsidR="00C253A0" w:rsidRPr="00FD0425" w:rsidRDefault="00C253A0" w:rsidP="00C253A0">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2D080A2" w14:textId="77777777" w:rsidR="00C253A0" w:rsidRPr="00FD0425" w:rsidRDefault="00C253A0" w:rsidP="00C253A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3E3B3CC" w14:textId="77777777" w:rsidR="00C253A0" w:rsidRPr="00FD0425" w:rsidRDefault="00C253A0" w:rsidP="00C253A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11757726" w14:textId="77777777" w:rsidR="00C253A0" w:rsidRPr="00FD0425" w:rsidRDefault="00C253A0" w:rsidP="00C253A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62689EB5" w14:textId="77777777" w:rsidR="00C253A0" w:rsidRPr="00FD0425" w:rsidRDefault="00C253A0" w:rsidP="00C253A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629D5E8B" w14:textId="77777777" w:rsidR="00C253A0" w:rsidRPr="00FD0425" w:rsidRDefault="00C253A0" w:rsidP="00C253A0">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4A40DDB3" w14:textId="77777777" w:rsidR="00C253A0" w:rsidRPr="00FD0425" w:rsidRDefault="00C253A0" w:rsidP="00C253A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358608C0" w14:textId="77777777" w:rsidR="00C253A0" w:rsidRPr="00FD0425" w:rsidRDefault="00C253A0" w:rsidP="00C253A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720A76BA" w14:textId="77777777" w:rsidR="00C253A0" w:rsidRPr="00FD0425" w:rsidRDefault="00C253A0" w:rsidP="00C253A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36" w:name="_Hlk29912457"/>
      <w:r w:rsidRPr="00FD0425">
        <w:rPr>
          <w:snapToGrid w:val="0"/>
        </w:rPr>
        <w:t>ProtocolIE-ID</w:t>
      </w:r>
      <w:bookmarkEnd w:id="236"/>
      <w:r w:rsidRPr="00FD0425">
        <w:rPr>
          <w:snapToGrid w:val="0"/>
        </w:rPr>
        <w:t xml:space="preserve"> ::= 1</w:t>
      </w:r>
      <w:r>
        <w:rPr>
          <w:snapToGrid w:val="0"/>
        </w:rPr>
        <w:t>47</w:t>
      </w:r>
    </w:p>
    <w:p w14:paraId="1679BAA1" w14:textId="77777777" w:rsidR="00C253A0" w:rsidRPr="00FD0425" w:rsidRDefault="00C253A0" w:rsidP="00C253A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6F96C1B" w14:textId="77777777" w:rsidR="00C253A0" w:rsidRPr="00FD0425" w:rsidRDefault="00C253A0" w:rsidP="00C253A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9B53BCC" w14:textId="77777777" w:rsidR="00C253A0" w:rsidRPr="00FD0425" w:rsidRDefault="00C253A0" w:rsidP="00C253A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78C3E1D7" w14:textId="77777777" w:rsidR="00C253A0" w:rsidRPr="00FD0425" w:rsidRDefault="00C253A0" w:rsidP="00C253A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DBBE20E" w14:textId="77777777" w:rsidR="00C253A0" w:rsidRDefault="00C253A0" w:rsidP="00C253A0">
      <w:pPr>
        <w:pStyle w:val="PL"/>
        <w:rPr>
          <w:snapToGrid w:val="0"/>
        </w:rPr>
      </w:pPr>
      <w:r w:rsidRPr="00FD0425">
        <w:rPr>
          <w:snapToGrid w:val="0"/>
        </w:rPr>
        <w:lastRenderedPageBreak/>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7BDBEAC1" w14:textId="77777777" w:rsidR="00C253A0" w:rsidRDefault="00C253A0" w:rsidP="00C253A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EC9ECBE" w14:textId="77777777" w:rsidR="00C253A0" w:rsidRDefault="00C253A0" w:rsidP="00C253A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38C0DF6" w14:textId="77777777" w:rsidR="00C253A0" w:rsidRDefault="00C253A0" w:rsidP="00C253A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0F008783" w14:textId="77777777" w:rsidR="00C253A0" w:rsidRPr="006663B1" w:rsidRDefault="00C253A0" w:rsidP="00C253A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25B6AB5" w14:textId="77777777" w:rsidR="00C253A0" w:rsidRPr="00FD0425" w:rsidRDefault="00C253A0" w:rsidP="00C253A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8196B7C" w14:textId="77777777" w:rsidR="00C253A0" w:rsidRDefault="00C253A0" w:rsidP="00C253A0">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723D43B1" w14:textId="77777777" w:rsidR="00C253A0" w:rsidRDefault="00C253A0" w:rsidP="00C253A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35AE0BA" w14:textId="77777777" w:rsidR="00C253A0" w:rsidRDefault="00C253A0" w:rsidP="00C253A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06C0A20" w14:textId="77777777" w:rsidR="00C253A0" w:rsidRDefault="00C253A0" w:rsidP="00C253A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0BCD3D34" w14:textId="77777777" w:rsidR="00C253A0" w:rsidRDefault="00C253A0" w:rsidP="00C253A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5BB1A39E" w14:textId="77777777" w:rsidR="00C253A0" w:rsidRDefault="00C253A0" w:rsidP="00C253A0">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48DED949" w14:textId="77777777" w:rsidR="00C253A0" w:rsidRDefault="00C253A0" w:rsidP="00C253A0">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2842AD26" w14:textId="77777777" w:rsidR="00C253A0" w:rsidRDefault="00C253A0" w:rsidP="00C253A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20F9464D" w14:textId="77777777" w:rsidR="00C253A0" w:rsidRDefault="00C253A0" w:rsidP="00C253A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60AB3FE" w14:textId="77777777" w:rsidR="00C253A0" w:rsidRDefault="00C253A0" w:rsidP="00C253A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33A7DDB5" w14:textId="77777777" w:rsidR="00C253A0" w:rsidRPr="00FD0425" w:rsidRDefault="00C253A0" w:rsidP="00C253A0">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49F138B4" w14:textId="77777777" w:rsidR="00C253A0" w:rsidRPr="009354E2" w:rsidRDefault="00C253A0" w:rsidP="00C253A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461923F6" w14:textId="77777777" w:rsidR="00C253A0" w:rsidRPr="009354E2" w:rsidRDefault="00C253A0" w:rsidP="00C253A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4D8574A6" w14:textId="77777777" w:rsidR="00C253A0" w:rsidRPr="009354E2" w:rsidRDefault="00C253A0" w:rsidP="00C253A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13D8EDCF" w14:textId="77777777" w:rsidR="00C253A0" w:rsidRPr="009354E2" w:rsidRDefault="00C253A0" w:rsidP="00C253A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427C817" w14:textId="77777777" w:rsidR="00C253A0" w:rsidRPr="009354E2" w:rsidRDefault="00C253A0" w:rsidP="00C253A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0533BC14" w14:textId="77777777" w:rsidR="00C253A0" w:rsidRPr="00EA0821" w:rsidRDefault="00C253A0" w:rsidP="00C253A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2CC2F4B4" w14:textId="77777777" w:rsidR="00C253A0" w:rsidRPr="00EA0821" w:rsidRDefault="00C253A0" w:rsidP="00C253A0">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4E326206" w14:textId="77777777" w:rsidR="00C253A0" w:rsidRPr="00826BC3" w:rsidRDefault="00C253A0" w:rsidP="00C253A0">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7DE768B4" w14:textId="77777777" w:rsidR="00C253A0" w:rsidRPr="00826BC3" w:rsidRDefault="00C253A0" w:rsidP="00C253A0">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1A8AA24" w14:textId="77777777" w:rsidR="00C253A0" w:rsidRPr="00826BC3" w:rsidRDefault="00C253A0" w:rsidP="00C253A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2E93FE85" w14:textId="77777777" w:rsidR="00C253A0" w:rsidRPr="00826BC3" w:rsidRDefault="00C253A0" w:rsidP="00C253A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7E980D2E" w14:textId="77777777" w:rsidR="00C253A0" w:rsidRPr="00826BC3" w:rsidRDefault="00C253A0" w:rsidP="00C253A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2A3E87E3"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BEFD1C7" w14:textId="77777777" w:rsidR="00C253A0" w:rsidRPr="00826BC3" w:rsidRDefault="00C253A0" w:rsidP="00C253A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7A4F8F9D" w14:textId="77777777" w:rsidR="00C253A0" w:rsidRPr="00826BC3" w:rsidRDefault="00C253A0" w:rsidP="00C253A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59456F72"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57D15A87" w14:textId="77777777" w:rsidR="00C253A0" w:rsidRPr="00826BC3" w:rsidRDefault="00C253A0" w:rsidP="00C253A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58ADF63" w14:textId="77777777" w:rsidR="00C253A0" w:rsidRPr="00826BC3" w:rsidRDefault="00C253A0" w:rsidP="00C253A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0BA8937D" w14:textId="77777777" w:rsidR="00C253A0" w:rsidRPr="00826BC3" w:rsidRDefault="00C253A0" w:rsidP="00C253A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D2ED091" w14:textId="77777777" w:rsidR="00C253A0" w:rsidRPr="00826BC3" w:rsidRDefault="00C253A0" w:rsidP="00C253A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68042051" w14:textId="77777777" w:rsidR="00C253A0" w:rsidRPr="00826BC3" w:rsidRDefault="00C253A0" w:rsidP="00C253A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0158B4DF" w14:textId="77777777" w:rsidR="00C253A0" w:rsidRPr="00826BC3" w:rsidRDefault="00C253A0" w:rsidP="00C253A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431F82A3" w14:textId="77777777" w:rsidR="00C253A0" w:rsidRPr="00826BC3" w:rsidRDefault="00C253A0" w:rsidP="00C253A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2AE386D3" w14:textId="77777777" w:rsidR="00C253A0" w:rsidRPr="00826BC3" w:rsidRDefault="00C253A0" w:rsidP="00C253A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5B82943" w14:textId="77777777" w:rsidR="00C253A0" w:rsidRPr="00826BC3" w:rsidRDefault="00C253A0" w:rsidP="00C253A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513DCA9" w14:textId="77777777" w:rsidR="00C253A0" w:rsidRPr="00826BC3" w:rsidRDefault="00C253A0" w:rsidP="00C253A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560519D5" w14:textId="77777777" w:rsidR="00C253A0" w:rsidRPr="00826BC3" w:rsidRDefault="00C253A0" w:rsidP="00C253A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CBCE370" w14:textId="77777777" w:rsidR="00C253A0" w:rsidRPr="00826BC3" w:rsidRDefault="00C253A0" w:rsidP="00C253A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156DF81D" w14:textId="77777777" w:rsidR="00C253A0" w:rsidRPr="00826BC3" w:rsidRDefault="00C253A0" w:rsidP="00C253A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6D41B65" w14:textId="77777777" w:rsidR="00C253A0" w:rsidRPr="00826BC3" w:rsidRDefault="00C253A0" w:rsidP="00C253A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022BC7A3" w14:textId="77777777" w:rsidR="00C253A0" w:rsidRPr="00826BC3" w:rsidRDefault="00C253A0" w:rsidP="00C253A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49678CD" w14:textId="77777777" w:rsidR="00C253A0" w:rsidRDefault="00C253A0" w:rsidP="00C253A0">
      <w:pPr>
        <w:pStyle w:val="PL"/>
        <w:rPr>
          <w:snapToGrid w:val="0"/>
        </w:rPr>
      </w:pP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7BA54057" w14:textId="77777777" w:rsidR="00C253A0" w:rsidRDefault="00C253A0" w:rsidP="00C253A0">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0DA241B8" w14:textId="77777777" w:rsidR="00C253A0" w:rsidRDefault="00C253A0" w:rsidP="00C253A0">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24BFE9EA" w14:textId="77777777" w:rsidR="00C253A0" w:rsidRPr="00826BC3" w:rsidRDefault="00C253A0" w:rsidP="00C253A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17D8714" w14:textId="77777777" w:rsidR="00C253A0" w:rsidRPr="00826BC3" w:rsidRDefault="00C253A0" w:rsidP="00C253A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7B3F8A2" w14:textId="77777777" w:rsidR="00C253A0" w:rsidRPr="00826BC3" w:rsidRDefault="00C253A0" w:rsidP="00C253A0">
      <w:pPr>
        <w:pStyle w:val="PL"/>
        <w:rPr>
          <w:lang w:val="it-IT" w:eastAsia="zh-CN"/>
        </w:rPr>
      </w:pPr>
      <w:r w:rsidRPr="00826BC3">
        <w:rPr>
          <w:snapToGrid w:val="0"/>
          <w:lang w:val="it-IT" w:eastAsia="zh-CN"/>
        </w:rPr>
        <w:lastRenderedPageBreak/>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4E564E1F" w14:textId="77777777" w:rsidR="00C253A0" w:rsidRDefault="00C253A0" w:rsidP="00C253A0">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5FFFCB0F" w14:textId="77777777" w:rsidR="00C253A0" w:rsidRPr="00BF4347" w:rsidRDefault="00C253A0" w:rsidP="00C253A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731DE972" w14:textId="77777777" w:rsidR="00C253A0" w:rsidRPr="00BF4347" w:rsidRDefault="00C253A0" w:rsidP="00C253A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5D91A2F0" w14:textId="77777777" w:rsidR="00C253A0" w:rsidRPr="002955C7" w:rsidRDefault="00C253A0" w:rsidP="00C253A0">
      <w:pPr>
        <w:pStyle w:val="PL"/>
      </w:pPr>
      <w:bookmarkStart w:id="237"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37"/>
    <w:p w14:paraId="3724BA03" w14:textId="77777777" w:rsidR="00C253A0" w:rsidRPr="002955C7" w:rsidRDefault="00C253A0" w:rsidP="00C253A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700E35A" w14:textId="77777777" w:rsidR="00C253A0" w:rsidRPr="002955C7" w:rsidRDefault="00C253A0" w:rsidP="00C253A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181EBA81" w14:textId="77777777" w:rsidR="00C253A0" w:rsidRPr="002955C7" w:rsidRDefault="00C253A0" w:rsidP="00C253A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DE5B34A" w14:textId="77777777" w:rsidR="00C253A0" w:rsidRPr="002955C7" w:rsidRDefault="00C253A0" w:rsidP="00C253A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01C0237" w14:textId="77777777" w:rsidR="00C253A0" w:rsidRDefault="00C253A0" w:rsidP="00C253A0">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D8DB3D9" w14:textId="77777777" w:rsidR="00C253A0" w:rsidRPr="002955C7" w:rsidRDefault="00C253A0" w:rsidP="00C253A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0396AB0" w14:textId="77777777" w:rsidR="00C253A0" w:rsidRPr="002955C7" w:rsidRDefault="00C253A0" w:rsidP="00C253A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65BEE0A4" w14:textId="77777777" w:rsidR="00C253A0" w:rsidRPr="009354E2" w:rsidRDefault="00C253A0" w:rsidP="00C253A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6BCD369" w14:textId="77777777" w:rsidR="00C253A0" w:rsidRPr="009354E2" w:rsidRDefault="00C253A0" w:rsidP="00C253A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75074932" w14:textId="77777777" w:rsidR="00C253A0" w:rsidRPr="009354E2" w:rsidRDefault="00C253A0" w:rsidP="00C253A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38FEC24" w14:textId="77777777" w:rsidR="00C253A0" w:rsidRPr="0046022C" w:rsidRDefault="00C253A0" w:rsidP="00C253A0">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3362E6FD" w14:textId="77777777" w:rsidR="00C253A0" w:rsidRPr="0046022C" w:rsidRDefault="00C253A0" w:rsidP="00C253A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4443D71" w14:textId="77777777" w:rsidR="00C253A0" w:rsidRPr="0046022C" w:rsidRDefault="00C253A0" w:rsidP="00C253A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8F60777" w14:textId="77777777" w:rsidR="00C253A0" w:rsidRPr="00FD0425" w:rsidRDefault="00C253A0" w:rsidP="00C253A0">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11896455" w14:textId="77777777" w:rsidR="00C253A0" w:rsidRPr="00D51DB1" w:rsidRDefault="00C253A0" w:rsidP="00C253A0">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5EDACD58" w14:textId="77777777" w:rsidR="00C253A0" w:rsidRPr="006E2E98" w:rsidRDefault="00C253A0" w:rsidP="00C253A0">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38" w:name="_Hlk31885127"/>
      <w:r w:rsidRPr="006E2E98">
        <w:rPr>
          <w:snapToGrid w:val="0"/>
          <w:lang w:val="it-IT"/>
        </w:rPr>
        <w:t>ProtocolIE-ID</w:t>
      </w:r>
      <w:bookmarkEnd w:id="238"/>
      <w:r w:rsidRPr="006E2E98">
        <w:rPr>
          <w:snapToGrid w:val="0"/>
          <w:lang w:val="it-IT"/>
        </w:rPr>
        <w:t xml:space="preserve"> ::= </w:t>
      </w:r>
      <w:r>
        <w:rPr>
          <w:snapToGrid w:val="0"/>
          <w:lang w:val="it-IT"/>
        </w:rPr>
        <w:t>225</w:t>
      </w:r>
    </w:p>
    <w:p w14:paraId="0B049937" w14:textId="77777777" w:rsidR="00C253A0" w:rsidRPr="009354E2" w:rsidRDefault="00C253A0" w:rsidP="00C253A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A768A34" w14:textId="77777777" w:rsidR="00C253A0" w:rsidRPr="009354E2" w:rsidRDefault="00C253A0" w:rsidP="00C253A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0A0C1B6" w14:textId="77777777" w:rsidR="00C253A0" w:rsidRPr="009354E2" w:rsidRDefault="00C253A0" w:rsidP="00C253A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2342E44" w14:textId="77777777" w:rsidR="00C253A0" w:rsidRPr="00B22C47" w:rsidRDefault="00C253A0" w:rsidP="00C253A0">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6DFEE06" w14:textId="77777777" w:rsidR="00C253A0" w:rsidRDefault="00C253A0" w:rsidP="00C253A0">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7BB37D1" w14:textId="77777777" w:rsidR="00C253A0" w:rsidRPr="00473E54" w:rsidRDefault="00C253A0" w:rsidP="00C253A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14592C63" w14:textId="77777777" w:rsidR="00C253A0" w:rsidRDefault="00C253A0" w:rsidP="00C253A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C08952D" w14:textId="77777777" w:rsidR="00C253A0" w:rsidRDefault="00C253A0" w:rsidP="00C253A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w:t>
      </w:r>
      <w:r w:rsidRPr="00D00E1A">
        <w:rPr>
          <w:noProof w:val="0"/>
          <w:snapToGrid w:val="0"/>
        </w:rPr>
        <w:t xml:space="preserve">= </w:t>
      </w:r>
      <w:r w:rsidRPr="00407E71">
        <w:rPr>
          <w:noProof w:val="0"/>
          <w:snapToGrid w:val="0"/>
        </w:rPr>
        <w:t>233</w:t>
      </w:r>
    </w:p>
    <w:p w14:paraId="304FB691" w14:textId="77777777" w:rsidR="00C253A0" w:rsidRDefault="00C253A0" w:rsidP="00C253A0">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7D1B9CA2" w14:textId="77777777" w:rsidR="00C253A0" w:rsidRDefault="00C253A0" w:rsidP="00C253A0">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2754E964" w14:textId="77777777" w:rsidR="00C253A0" w:rsidRPr="00283AA6" w:rsidRDefault="00C253A0" w:rsidP="00C253A0">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7F8A6296" w14:textId="77777777" w:rsidR="00C253A0" w:rsidRDefault="00C253A0" w:rsidP="00C253A0">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7AF51CB5" w14:textId="77777777" w:rsidR="00C253A0" w:rsidRPr="00C46A6D" w:rsidRDefault="00C253A0" w:rsidP="00C253A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285B54A6" w14:textId="77777777" w:rsidR="00C253A0" w:rsidRPr="00794D6A" w:rsidRDefault="00C253A0" w:rsidP="00C253A0">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52CB38C0" w14:textId="77777777" w:rsidR="00C253A0" w:rsidRDefault="00C253A0" w:rsidP="00C253A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594CEC6C" w14:textId="77777777" w:rsidR="00C253A0" w:rsidRDefault="00C253A0" w:rsidP="00C253A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716E0CB" w14:textId="77777777" w:rsidR="00C253A0" w:rsidRPr="009354E2" w:rsidRDefault="00C253A0" w:rsidP="00C253A0">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43BACBB9" w14:textId="77777777" w:rsidR="00C253A0" w:rsidRDefault="00C253A0" w:rsidP="00C253A0">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70265B56" w14:textId="77777777" w:rsidR="00C253A0" w:rsidRDefault="00C253A0" w:rsidP="00C253A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A8AD800" w14:textId="77777777" w:rsidR="00C253A0" w:rsidRPr="00AF6156" w:rsidRDefault="00C253A0" w:rsidP="00C253A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0B8D1EE4" w14:textId="77777777" w:rsidR="00C253A0" w:rsidRDefault="00C253A0" w:rsidP="00C253A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3FE6CEB8" w14:textId="77777777" w:rsidR="00C253A0" w:rsidRPr="00EF4A0E" w:rsidRDefault="00C253A0" w:rsidP="00C253A0">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14954409" w14:textId="77777777" w:rsidR="00C253A0" w:rsidRDefault="00C253A0" w:rsidP="00C253A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D5FC2EB" w14:textId="77777777" w:rsidR="00C253A0" w:rsidRPr="00283AA6" w:rsidRDefault="00C253A0" w:rsidP="00C253A0">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DC58D4F" w14:textId="77777777" w:rsidR="00C253A0" w:rsidRDefault="00C253A0" w:rsidP="00C253A0">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ECAE4AB" w14:textId="77777777" w:rsidR="00C253A0" w:rsidRDefault="00C253A0" w:rsidP="00C253A0">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08B34D37" w14:textId="77777777" w:rsidR="00C253A0" w:rsidRPr="00F20CA7" w:rsidRDefault="00C253A0" w:rsidP="00C253A0">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61A5E955" w14:textId="77777777" w:rsidR="00C253A0" w:rsidRPr="00D01798" w:rsidRDefault="00C253A0" w:rsidP="00C253A0">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34F53E1E" w14:textId="77777777" w:rsidR="00C253A0" w:rsidRDefault="00C253A0" w:rsidP="00C253A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3F5CCF61" w14:textId="77777777" w:rsidR="00C253A0" w:rsidRDefault="00C253A0" w:rsidP="00C253A0">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668C84D7" w14:textId="77777777" w:rsidR="00C253A0" w:rsidRPr="00B22C47" w:rsidRDefault="00C253A0" w:rsidP="00C253A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37D12CAF" w14:textId="77777777" w:rsidR="00C253A0" w:rsidRDefault="00C253A0" w:rsidP="00C253A0">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6EAC03B9" w14:textId="77777777" w:rsidR="00C253A0" w:rsidRDefault="00C253A0" w:rsidP="00C253A0">
      <w:pPr>
        <w:pStyle w:val="PL"/>
        <w:rPr>
          <w:snapToGrid w:val="0"/>
          <w:highlight w:val="yellow"/>
        </w:rPr>
      </w:pPr>
      <w:r w:rsidRPr="00283AA6">
        <w:lastRenderedPageBreak/>
        <w:t>id-</w:t>
      </w:r>
      <w:r>
        <w:rPr>
          <w:snapToGrid w:val="0"/>
        </w:rPr>
        <w:t>S</w:t>
      </w:r>
      <w:proofErr w:type="spellStart"/>
      <w:r w:rsidRPr="00283AA6">
        <w:rPr>
          <w:noProof w:val="0"/>
          <w:snapToGrid w:val="0"/>
        </w:rPr>
        <w:t>ecurityIndication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5817BB5A" w14:textId="77777777" w:rsidR="00C253A0" w:rsidRDefault="00C253A0" w:rsidP="00C253A0">
      <w:pPr>
        <w:pStyle w:val="PL"/>
        <w:spacing w:line="0" w:lineRule="atLeast"/>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217B624F" w14:textId="77777777" w:rsidR="00C253A0" w:rsidRDefault="00C253A0" w:rsidP="00C253A0">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157738C8" w14:textId="77777777" w:rsidR="00C253A0" w:rsidRDefault="00C253A0" w:rsidP="00C253A0">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19CA2075" w14:textId="77777777" w:rsidR="00C253A0" w:rsidRDefault="00C253A0" w:rsidP="00C253A0">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7A4BED23" w14:textId="77777777" w:rsidR="00C253A0" w:rsidRDefault="00C253A0" w:rsidP="00C253A0">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4DD5403D" w14:textId="77777777" w:rsidR="00C253A0" w:rsidRPr="00791720" w:rsidRDefault="00C253A0" w:rsidP="00C253A0">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090E4CFD" w14:textId="77777777" w:rsidR="00C253A0" w:rsidRPr="00791720" w:rsidRDefault="00C253A0" w:rsidP="00C253A0">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4AC3DD0" w14:textId="77777777" w:rsidR="00C253A0" w:rsidRPr="00791720" w:rsidRDefault="00C253A0" w:rsidP="00C253A0">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5ECBF501" w14:textId="77777777" w:rsidR="00C253A0" w:rsidRDefault="00C253A0" w:rsidP="00C253A0">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51831A27" w14:textId="77777777" w:rsidR="00C253A0" w:rsidRPr="008214A2" w:rsidRDefault="00C253A0" w:rsidP="00C253A0">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2D8F2E80" w14:textId="77777777" w:rsidR="00C253A0" w:rsidRPr="00EB4327" w:rsidRDefault="00C253A0" w:rsidP="00C253A0">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68F7A04A" w14:textId="77777777" w:rsidR="00C253A0" w:rsidRPr="00EB4327" w:rsidRDefault="00C253A0" w:rsidP="00C253A0">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7ECD3522" w14:textId="77777777" w:rsidR="00C253A0" w:rsidRPr="00EB4327" w:rsidRDefault="00C253A0" w:rsidP="00C253A0">
      <w:pPr>
        <w:pStyle w:val="PL"/>
        <w:rPr>
          <w:rFonts w:eastAsia="宋体"/>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217C5C07" w14:textId="77777777" w:rsidR="00C253A0" w:rsidRPr="00EB4327" w:rsidRDefault="00C253A0" w:rsidP="00C253A0">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3AE349FE" w14:textId="77777777" w:rsidR="00C253A0" w:rsidRPr="00EB4327" w:rsidRDefault="00C253A0" w:rsidP="00C253A0">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3C9A59C2" w14:textId="77777777" w:rsidR="00C253A0" w:rsidRPr="00EB4327" w:rsidRDefault="00C253A0" w:rsidP="00C253A0">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08724212" w14:textId="77777777" w:rsidR="00C253A0" w:rsidRPr="00A55578" w:rsidRDefault="00C253A0" w:rsidP="00C253A0">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14:paraId="225D50CE" w14:textId="77777777" w:rsidR="00C253A0" w:rsidRDefault="00C253A0" w:rsidP="00C253A0">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70F1C560" w14:textId="77777777" w:rsidR="00C253A0" w:rsidRDefault="00C253A0" w:rsidP="00C253A0">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062DEC37" w14:textId="77777777" w:rsidR="00C253A0" w:rsidRDefault="00C253A0" w:rsidP="00C253A0">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ACBA2AB" w14:textId="77777777" w:rsidR="00C253A0" w:rsidRPr="00283AA6" w:rsidRDefault="00C253A0" w:rsidP="00C253A0">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14:paraId="612C45CC" w14:textId="77777777" w:rsidR="00C253A0" w:rsidRPr="0019370C" w:rsidRDefault="00C253A0" w:rsidP="00C253A0">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7A7E8E7A" w14:textId="77777777" w:rsidR="00C253A0" w:rsidRPr="001F5976" w:rsidRDefault="00C253A0" w:rsidP="00C253A0">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642CE9AF" w14:textId="77777777" w:rsidR="00C253A0" w:rsidRPr="00791720" w:rsidRDefault="00C253A0" w:rsidP="00C253A0">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2A0DD915" w14:textId="77777777" w:rsidR="00C253A0" w:rsidRDefault="00C253A0" w:rsidP="00C253A0">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704DD3CA" w14:textId="77777777" w:rsidR="00C253A0" w:rsidRDefault="00C253A0" w:rsidP="00C253A0">
      <w:pPr>
        <w:pStyle w:val="PL"/>
        <w:spacing w:line="0" w:lineRule="atLeast"/>
        <w:rPr>
          <w:snapToGrid w:val="0"/>
          <w:lang w:eastAsia="zh-CN"/>
        </w:rPr>
      </w:pPr>
      <w:r w:rsidRPr="00B851BE">
        <w:rPr>
          <w:noProof w:val="0"/>
          <w:snapToGrid w:val="0"/>
          <w:lang w:eastAsia="zh-CN"/>
        </w:rPr>
        <w:t>id-</w:t>
      </w:r>
      <w:proofErr w:type="spellStart"/>
      <w:r w:rsidRPr="00CA0929">
        <w:rPr>
          <w:rFonts w:eastAsia="Malgun Gothic"/>
          <w:snapToGrid w:val="0"/>
        </w:rPr>
        <w:t>Source</w:t>
      </w:r>
      <w:r w:rsidRPr="00B851BE">
        <w:rPr>
          <w:noProof w:val="0"/>
          <w:snapToGrid w:val="0"/>
          <w:lang w:eastAsia="zh-CN"/>
        </w:rPr>
        <w:t>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14:paraId="74C2F26D" w14:textId="77777777" w:rsidR="00C253A0" w:rsidRDefault="00C253A0" w:rsidP="00C253A0">
      <w:pPr>
        <w:pStyle w:val="PL"/>
        <w:rPr>
          <w:snapToGrid w:val="0"/>
        </w:rPr>
      </w:pPr>
      <w:r>
        <w:rPr>
          <w:noProof w:val="0"/>
          <w:snapToGrid w:val="0"/>
          <w:lang w:eastAsia="zh-CN"/>
        </w:rPr>
        <w:t>id-</w:t>
      </w:r>
      <w:proofErr w:type="spellStart"/>
      <w:r w:rsidRPr="00B851BE">
        <w:rPr>
          <w:noProof w:val="0"/>
          <w:snapToGrid w:val="0"/>
          <w:lang w:eastAsia="zh-CN"/>
        </w:rPr>
        <w:t>FailedPSCellCGI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14:paraId="75DB3E26" w14:textId="77777777" w:rsidR="00C253A0" w:rsidRDefault="00C253A0" w:rsidP="00C253A0">
      <w:pPr>
        <w:pStyle w:val="PL"/>
        <w:rPr>
          <w:snapToGrid w:val="0"/>
          <w:lang w:val="it-IT"/>
        </w:rPr>
      </w:pPr>
      <w:r>
        <w:rPr>
          <w:noProof w:val="0"/>
          <w:snapToGrid w:val="0"/>
          <w:lang w:eastAsia="zh-CN"/>
        </w:rPr>
        <w:t>id-</w:t>
      </w:r>
      <w:proofErr w:type="spellStart"/>
      <w:r w:rsidRPr="00B851BE">
        <w:rPr>
          <w:noProof w:val="0"/>
          <w:snapToGrid w:val="0"/>
          <w:lang w:eastAsia="zh-CN"/>
        </w:rPr>
        <w:t>SCGFailureReportContainer</w:t>
      </w:r>
      <w:proofErr w:type="spell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76EC3010" w14:textId="77777777" w:rsidR="00C253A0" w:rsidRDefault="00C253A0" w:rsidP="00C253A0">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5DFCC42E" w14:textId="77777777" w:rsidR="00C253A0" w:rsidRDefault="00C253A0" w:rsidP="00C253A0">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44FF07FB" w14:textId="77777777" w:rsidR="00C253A0" w:rsidRDefault="00C253A0" w:rsidP="00C253A0">
      <w:pPr>
        <w:pStyle w:val="PL"/>
        <w:spacing w:line="0" w:lineRule="atLeast"/>
        <w:rPr>
          <w:snapToGrid w:val="0"/>
          <w:lang w:eastAsia="zh-CN"/>
        </w:rPr>
      </w:pPr>
      <w:r w:rsidRPr="00B851BE">
        <w:rPr>
          <w:noProof w:val="0"/>
          <w:snapToGrid w:val="0"/>
          <w:lang w:eastAsia="zh-CN"/>
        </w:rPr>
        <w:t>id-</w:t>
      </w:r>
      <w:proofErr w:type="spellStart"/>
      <w:r w:rsidRPr="00D46431">
        <w:rPr>
          <w:noProof w:val="0"/>
          <w:snapToGrid w:val="0"/>
          <w:lang w:eastAsia="zh-CN"/>
        </w:rPr>
        <w:t>SuitablePSCellCGI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06E1F7E9" w14:textId="77777777" w:rsidR="00C253A0" w:rsidRDefault="00C253A0" w:rsidP="00C253A0">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25F06350" w14:textId="77777777" w:rsidR="00C253A0" w:rsidRDefault="00C253A0" w:rsidP="00C253A0">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121EBA59" w14:textId="77777777" w:rsidR="00C253A0" w:rsidRDefault="00C253A0" w:rsidP="00C253A0">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3FDFAA58" w14:textId="77777777" w:rsidR="00C253A0" w:rsidRPr="00F20CA7" w:rsidRDefault="00C253A0" w:rsidP="00C253A0">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0296CCC9" w14:textId="77777777" w:rsidR="00C253A0" w:rsidRPr="00D9187F" w:rsidRDefault="00C253A0" w:rsidP="00C253A0">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6E3AF430" w14:textId="77777777" w:rsidR="00C253A0" w:rsidRDefault="00C253A0" w:rsidP="00C253A0">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66B6C5FB" w14:textId="77777777" w:rsidR="00C253A0" w:rsidRPr="00F57544" w:rsidRDefault="00C253A0" w:rsidP="00C253A0">
      <w:pPr>
        <w:pStyle w:val="PL"/>
        <w:snapToGrid w:val="0"/>
        <w:rPr>
          <w:rFonts w:cs="Courier New"/>
          <w:snapToGrid w:val="0"/>
          <w:szCs w:val="16"/>
        </w:rPr>
      </w:pPr>
      <w:r w:rsidRPr="00F57544">
        <w:rPr>
          <w:rFonts w:cs="Courier New"/>
          <w:snapToGrid w:val="0"/>
          <w:szCs w:val="16"/>
        </w:rPr>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14:paraId="0CD6185C" w14:textId="77777777" w:rsidR="00C253A0" w:rsidRPr="00F57544" w:rsidRDefault="00C253A0" w:rsidP="00C253A0">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0C7143A9" w14:textId="77777777" w:rsidR="00C253A0" w:rsidRPr="00F57544" w:rsidRDefault="00C253A0" w:rsidP="00C253A0">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703D73BF"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008E5FED"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7102AC2F"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0E9483E9"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729531D2"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60A53D9F"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3E39F22D"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500C7406"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08CBF58E"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1398073B"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4A5A1037" w14:textId="77777777" w:rsidR="00C253A0" w:rsidRPr="00F57544" w:rsidRDefault="00C253A0" w:rsidP="00C253A0">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7C2CE724"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61AC5620"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en-US" w:eastAsia="zh-CN"/>
        </w:rPr>
        <w:lastRenderedPageBreak/>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2B70E1D1" w14:textId="77777777" w:rsidR="00C253A0" w:rsidRPr="00F57544" w:rsidRDefault="00C253A0" w:rsidP="00C253A0">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2493E0C0" w14:textId="77777777" w:rsidR="00C253A0" w:rsidRPr="00F57544" w:rsidRDefault="00C253A0" w:rsidP="00C253A0">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5821E6B6" w14:textId="77777777" w:rsidR="00C253A0" w:rsidRPr="00F57544" w:rsidRDefault="00C253A0" w:rsidP="00C253A0">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279CC077" w14:textId="77777777" w:rsidR="00C253A0" w:rsidRPr="00791720" w:rsidRDefault="00C253A0" w:rsidP="00C253A0">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439061BB" w14:textId="77777777" w:rsidR="00C253A0" w:rsidRPr="00791720" w:rsidRDefault="00C253A0" w:rsidP="00C253A0">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15022E3C" w14:textId="77777777" w:rsidR="00C253A0" w:rsidRPr="00791720" w:rsidRDefault="00C253A0" w:rsidP="00C253A0">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0FB46B79" w14:textId="77777777" w:rsidR="00C253A0" w:rsidRPr="00791720" w:rsidRDefault="00C253A0" w:rsidP="00C253A0">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178BB2DD" w14:textId="77777777" w:rsidR="00C253A0" w:rsidRPr="00F57544" w:rsidRDefault="00C253A0" w:rsidP="00C253A0">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65597AB6" w14:textId="77777777" w:rsidR="00C253A0" w:rsidRPr="00F57544" w:rsidRDefault="00C253A0" w:rsidP="00C253A0">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34C57B53" w14:textId="77777777" w:rsidR="00C253A0" w:rsidRPr="00F57544" w:rsidRDefault="00C253A0" w:rsidP="00C253A0">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1718E583" w14:textId="77777777" w:rsidR="00C253A0" w:rsidRDefault="00C253A0" w:rsidP="00C253A0">
      <w:pPr>
        <w:pStyle w:val="PL"/>
        <w:rPr>
          <w:snapToGrid w:val="0"/>
        </w:rPr>
      </w:pPr>
      <w:bookmarkStart w:id="239"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31299B92" w14:textId="77777777" w:rsidR="00C253A0" w:rsidRDefault="00C253A0" w:rsidP="00C253A0">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239"/>
    <w:p w14:paraId="244206BC" w14:textId="77777777" w:rsidR="00C253A0" w:rsidRDefault="00C253A0" w:rsidP="00C253A0">
      <w:pPr>
        <w:pStyle w:val="PL"/>
        <w:rPr>
          <w:rFonts w:eastAsia="宋体"/>
          <w:snapToGrid w:val="0"/>
        </w:rPr>
      </w:pPr>
      <w:r w:rsidRPr="00CA2F39">
        <w:rPr>
          <w:rFonts w:eastAsia="宋体"/>
          <w:snapToGrid w:val="0"/>
        </w:rPr>
        <w:t>id-SurvivalTime</w:t>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t xml:space="preserve">ProtocolIE-ID ::= </w:t>
      </w:r>
      <w:r>
        <w:rPr>
          <w:rFonts w:eastAsia="宋体"/>
          <w:snapToGrid w:val="0"/>
        </w:rPr>
        <w:t>324</w:t>
      </w:r>
    </w:p>
    <w:p w14:paraId="140913D8" w14:textId="77777777" w:rsidR="00C253A0" w:rsidRDefault="00C253A0" w:rsidP="00C253A0">
      <w:pPr>
        <w:pStyle w:val="PL"/>
        <w:rPr>
          <w:rFonts w:eastAsia="宋体"/>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宋体"/>
          <w:snapToGrid w:val="0"/>
        </w:rPr>
        <w:t xml:space="preserve">ProtocolIE-ID ::= </w:t>
      </w:r>
      <w:r>
        <w:rPr>
          <w:rFonts w:eastAsia="宋体"/>
          <w:snapToGrid w:val="0"/>
        </w:rPr>
        <w:t>325</w:t>
      </w:r>
    </w:p>
    <w:p w14:paraId="3B4B0C20" w14:textId="77777777" w:rsidR="00C253A0" w:rsidRPr="00290A0A" w:rsidRDefault="00C253A0" w:rsidP="00C253A0">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491D0C7A" w14:textId="77777777" w:rsidR="00C253A0" w:rsidRDefault="00C253A0" w:rsidP="00C253A0">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7A7490E3" w14:textId="77777777" w:rsidR="00C253A0" w:rsidRPr="00791720" w:rsidRDefault="00C253A0" w:rsidP="00C253A0">
      <w:pPr>
        <w:pStyle w:val="PL"/>
      </w:pPr>
      <w:r w:rsidRPr="00791720">
        <w:rPr>
          <w:rFonts w:eastAsia="等线"/>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64E75C3C" w14:textId="77777777" w:rsidR="00C253A0" w:rsidRPr="00791720" w:rsidRDefault="00C253A0" w:rsidP="00C253A0">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1ACA48BC" w14:textId="77777777" w:rsidR="00C253A0" w:rsidRPr="00791720" w:rsidRDefault="00C253A0" w:rsidP="00C253A0">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5D550D17" w14:textId="77777777" w:rsidR="00C253A0" w:rsidRPr="00791720" w:rsidRDefault="00C253A0" w:rsidP="00C253A0">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22E41F6C" w14:textId="77777777" w:rsidR="00C253A0" w:rsidRPr="00791720" w:rsidRDefault="00C253A0" w:rsidP="00C253A0">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24963393" w14:textId="77777777" w:rsidR="00C253A0" w:rsidRPr="00791720" w:rsidRDefault="00C253A0" w:rsidP="00C253A0">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314550DD" w14:textId="77777777" w:rsidR="00C253A0" w:rsidRPr="00791720" w:rsidRDefault="00C253A0" w:rsidP="00C253A0">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4B3C0C8B" w14:textId="77777777" w:rsidR="00C253A0" w:rsidRDefault="00C253A0" w:rsidP="00C253A0">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59BA1DAA" w14:textId="77777777" w:rsidR="00C253A0" w:rsidRPr="00FD0425" w:rsidRDefault="00C253A0" w:rsidP="00C253A0">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5410F58C" w14:textId="77777777" w:rsidR="00C253A0" w:rsidRDefault="00C253A0" w:rsidP="00C253A0">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29A8E031" w14:textId="77777777" w:rsidR="00C253A0" w:rsidRPr="00AF2FF5" w:rsidRDefault="00C253A0" w:rsidP="00C253A0">
      <w:pPr>
        <w:pStyle w:val="PL"/>
        <w:rPr>
          <w:snapToGrid w:val="0"/>
        </w:rPr>
      </w:pPr>
      <w:bookmarkStart w:id="240"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240"/>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4EAD7398" w14:textId="77777777" w:rsidR="00C253A0" w:rsidRPr="009E3DE0" w:rsidRDefault="00C253A0" w:rsidP="00C253A0">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6F38661B" w14:textId="77777777" w:rsidR="00C253A0" w:rsidRPr="00AB5EA3" w:rsidRDefault="00C253A0" w:rsidP="00C253A0">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61B21C7B" w14:textId="77777777" w:rsidR="00C253A0" w:rsidRPr="003A1147" w:rsidRDefault="00C253A0" w:rsidP="00C253A0">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08FB927F" w14:textId="77777777" w:rsidR="00C253A0" w:rsidRDefault="00C253A0" w:rsidP="00C253A0">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62FD69F" w14:textId="77777777" w:rsidR="00C253A0" w:rsidRDefault="00C253A0" w:rsidP="00C253A0">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64496C59" w14:textId="77777777" w:rsidR="00C253A0" w:rsidRPr="007A7DE5" w:rsidRDefault="00C253A0" w:rsidP="00C253A0">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6FCE8352" w14:textId="77777777" w:rsidR="00C253A0" w:rsidRDefault="00C253A0" w:rsidP="00C253A0">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6090DDB1" w14:textId="77777777" w:rsidR="00C253A0" w:rsidRPr="00122919" w:rsidRDefault="00C253A0" w:rsidP="00C253A0">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3095C7B6" w14:textId="77777777" w:rsidR="00C253A0" w:rsidRDefault="00C253A0" w:rsidP="00C253A0">
      <w:pPr>
        <w:pStyle w:val="PL"/>
        <w:spacing w:line="0" w:lineRule="atLeast"/>
        <w:rPr>
          <w:snapToGrid w:val="0"/>
          <w:lang w:eastAsia="zh-CN"/>
        </w:rPr>
      </w:pPr>
      <w:bookmarkStart w:id="241"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241"/>
      <w:r>
        <w:rPr>
          <w:snapToGrid w:val="0"/>
          <w:lang w:eastAsia="zh-CN"/>
        </w:rPr>
        <w:t>347</w:t>
      </w:r>
    </w:p>
    <w:p w14:paraId="7D1B66FB" w14:textId="77777777" w:rsidR="00C253A0" w:rsidRDefault="00C253A0" w:rsidP="00C253A0">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1F4AB188" w14:textId="77777777" w:rsidR="00C253A0" w:rsidRDefault="00C253A0" w:rsidP="00C253A0">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0F897C1C" w14:textId="77777777" w:rsidR="00C253A0" w:rsidRDefault="00C253A0" w:rsidP="00C253A0">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286AFF83" w14:textId="77777777" w:rsidR="00C253A0" w:rsidRDefault="00C253A0" w:rsidP="00C253A0">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2BD9070E" w14:textId="77777777" w:rsidR="00C253A0" w:rsidRDefault="00C253A0" w:rsidP="00C253A0">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3FF05BFC" w14:textId="77777777" w:rsidR="00C253A0" w:rsidRDefault="00C253A0" w:rsidP="00C253A0">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305995C" w14:textId="77777777" w:rsidR="00C253A0" w:rsidRDefault="00C253A0" w:rsidP="00C253A0">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08D9047D" w14:textId="77777777" w:rsidR="00C253A0" w:rsidRDefault="00C253A0" w:rsidP="00C253A0">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088DED62" w14:textId="77777777" w:rsidR="00C253A0" w:rsidRPr="00D52AB4" w:rsidRDefault="00C253A0" w:rsidP="00C253A0">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47D87506" w14:textId="77777777" w:rsidR="00C253A0" w:rsidRDefault="00C253A0" w:rsidP="00C253A0">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560E4D1C" w14:textId="77777777" w:rsidR="00C253A0" w:rsidRPr="005A699F" w:rsidRDefault="00C253A0" w:rsidP="00C253A0">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7DB10DA0" w14:textId="77777777" w:rsidR="00C253A0" w:rsidRPr="005A699F" w:rsidRDefault="00C253A0" w:rsidP="00C253A0">
      <w:pPr>
        <w:pStyle w:val="PL"/>
        <w:rPr>
          <w:rFonts w:eastAsia="宋体"/>
          <w:snapToGrid w:val="0"/>
        </w:rPr>
      </w:pPr>
      <w:r>
        <w:rPr>
          <w:rFonts w:eastAsia="等线"/>
          <w:snapToGrid w:val="0"/>
          <w:lang w:eastAsia="zh-CN"/>
        </w:rPr>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0C64A6E5" w14:textId="77777777" w:rsidR="00C253A0" w:rsidRDefault="00C253A0" w:rsidP="00C253A0">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0C6344BC" w14:textId="77777777" w:rsidR="00C253A0" w:rsidRPr="00F20CA7" w:rsidRDefault="00C253A0" w:rsidP="00C253A0">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575093D9" w14:textId="77777777" w:rsidR="00C253A0" w:rsidRDefault="00C253A0" w:rsidP="00C253A0">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4944C479" w14:textId="77777777" w:rsidR="00C253A0" w:rsidRDefault="00C253A0" w:rsidP="00C253A0">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6E322B39" w14:textId="77777777" w:rsidR="00C253A0" w:rsidRDefault="00C253A0" w:rsidP="00C253A0">
      <w:pPr>
        <w:pStyle w:val="PL"/>
        <w:rPr>
          <w:rFonts w:eastAsia="宋体"/>
          <w:snapToGrid w:val="0"/>
          <w:lang w:eastAsia="zh-CN"/>
        </w:rPr>
      </w:pPr>
      <w:r>
        <w:rPr>
          <w:snapToGrid w:val="0"/>
        </w:rPr>
        <w:lastRenderedPageBreak/>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15B11EAC" w14:textId="77777777" w:rsidR="00C253A0" w:rsidRDefault="00C253A0" w:rsidP="00C253A0">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46F274CA" w14:textId="77777777" w:rsidR="00C253A0" w:rsidRPr="0004715B" w:rsidRDefault="00C253A0" w:rsidP="00C253A0">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5E774E16" w14:textId="77777777" w:rsidR="00C253A0" w:rsidRPr="00BC15E5" w:rsidRDefault="00C253A0" w:rsidP="00C253A0">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21FB80A1" w14:textId="77777777" w:rsidR="00C253A0" w:rsidRDefault="00C253A0" w:rsidP="00C253A0">
      <w:pPr>
        <w:pStyle w:val="PL"/>
        <w:rPr>
          <w:ins w:id="242" w:author="Huawei" w:date="2022-10-14T00:03:00Z"/>
        </w:rPr>
      </w:pPr>
      <w:ins w:id="243" w:author="Huawei" w:date="2022-10-14T00:03:00Z">
        <w:r>
          <w:rPr>
            <w:snapToGrid w:val="0"/>
            <w:lang w:eastAsia="zh-CN"/>
          </w:rPr>
          <w:t>id-MobileIABNodeIndication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ins>
      <w:ins w:id="244" w:author="Huawei" w:date="2022-10-14T00:04:00Z">
        <w:r>
          <w:rPr>
            <w:snapToGrid w:val="0"/>
            <w:lang w:eastAsia="zh-CN"/>
          </w:rPr>
          <w:t>xxx</w:t>
        </w:r>
      </w:ins>
    </w:p>
    <w:p w14:paraId="488263C6" w14:textId="77777777" w:rsidR="00C253A0" w:rsidRPr="00BF1E01" w:rsidRDefault="00C253A0" w:rsidP="00C253A0">
      <w:pPr>
        <w:pStyle w:val="PL"/>
        <w:rPr>
          <w:snapToGrid w:val="0"/>
          <w:lang w:eastAsia="zh-CN"/>
        </w:rPr>
      </w:pPr>
    </w:p>
    <w:p w14:paraId="4D3A811D" w14:textId="77777777" w:rsidR="00C253A0" w:rsidRPr="00F47421" w:rsidRDefault="00C253A0" w:rsidP="00C253A0">
      <w:pPr>
        <w:pStyle w:val="PL"/>
        <w:rPr>
          <w:snapToGrid w:val="0"/>
          <w:lang w:val="en-US" w:eastAsia="zh-CN"/>
        </w:rPr>
      </w:pPr>
    </w:p>
    <w:p w14:paraId="58781BBC" w14:textId="77777777" w:rsidR="00C253A0" w:rsidRPr="00FD0425" w:rsidRDefault="00C253A0" w:rsidP="00C253A0">
      <w:pPr>
        <w:pStyle w:val="PL"/>
        <w:rPr>
          <w:snapToGrid w:val="0"/>
        </w:rPr>
      </w:pPr>
      <w:r w:rsidRPr="00FD0425">
        <w:rPr>
          <w:snapToGrid w:val="0"/>
        </w:rPr>
        <w:t>END</w:t>
      </w:r>
    </w:p>
    <w:p w14:paraId="12CCF236" w14:textId="77777777" w:rsidR="00C253A0" w:rsidRPr="00FD0425" w:rsidRDefault="00C253A0" w:rsidP="00C253A0">
      <w:pPr>
        <w:pStyle w:val="PL"/>
        <w:rPr>
          <w:noProof w:val="0"/>
          <w:snapToGrid w:val="0"/>
        </w:rPr>
      </w:pPr>
      <w:r w:rsidRPr="00FD0425">
        <w:rPr>
          <w:noProof w:val="0"/>
          <w:snapToGrid w:val="0"/>
        </w:rPr>
        <w:t>-- ASN1STOP</w:t>
      </w:r>
    </w:p>
    <w:p w14:paraId="5B74BF35" w14:textId="77777777" w:rsidR="00C253A0" w:rsidRPr="00F02C31" w:rsidRDefault="00C253A0" w:rsidP="00C253A0">
      <w:pPr>
        <w:jc w:val="center"/>
        <w:rPr>
          <w:lang w:eastAsia="zh-CN"/>
        </w:rPr>
      </w:pPr>
    </w:p>
    <w:p w14:paraId="28D839EF" w14:textId="77777777" w:rsidR="00C253A0" w:rsidRDefault="00C253A0" w:rsidP="00C253A0">
      <w:pPr>
        <w:jc w:val="center"/>
      </w:pPr>
      <w:r w:rsidRPr="00B82522">
        <w:rPr>
          <w:highlight w:val="yellow"/>
        </w:rPr>
        <w:t>-------------------------------------------</w:t>
      </w:r>
      <w:r>
        <w:rPr>
          <w:highlight w:val="yellow"/>
          <w:lang w:eastAsia="zh-CN"/>
        </w:rPr>
        <w:t>End</w:t>
      </w:r>
      <w:r>
        <w:rPr>
          <w:highlight w:val="yellow"/>
        </w:rPr>
        <w:t xml:space="preserve"> of change</w:t>
      </w:r>
      <w:r w:rsidRPr="00B82522">
        <w:rPr>
          <w:highlight w:val="yellow"/>
        </w:rPr>
        <w:t>-------------------------------------------</w:t>
      </w:r>
    </w:p>
    <w:p w14:paraId="4B5B55F9" w14:textId="5FA9F7D7" w:rsidR="00837BD5" w:rsidRPr="00460B5A" w:rsidRDefault="00837BD5" w:rsidP="00C253A0">
      <w:pPr>
        <w:pStyle w:val="af9"/>
        <w:widowControl w:val="0"/>
        <w:overflowPunct/>
        <w:spacing w:after="0" w:line="360" w:lineRule="auto"/>
        <w:ind w:left="420" w:firstLineChars="0" w:firstLine="0"/>
        <w:textAlignment w:val="auto"/>
        <w:rPr>
          <w:lang w:eastAsia="zh-CN"/>
        </w:rPr>
      </w:pPr>
    </w:p>
    <w:sectPr w:rsidR="00837BD5" w:rsidRPr="00460B5A" w:rsidSect="000C2C5B">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BA449" w14:textId="77777777" w:rsidR="00695386" w:rsidRDefault="00695386">
      <w:r>
        <w:separator/>
      </w:r>
    </w:p>
  </w:endnote>
  <w:endnote w:type="continuationSeparator" w:id="0">
    <w:p w14:paraId="129BAB6D" w14:textId="77777777" w:rsidR="00695386" w:rsidRDefault="0069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Z@RBD38.tmp">
    <w:panose1 w:val="00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D9738" w14:textId="77777777" w:rsidR="00695386" w:rsidRDefault="00695386">
      <w:r>
        <w:separator/>
      </w:r>
    </w:p>
  </w:footnote>
  <w:footnote w:type="continuationSeparator" w:id="0">
    <w:p w14:paraId="7A9DF405" w14:textId="77777777" w:rsidR="00695386" w:rsidRDefault="006953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B4C30" w14:textId="77777777" w:rsidR="00A1405A" w:rsidRDefault="00A1405A">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54E25"/>
    <w:multiLevelType w:val="hybridMultilevel"/>
    <w:tmpl w:val="32184F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4269E7"/>
    <w:multiLevelType w:val="hybridMultilevel"/>
    <w:tmpl w:val="15022DB4"/>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00F41A9"/>
    <w:multiLevelType w:val="hybridMultilevel"/>
    <w:tmpl w:val="BDC4A7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2F62DED"/>
    <w:multiLevelType w:val="hybridMultilevel"/>
    <w:tmpl w:val="18C23F3C"/>
    <w:lvl w:ilvl="0" w:tplc="D576A464">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4ED254B6">
      <w:start w:val="3"/>
      <w:numFmt w:val="bullet"/>
      <w:lvlText w:val="-"/>
      <w:lvlJc w:val="left"/>
      <w:pPr>
        <w:ind w:left="1680" w:hanging="420"/>
      </w:pPr>
      <w:rPr>
        <w:rFonts w:ascii="Times New Roman" w:eastAsia="宋体"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03B2D3F"/>
    <w:multiLevelType w:val="hybridMultilevel"/>
    <w:tmpl w:val="15022DB4"/>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23CB5978"/>
    <w:multiLevelType w:val="hybridMultilevel"/>
    <w:tmpl w:val="1EF874D6"/>
    <w:lvl w:ilvl="0" w:tplc="CE9CEF1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E0765"/>
    <w:multiLevelType w:val="hybridMultilevel"/>
    <w:tmpl w:val="FBAA3744"/>
    <w:lvl w:ilvl="0" w:tplc="BDDAD198">
      <w:start w:val="1"/>
      <w:numFmt w:val="decimal"/>
      <w:lvlText w:val="%1)"/>
      <w:lvlJc w:val="left"/>
      <w:pPr>
        <w:ind w:left="420" w:hanging="420"/>
      </w:pPr>
      <w:rPr>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E65137"/>
    <w:multiLevelType w:val="hybridMultilevel"/>
    <w:tmpl w:val="DF00A20A"/>
    <w:lvl w:ilvl="0" w:tplc="D576A464">
      <w:numFmt w:val="bullet"/>
      <w:lvlText w:val="-"/>
      <w:lvlJc w:val="left"/>
      <w:pPr>
        <w:ind w:left="840" w:hanging="420"/>
      </w:pPr>
      <w:rPr>
        <w:rFonts w:ascii="Arial" w:eastAsia="MS Mincho"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CDE76D6"/>
    <w:multiLevelType w:val="hybridMultilevel"/>
    <w:tmpl w:val="A7FAA132"/>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6B6AC6"/>
    <w:multiLevelType w:val="hybridMultilevel"/>
    <w:tmpl w:val="114E3DF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6476DF"/>
    <w:multiLevelType w:val="hybridMultilevel"/>
    <w:tmpl w:val="5C08F4EE"/>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B61D8D"/>
    <w:multiLevelType w:val="hybridMultilevel"/>
    <w:tmpl w:val="BB74DB52"/>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6E3E8D"/>
    <w:multiLevelType w:val="hybridMultilevel"/>
    <w:tmpl w:val="EFDECC52"/>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017296"/>
    <w:multiLevelType w:val="hybridMultilevel"/>
    <w:tmpl w:val="45FAE07A"/>
    <w:lvl w:ilvl="0" w:tplc="E3D61000">
      <w:start w:val="10"/>
      <w:numFmt w:val="bullet"/>
      <w:lvlText w:val="-"/>
      <w:lvlJc w:val="left"/>
      <w:pPr>
        <w:ind w:left="1288" w:hanging="360"/>
      </w:pPr>
      <w:rPr>
        <w:rFonts w:ascii="Times New Roman" w:eastAsia="宋体" w:hAnsi="Times New Roman" w:cs="Times New Roman" w:hint="default"/>
      </w:rPr>
    </w:lvl>
    <w:lvl w:ilvl="1" w:tplc="10000003" w:tentative="1">
      <w:start w:val="1"/>
      <w:numFmt w:val="bullet"/>
      <w:lvlText w:val="o"/>
      <w:lvlJc w:val="left"/>
      <w:pPr>
        <w:ind w:left="2008" w:hanging="360"/>
      </w:pPr>
      <w:rPr>
        <w:rFonts w:ascii="Courier New" w:hAnsi="Courier New" w:cs="Courier New" w:hint="default"/>
      </w:rPr>
    </w:lvl>
    <w:lvl w:ilvl="2" w:tplc="10000005" w:tentative="1">
      <w:start w:val="1"/>
      <w:numFmt w:val="bullet"/>
      <w:lvlText w:val=""/>
      <w:lvlJc w:val="left"/>
      <w:pPr>
        <w:ind w:left="2728" w:hanging="360"/>
      </w:pPr>
      <w:rPr>
        <w:rFonts w:ascii="Wingdings" w:hAnsi="Wingdings" w:hint="default"/>
      </w:rPr>
    </w:lvl>
    <w:lvl w:ilvl="3" w:tplc="10000001" w:tentative="1">
      <w:start w:val="1"/>
      <w:numFmt w:val="bullet"/>
      <w:lvlText w:val=""/>
      <w:lvlJc w:val="left"/>
      <w:pPr>
        <w:ind w:left="3448" w:hanging="360"/>
      </w:pPr>
      <w:rPr>
        <w:rFonts w:ascii="Symbol" w:hAnsi="Symbol" w:hint="default"/>
      </w:rPr>
    </w:lvl>
    <w:lvl w:ilvl="4" w:tplc="10000003" w:tentative="1">
      <w:start w:val="1"/>
      <w:numFmt w:val="bullet"/>
      <w:lvlText w:val="o"/>
      <w:lvlJc w:val="left"/>
      <w:pPr>
        <w:ind w:left="4168" w:hanging="360"/>
      </w:pPr>
      <w:rPr>
        <w:rFonts w:ascii="Courier New" w:hAnsi="Courier New" w:cs="Courier New" w:hint="default"/>
      </w:rPr>
    </w:lvl>
    <w:lvl w:ilvl="5" w:tplc="10000005" w:tentative="1">
      <w:start w:val="1"/>
      <w:numFmt w:val="bullet"/>
      <w:lvlText w:val=""/>
      <w:lvlJc w:val="left"/>
      <w:pPr>
        <w:ind w:left="4888" w:hanging="360"/>
      </w:pPr>
      <w:rPr>
        <w:rFonts w:ascii="Wingdings" w:hAnsi="Wingdings" w:hint="default"/>
      </w:rPr>
    </w:lvl>
    <w:lvl w:ilvl="6" w:tplc="10000001" w:tentative="1">
      <w:start w:val="1"/>
      <w:numFmt w:val="bullet"/>
      <w:lvlText w:val=""/>
      <w:lvlJc w:val="left"/>
      <w:pPr>
        <w:ind w:left="5608" w:hanging="360"/>
      </w:pPr>
      <w:rPr>
        <w:rFonts w:ascii="Symbol" w:hAnsi="Symbol" w:hint="default"/>
      </w:rPr>
    </w:lvl>
    <w:lvl w:ilvl="7" w:tplc="10000003" w:tentative="1">
      <w:start w:val="1"/>
      <w:numFmt w:val="bullet"/>
      <w:lvlText w:val="o"/>
      <w:lvlJc w:val="left"/>
      <w:pPr>
        <w:ind w:left="6328" w:hanging="360"/>
      </w:pPr>
      <w:rPr>
        <w:rFonts w:ascii="Courier New" w:hAnsi="Courier New" w:cs="Courier New" w:hint="default"/>
      </w:rPr>
    </w:lvl>
    <w:lvl w:ilvl="8" w:tplc="10000005" w:tentative="1">
      <w:start w:val="1"/>
      <w:numFmt w:val="bullet"/>
      <w:lvlText w:val=""/>
      <w:lvlJc w:val="left"/>
      <w:pPr>
        <w:ind w:left="7048" w:hanging="360"/>
      </w:pPr>
      <w:rPr>
        <w:rFonts w:ascii="Wingdings" w:hAnsi="Wingdings" w:hint="default"/>
      </w:rPr>
    </w:lvl>
  </w:abstractNum>
  <w:abstractNum w:abstractNumId="24" w15:restartNumberingAfterBreak="0">
    <w:nsid w:val="3A4F252F"/>
    <w:multiLevelType w:val="hybridMultilevel"/>
    <w:tmpl w:val="79AC32B2"/>
    <w:lvl w:ilvl="0" w:tplc="7B5E40E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DBD3CA2"/>
    <w:multiLevelType w:val="hybridMultilevel"/>
    <w:tmpl w:val="9028C5A6"/>
    <w:lvl w:ilvl="0" w:tplc="80FCADF6">
      <w:start w:val="2"/>
      <w:numFmt w:val="bullet"/>
      <w:lvlText w:val="-"/>
      <w:lvlJc w:val="left"/>
      <w:pPr>
        <w:ind w:left="777" w:hanging="420"/>
      </w:pPr>
      <w:rPr>
        <w:rFonts w:ascii="Arial" w:eastAsia="Times New Roman" w:hAnsi="Arial" w:cs="Arial"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7" w15:restartNumberingAfterBreak="0">
    <w:nsid w:val="411F7522"/>
    <w:multiLevelType w:val="hybridMultilevel"/>
    <w:tmpl w:val="D09699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3FA15C6"/>
    <w:multiLevelType w:val="hybridMultilevel"/>
    <w:tmpl w:val="2946DD50"/>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C215D9"/>
    <w:multiLevelType w:val="hybridMultilevel"/>
    <w:tmpl w:val="C13A45E6"/>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B73C11"/>
    <w:multiLevelType w:val="hybridMultilevel"/>
    <w:tmpl w:val="0D501C74"/>
    <w:lvl w:ilvl="0" w:tplc="D576A46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35" w15:restartNumberingAfterBreak="0">
    <w:nsid w:val="55045399"/>
    <w:multiLevelType w:val="hybridMultilevel"/>
    <w:tmpl w:val="B8E0DCE0"/>
    <w:lvl w:ilvl="0" w:tplc="C7849EE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2D3AA1"/>
    <w:multiLevelType w:val="hybridMultilevel"/>
    <w:tmpl w:val="D15C477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7A321B1"/>
    <w:multiLevelType w:val="hybridMultilevel"/>
    <w:tmpl w:val="6A68A498"/>
    <w:lvl w:ilvl="0" w:tplc="10090001">
      <w:start w:val="1"/>
      <w:numFmt w:val="bullet"/>
      <w:lvlText w:val="-"/>
      <w:lvlJc w:val="left"/>
      <w:pPr>
        <w:ind w:left="420" w:hanging="420"/>
      </w:pPr>
      <w:rPr>
        <w:rFonts w:ascii="楷体_GB2312" w:eastAsia="Times New Roman" w:hAnsi="楷体_GB2312" w:cs="楷体_GB2312" w:hint="eastAsia"/>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A333CF"/>
    <w:multiLevelType w:val="hybridMultilevel"/>
    <w:tmpl w:val="636A64E2"/>
    <w:lvl w:ilvl="0" w:tplc="B5BC75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77D4180"/>
    <w:multiLevelType w:val="hybridMultilevel"/>
    <w:tmpl w:val="FCC81AAA"/>
    <w:lvl w:ilvl="0" w:tplc="50149C82">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0D105E"/>
    <w:multiLevelType w:val="hybridMultilevel"/>
    <w:tmpl w:val="21E25FB0"/>
    <w:lvl w:ilvl="0" w:tplc="C7849EEE">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6" w15:restartNumberingAfterBreak="0">
    <w:nsid w:val="7AE27448"/>
    <w:multiLevelType w:val="hybridMultilevel"/>
    <w:tmpl w:val="8618DD2E"/>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4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6"/>
  </w:num>
  <w:num w:numId="3">
    <w:abstractNumId w:val="48"/>
  </w:num>
  <w:num w:numId="4">
    <w:abstractNumId w:val="38"/>
  </w:num>
  <w:num w:numId="5">
    <w:abstractNumId w:val="3"/>
  </w:num>
  <w:num w:numId="6">
    <w:abstractNumId w:val="9"/>
  </w:num>
  <w:num w:numId="7">
    <w:abstractNumId w:val="29"/>
  </w:num>
  <w:num w:numId="8">
    <w:abstractNumId w:val="31"/>
  </w:num>
  <w:num w:numId="9">
    <w:abstractNumId w:val="20"/>
  </w:num>
  <w:num w:numId="10">
    <w:abstractNumId w:val="33"/>
  </w:num>
  <w:num w:numId="11">
    <w:abstractNumId w:val="39"/>
  </w:num>
  <w:num w:numId="12">
    <w:abstractNumId w:val="1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num>
  <w:num w:numId="15">
    <w:abstractNumId w:val="4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7"/>
  </w:num>
  <w:num w:numId="17">
    <w:abstractNumId w:val="4"/>
  </w:num>
  <w:num w:numId="18">
    <w:abstractNumId w:val="5"/>
  </w:num>
  <w:num w:numId="19">
    <w:abstractNumId w:val="11"/>
  </w:num>
  <w:num w:numId="20">
    <w:abstractNumId w:val="17"/>
  </w:num>
  <w:num w:numId="21">
    <w:abstractNumId w:val="15"/>
  </w:num>
  <w:num w:numId="22">
    <w:abstractNumId w:val="2"/>
  </w:num>
  <w:num w:numId="23">
    <w:abstractNumId w:val="35"/>
  </w:num>
  <w:num w:numId="24">
    <w:abstractNumId w:val="26"/>
  </w:num>
  <w:num w:numId="25">
    <w:abstractNumId w:val="45"/>
  </w:num>
  <w:num w:numId="26">
    <w:abstractNumId w:val="12"/>
  </w:num>
  <w:num w:numId="27">
    <w:abstractNumId w:val="23"/>
  </w:num>
  <w:num w:numId="28">
    <w:abstractNumId w:val="46"/>
  </w:num>
  <w:num w:numId="29">
    <w:abstractNumId w:val="36"/>
  </w:num>
  <w:num w:numId="30">
    <w:abstractNumId w:val="16"/>
  </w:num>
  <w:num w:numId="31">
    <w:abstractNumId w:val="10"/>
  </w:num>
  <w:num w:numId="32">
    <w:abstractNumId w:val="8"/>
  </w:num>
  <w:num w:numId="33">
    <w:abstractNumId w:val="1"/>
  </w:num>
  <w:num w:numId="34">
    <w:abstractNumId w:val="41"/>
  </w:num>
  <w:num w:numId="35">
    <w:abstractNumId w:val="32"/>
  </w:num>
  <w:num w:numId="36">
    <w:abstractNumId w:val="22"/>
  </w:num>
  <w:num w:numId="37">
    <w:abstractNumId w:val="44"/>
  </w:num>
  <w:num w:numId="38">
    <w:abstractNumId w:val="28"/>
  </w:num>
  <w:num w:numId="39">
    <w:abstractNumId w:val="30"/>
  </w:num>
  <w:num w:numId="40">
    <w:abstractNumId w:val="25"/>
  </w:num>
  <w:num w:numId="41">
    <w:abstractNumId w:val="43"/>
  </w:num>
  <w:num w:numId="42">
    <w:abstractNumId w:val="37"/>
  </w:num>
  <w:num w:numId="43">
    <w:abstractNumId w:val="21"/>
  </w:num>
  <w:num w:numId="44">
    <w:abstractNumId w:val="19"/>
  </w:num>
  <w:num w:numId="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24"/>
  </w:num>
  <w:num w:numId="47">
    <w:abstractNumId w:val="27"/>
  </w:num>
  <w:num w:numId="48">
    <w:abstractNumId w:val="18"/>
  </w:num>
  <w:num w:numId="49">
    <w:abstractNumId w:val="4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F0"/>
    <w:rsid w:val="00000823"/>
    <w:rsid w:val="00001940"/>
    <w:rsid w:val="00002862"/>
    <w:rsid w:val="00002C5F"/>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674"/>
    <w:rsid w:val="000118F6"/>
    <w:rsid w:val="0001246D"/>
    <w:rsid w:val="000127C4"/>
    <w:rsid w:val="00013CB8"/>
    <w:rsid w:val="00013F54"/>
    <w:rsid w:val="00014693"/>
    <w:rsid w:val="00014E2C"/>
    <w:rsid w:val="00015330"/>
    <w:rsid w:val="0001565F"/>
    <w:rsid w:val="00015CD7"/>
    <w:rsid w:val="0001701A"/>
    <w:rsid w:val="000176F5"/>
    <w:rsid w:val="00017A5A"/>
    <w:rsid w:val="00017C43"/>
    <w:rsid w:val="000205C0"/>
    <w:rsid w:val="00020BFF"/>
    <w:rsid w:val="000221DC"/>
    <w:rsid w:val="000224E8"/>
    <w:rsid w:val="00022E4A"/>
    <w:rsid w:val="00023E5C"/>
    <w:rsid w:val="00025434"/>
    <w:rsid w:val="000266D7"/>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AC1"/>
    <w:rsid w:val="00054CEB"/>
    <w:rsid w:val="000551CF"/>
    <w:rsid w:val="00056910"/>
    <w:rsid w:val="00057F83"/>
    <w:rsid w:val="00060722"/>
    <w:rsid w:val="00061186"/>
    <w:rsid w:val="00061889"/>
    <w:rsid w:val="00061B84"/>
    <w:rsid w:val="000622D3"/>
    <w:rsid w:val="00062A3B"/>
    <w:rsid w:val="00064173"/>
    <w:rsid w:val="0006486E"/>
    <w:rsid w:val="000655EF"/>
    <w:rsid w:val="00066274"/>
    <w:rsid w:val="00070BB3"/>
    <w:rsid w:val="00070CDD"/>
    <w:rsid w:val="00072EDF"/>
    <w:rsid w:val="000737BB"/>
    <w:rsid w:val="00073C97"/>
    <w:rsid w:val="00074739"/>
    <w:rsid w:val="00074A39"/>
    <w:rsid w:val="00075247"/>
    <w:rsid w:val="00076E9F"/>
    <w:rsid w:val="00081896"/>
    <w:rsid w:val="00081C37"/>
    <w:rsid w:val="00081D5F"/>
    <w:rsid w:val="00083024"/>
    <w:rsid w:val="000832CF"/>
    <w:rsid w:val="00083842"/>
    <w:rsid w:val="00083FFF"/>
    <w:rsid w:val="000843D9"/>
    <w:rsid w:val="00084F0C"/>
    <w:rsid w:val="00084F5E"/>
    <w:rsid w:val="000853E7"/>
    <w:rsid w:val="00085DF3"/>
    <w:rsid w:val="0008670F"/>
    <w:rsid w:val="00086B96"/>
    <w:rsid w:val="0009018C"/>
    <w:rsid w:val="00090818"/>
    <w:rsid w:val="000912E3"/>
    <w:rsid w:val="0009133E"/>
    <w:rsid w:val="00091874"/>
    <w:rsid w:val="000918C5"/>
    <w:rsid w:val="0009382F"/>
    <w:rsid w:val="00093E22"/>
    <w:rsid w:val="00094829"/>
    <w:rsid w:val="00095B88"/>
    <w:rsid w:val="0009762D"/>
    <w:rsid w:val="00097964"/>
    <w:rsid w:val="00097992"/>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D97"/>
    <w:rsid w:val="000C1E63"/>
    <w:rsid w:val="000C1F90"/>
    <w:rsid w:val="000C22AB"/>
    <w:rsid w:val="000C2908"/>
    <w:rsid w:val="000C2C5B"/>
    <w:rsid w:val="000C3E8E"/>
    <w:rsid w:val="000C4244"/>
    <w:rsid w:val="000C42DD"/>
    <w:rsid w:val="000C4E93"/>
    <w:rsid w:val="000C6CBB"/>
    <w:rsid w:val="000C6D76"/>
    <w:rsid w:val="000C6E31"/>
    <w:rsid w:val="000C7168"/>
    <w:rsid w:val="000D0215"/>
    <w:rsid w:val="000D0344"/>
    <w:rsid w:val="000D043D"/>
    <w:rsid w:val="000D1440"/>
    <w:rsid w:val="000D2751"/>
    <w:rsid w:val="000D3B23"/>
    <w:rsid w:val="000D468C"/>
    <w:rsid w:val="000D5B88"/>
    <w:rsid w:val="000D5EC9"/>
    <w:rsid w:val="000E02F8"/>
    <w:rsid w:val="000E03F5"/>
    <w:rsid w:val="000E13C9"/>
    <w:rsid w:val="000E1FA1"/>
    <w:rsid w:val="000E301C"/>
    <w:rsid w:val="000E305A"/>
    <w:rsid w:val="000E3370"/>
    <w:rsid w:val="000E33C3"/>
    <w:rsid w:val="000E42C4"/>
    <w:rsid w:val="000E4329"/>
    <w:rsid w:val="000E4DC6"/>
    <w:rsid w:val="000E545D"/>
    <w:rsid w:val="000E558F"/>
    <w:rsid w:val="000E5717"/>
    <w:rsid w:val="000E5C17"/>
    <w:rsid w:val="000E71F2"/>
    <w:rsid w:val="000E7C81"/>
    <w:rsid w:val="000F00A7"/>
    <w:rsid w:val="000F025B"/>
    <w:rsid w:val="000F1FC4"/>
    <w:rsid w:val="000F2D41"/>
    <w:rsid w:val="000F3FC1"/>
    <w:rsid w:val="000F446E"/>
    <w:rsid w:val="000F5039"/>
    <w:rsid w:val="000F5047"/>
    <w:rsid w:val="000F5428"/>
    <w:rsid w:val="000F6174"/>
    <w:rsid w:val="000F6965"/>
    <w:rsid w:val="000F6BC8"/>
    <w:rsid w:val="000F6E6D"/>
    <w:rsid w:val="000F7A9D"/>
    <w:rsid w:val="000F7B91"/>
    <w:rsid w:val="000F7E0A"/>
    <w:rsid w:val="00100151"/>
    <w:rsid w:val="00100609"/>
    <w:rsid w:val="00100BFE"/>
    <w:rsid w:val="00101C00"/>
    <w:rsid w:val="00101C0B"/>
    <w:rsid w:val="001024B9"/>
    <w:rsid w:val="00102680"/>
    <w:rsid w:val="001053B5"/>
    <w:rsid w:val="00106306"/>
    <w:rsid w:val="0010634F"/>
    <w:rsid w:val="00106C5D"/>
    <w:rsid w:val="001078A4"/>
    <w:rsid w:val="00107EFF"/>
    <w:rsid w:val="00107FF6"/>
    <w:rsid w:val="001104AF"/>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AA6"/>
    <w:rsid w:val="0014528C"/>
    <w:rsid w:val="00145756"/>
    <w:rsid w:val="001457BF"/>
    <w:rsid w:val="00145C26"/>
    <w:rsid w:val="0014638D"/>
    <w:rsid w:val="001467DD"/>
    <w:rsid w:val="00146892"/>
    <w:rsid w:val="00146F20"/>
    <w:rsid w:val="0014702E"/>
    <w:rsid w:val="00147999"/>
    <w:rsid w:val="00147C10"/>
    <w:rsid w:val="0015009A"/>
    <w:rsid w:val="00150551"/>
    <w:rsid w:val="0015093A"/>
    <w:rsid w:val="00150FD5"/>
    <w:rsid w:val="0015159C"/>
    <w:rsid w:val="00152608"/>
    <w:rsid w:val="001551A2"/>
    <w:rsid w:val="0015526C"/>
    <w:rsid w:val="00156B6D"/>
    <w:rsid w:val="00156BF8"/>
    <w:rsid w:val="00157372"/>
    <w:rsid w:val="0016006A"/>
    <w:rsid w:val="0016044E"/>
    <w:rsid w:val="00160C4A"/>
    <w:rsid w:val="00160CBB"/>
    <w:rsid w:val="00160DF5"/>
    <w:rsid w:val="001621BD"/>
    <w:rsid w:val="001636D5"/>
    <w:rsid w:val="00163EEC"/>
    <w:rsid w:val="00165014"/>
    <w:rsid w:val="001666EC"/>
    <w:rsid w:val="001679FD"/>
    <w:rsid w:val="0017100B"/>
    <w:rsid w:val="00171104"/>
    <w:rsid w:val="00171619"/>
    <w:rsid w:val="00171F68"/>
    <w:rsid w:val="0017283A"/>
    <w:rsid w:val="0017425F"/>
    <w:rsid w:val="00175F13"/>
    <w:rsid w:val="00176961"/>
    <w:rsid w:val="00177369"/>
    <w:rsid w:val="001775C4"/>
    <w:rsid w:val="001778DC"/>
    <w:rsid w:val="00177ED9"/>
    <w:rsid w:val="0018017B"/>
    <w:rsid w:val="001805B2"/>
    <w:rsid w:val="00181069"/>
    <w:rsid w:val="00184EF7"/>
    <w:rsid w:val="00185A40"/>
    <w:rsid w:val="001860A0"/>
    <w:rsid w:val="001871A8"/>
    <w:rsid w:val="00192266"/>
    <w:rsid w:val="0019227A"/>
    <w:rsid w:val="00194350"/>
    <w:rsid w:val="00194D63"/>
    <w:rsid w:val="00195650"/>
    <w:rsid w:val="001977C8"/>
    <w:rsid w:val="00197BD9"/>
    <w:rsid w:val="00197C7B"/>
    <w:rsid w:val="001A1693"/>
    <w:rsid w:val="001A1B88"/>
    <w:rsid w:val="001A1EE6"/>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5E"/>
    <w:rsid w:val="001B511A"/>
    <w:rsid w:val="001B57B0"/>
    <w:rsid w:val="001B6380"/>
    <w:rsid w:val="001B6CDE"/>
    <w:rsid w:val="001B7CA3"/>
    <w:rsid w:val="001B7EB1"/>
    <w:rsid w:val="001C01AD"/>
    <w:rsid w:val="001C022C"/>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2FE"/>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3953"/>
    <w:rsid w:val="001E41F3"/>
    <w:rsid w:val="001E485B"/>
    <w:rsid w:val="001E4AA3"/>
    <w:rsid w:val="001E50E2"/>
    <w:rsid w:val="001E5E06"/>
    <w:rsid w:val="001E6065"/>
    <w:rsid w:val="001E6A2B"/>
    <w:rsid w:val="001E6E86"/>
    <w:rsid w:val="001E6F6D"/>
    <w:rsid w:val="001E7450"/>
    <w:rsid w:val="001E7D40"/>
    <w:rsid w:val="001F0201"/>
    <w:rsid w:val="001F0CA1"/>
    <w:rsid w:val="001F1D9E"/>
    <w:rsid w:val="001F20A2"/>
    <w:rsid w:val="001F2538"/>
    <w:rsid w:val="001F2CFC"/>
    <w:rsid w:val="001F3BDF"/>
    <w:rsid w:val="001F46A0"/>
    <w:rsid w:val="001F4F2F"/>
    <w:rsid w:val="001F5B17"/>
    <w:rsid w:val="001F6117"/>
    <w:rsid w:val="001F704D"/>
    <w:rsid w:val="001F7810"/>
    <w:rsid w:val="001F7A97"/>
    <w:rsid w:val="00200340"/>
    <w:rsid w:val="002010F1"/>
    <w:rsid w:val="0020116F"/>
    <w:rsid w:val="0020138F"/>
    <w:rsid w:val="002023A8"/>
    <w:rsid w:val="002023FE"/>
    <w:rsid w:val="002042A1"/>
    <w:rsid w:val="002043B8"/>
    <w:rsid w:val="0020587A"/>
    <w:rsid w:val="00205B9C"/>
    <w:rsid w:val="00206268"/>
    <w:rsid w:val="00206464"/>
    <w:rsid w:val="00206EF0"/>
    <w:rsid w:val="00207048"/>
    <w:rsid w:val="00207793"/>
    <w:rsid w:val="002107B2"/>
    <w:rsid w:val="0021160E"/>
    <w:rsid w:val="0021178B"/>
    <w:rsid w:val="00212651"/>
    <w:rsid w:val="002137D2"/>
    <w:rsid w:val="002140CA"/>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27E6C"/>
    <w:rsid w:val="002313BF"/>
    <w:rsid w:val="00231CA8"/>
    <w:rsid w:val="00231E54"/>
    <w:rsid w:val="002321E8"/>
    <w:rsid w:val="002322F7"/>
    <w:rsid w:val="002323C1"/>
    <w:rsid w:val="00232C78"/>
    <w:rsid w:val="00232E58"/>
    <w:rsid w:val="00232E93"/>
    <w:rsid w:val="002332C4"/>
    <w:rsid w:val="0023360F"/>
    <w:rsid w:val="00234668"/>
    <w:rsid w:val="00234F69"/>
    <w:rsid w:val="00235251"/>
    <w:rsid w:val="00235840"/>
    <w:rsid w:val="00235B4C"/>
    <w:rsid w:val="00236705"/>
    <w:rsid w:val="0023683D"/>
    <w:rsid w:val="00236AD5"/>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B20"/>
    <w:rsid w:val="0025022A"/>
    <w:rsid w:val="0025068A"/>
    <w:rsid w:val="00250854"/>
    <w:rsid w:val="0025123D"/>
    <w:rsid w:val="0025228F"/>
    <w:rsid w:val="002530BE"/>
    <w:rsid w:val="002536A1"/>
    <w:rsid w:val="00253E55"/>
    <w:rsid w:val="00254725"/>
    <w:rsid w:val="0025626B"/>
    <w:rsid w:val="00257195"/>
    <w:rsid w:val="002571BB"/>
    <w:rsid w:val="002578B0"/>
    <w:rsid w:val="002578D8"/>
    <w:rsid w:val="0026090F"/>
    <w:rsid w:val="002613A5"/>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21E"/>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3288"/>
    <w:rsid w:val="002A3934"/>
    <w:rsid w:val="002A398D"/>
    <w:rsid w:val="002A46AE"/>
    <w:rsid w:val="002A4FED"/>
    <w:rsid w:val="002A54C8"/>
    <w:rsid w:val="002A622D"/>
    <w:rsid w:val="002A6701"/>
    <w:rsid w:val="002A6B38"/>
    <w:rsid w:val="002A6FBE"/>
    <w:rsid w:val="002B0689"/>
    <w:rsid w:val="002B1C9E"/>
    <w:rsid w:val="002B1E85"/>
    <w:rsid w:val="002B2545"/>
    <w:rsid w:val="002B26A2"/>
    <w:rsid w:val="002B3654"/>
    <w:rsid w:val="002B3A99"/>
    <w:rsid w:val="002B4407"/>
    <w:rsid w:val="002B4A9F"/>
    <w:rsid w:val="002B565A"/>
    <w:rsid w:val="002B59FE"/>
    <w:rsid w:val="002B689A"/>
    <w:rsid w:val="002B7766"/>
    <w:rsid w:val="002C08C9"/>
    <w:rsid w:val="002C0977"/>
    <w:rsid w:val="002C24E5"/>
    <w:rsid w:val="002C285E"/>
    <w:rsid w:val="002C28CD"/>
    <w:rsid w:val="002C3F9C"/>
    <w:rsid w:val="002C4B87"/>
    <w:rsid w:val="002C4BB7"/>
    <w:rsid w:val="002C533C"/>
    <w:rsid w:val="002C5758"/>
    <w:rsid w:val="002C5BCD"/>
    <w:rsid w:val="002C6326"/>
    <w:rsid w:val="002C63B6"/>
    <w:rsid w:val="002C7216"/>
    <w:rsid w:val="002C73CF"/>
    <w:rsid w:val="002C7B02"/>
    <w:rsid w:val="002D0FCA"/>
    <w:rsid w:val="002D171A"/>
    <w:rsid w:val="002D1B0B"/>
    <w:rsid w:val="002D1B3E"/>
    <w:rsid w:val="002D1D19"/>
    <w:rsid w:val="002D24E0"/>
    <w:rsid w:val="002D2817"/>
    <w:rsid w:val="002D2931"/>
    <w:rsid w:val="002D2B06"/>
    <w:rsid w:val="002D32AD"/>
    <w:rsid w:val="002D33F1"/>
    <w:rsid w:val="002D3416"/>
    <w:rsid w:val="002D3445"/>
    <w:rsid w:val="002D36B6"/>
    <w:rsid w:val="002D3BB4"/>
    <w:rsid w:val="002D3F6E"/>
    <w:rsid w:val="002D4229"/>
    <w:rsid w:val="002D4826"/>
    <w:rsid w:val="002D4B06"/>
    <w:rsid w:val="002D4DCF"/>
    <w:rsid w:val="002D59D1"/>
    <w:rsid w:val="002D721E"/>
    <w:rsid w:val="002D756C"/>
    <w:rsid w:val="002E068A"/>
    <w:rsid w:val="002E0B07"/>
    <w:rsid w:val="002E0E6D"/>
    <w:rsid w:val="002E16EB"/>
    <w:rsid w:val="002E1BFF"/>
    <w:rsid w:val="002E2184"/>
    <w:rsid w:val="002E2B27"/>
    <w:rsid w:val="002E2C3E"/>
    <w:rsid w:val="002E3EF6"/>
    <w:rsid w:val="002E4216"/>
    <w:rsid w:val="002E44F4"/>
    <w:rsid w:val="002E47A2"/>
    <w:rsid w:val="002E4C5F"/>
    <w:rsid w:val="002E4EE2"/>
    <w:rsid w:val="002E56C7"/>
    <w:rsid w:val="002E5A45"/>
    <w:rsid w:val="002E5E1A"/>
    <w:rsid w:val="002E642D"/>
    <w:rsid w:val="002E71D9"/>
    <w:rsid w:val="002E74B9"/>
    <w:rsid w:val="002F03BC"/>
    <w:rsid w:val="002F144B"/>
    <w:rsid w:val="002F1E63"/>
    <w:rsid w:val="002F2315"/>
    <w:rsid w:val="002F26AC"/>
    <w:rsid w:val="002F33C7"/>
    <w:rsid w:val="002F4309"/>
    <w:rsid w:val="002F4657"/>
    <w:rsid w:val="002F4DA2"/>
    <w:rsid w:val="002F55B2"/>
    <w:rsid w:val="002F59B9"/>
    <w:rsid w:val="002F6B54"/>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27F"/>
    <w:rsid w:val="003079D9"/>
    <w:rsid w:val="00310AAF"/>
    <w:rsid w:val="00310F20"/>
    <w:rsid w:val="00311090"/>
    <w:rsid w:val="0031179C"/>
    <w:rsid w:val="003124A9"/>
    <w:rsid w:val="00312856"/>
    <w:rsid w:val="00312ADD"/>
    <w:rsid w:val="0031337E"/>
    <w:rsid w:val="003143CB"/>
    <w:rsid w:val="0031543D"/>
    <w:rsid w:val="00315F2F"/>
    <w:rsid w:val="00316A3A"/>
    <w:rsid w:val="00316C0C"/>
    <w:rsid w:val="00316D12"/>
    <w:rsid w:val="00316D4A"/>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4B82"/>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7A9"/>
    <w:rsid w:val="00353A10"/>
    <w:rsid w:val="003547C9"/>
    <w:rsid w:val="00355293"/>
    <w:rsid w:val="00355891"/>
    <w:rsid w:val="0035592E"/>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69D"/>
    <w:rsid w:val="00375EEF"/>
    <w:rsid w:val="0037639E"/>
    <w:rsid w:val="003775FD"/>
    <w:rsid w:val="0038032D"/>
    <w:rsid w:val="00380EBB"/>
    <w:rsid w:val="003819DC"/>
    <w:rsid w:val="00381C0D"/>
    <w:rsid w:val="00381F6C"/>
    <w:rsid w:val="00382B41"/>
    <w:rsid w:val="00383583"/>
    <w:rsid w:val="00384193"/>
    <w:rsid w:val="00384EED"/>
    <w:rsid w:val="003851CE"/>
    <w:rsid w:val="003852F4"/>
    <w:rsid w:val="003857CF"/>
    <w:rsid w:val="0038586B"/>
    <w:rsid w:val="00385D4B"/>
    <w:rsid w:val="003862C3"/>
    <w:rsid w:val="003867B8"/>
    <w:rsid w:val="00386F70"/>
    <w:rsid w:val="00387478"/>
    <w:rsid w:val="00387985"/>
    <w:rsid w:val="00390B19"/>
    <w:rsid w:val="00390EDA"/>
    <w:rsid w:val="003916BF"/>
    <w:rsid w:val="00391BE3"/>
    <w:rsid w:val="003923AD"/>
    <w:rsid w:val="00393AB1"/>
    <w:rsid w:val="00393C91"/>
    <w:rsid w:val="00393FA3"/>
    <w:rsid w:val="0039412B"/>
    <w:rsid w:val="00394CE1"/>
    <w:rsid w:val="00394CF5"/>
    <w:rsid w:val="0039604D"/>
    <w:rsid w:val="00396450"/>
    <w:rsid w:val="003977B1"/>
    <w:rsid w:val="003A2977"/>
    <w:rsid w:val="003A2B99"/>
    <w:rsid w:val="003A2DC0"/>
    <w:rsid w:val="003A2E9C"/>
    <w:rsid w:val="003A38B6"/>
    <w:rsid w:val="003A41E4"/>
    <w:rsid w:val="003A4FE1"/>
    <w:rsid w:val="003A549F"/>
    <w:rsid w:val="003A557A"/>
    <w:rsid w:val="003A5726"/>
    <w:rsid w:val="003A5B8B"/>
    <w:rsid w:val="003A6006"/>
    <w:rsid w:val="003A67E1"/>
    <w:rsid w:val="003A6D6C"/>
    <w:rsid w:val="003A754E"/>
    <w:rsid w:val="003B0C67"/>
    <w:rsid w:val="003B2C5E"/>
    <w:rsid w:val="003B3117"/>
    <w:rsid w:val="003B39D6"/>
    <w:rsid w:val="003B5800"/>
    <w:rsid w:val="003B5A40"/>
    <w:rsid w:val="003B7703"/>
    <w:rsid w:val="003B78B9"/>
    <w:rsid w:val="003B7C7F"/>
    <w:rsid w:val="003B7D4F"/>
    <w:rsid w:val="003B7D53"/>
    <w:rsid w:val="003C1312"/>
    <w:rsid w:val="003C1645"/>
    <w:rsid w:val="003C1B38"/>
    <w:rsid w:val="003C3310"/>
    <w:rsid w:val="003C4C53"/>
    <w:rsid w:val="003C61BC"/>
    <w:rsid w:val="003C6D51"/>
    <w:rsid w:val="003C7216"/>
    <w:rsid w:val="003C7845"/>
    <w:rsid w:val="003D0F1F"/>
    <w:rsid w:val="003D17A2"/>
    <w:rsid w:val="003D1A37"/>
    <w:rsid w:val="003D1E2B"/>
    <w:rsid w:val="003D23A1"/>
    <w:rsid w:val="003D3B12"/>
    <w:rsid w:val="003D3C5A"/>
    <w:rsid w:val="003D4B4C"/>
    <w:rsid w:val="003D4CBF"/>
    <w:rsid w:val="003D5DCB"/>
    <w:rsid w:val="003D6692"/>
    <w:rsid w:val="003D674A"/>
    <w:rsid w:val="003D6F36"/>
    <w:rsid w:val="003D7BB9"/>
    <w:rsid w:val="003E04AF"/>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5A40"/>
    <w:rsid w:val="0040619E"/>
    <w:rsid w:val="0040734E"/>
    <w:rsid w:val="00407AFD"/>
    <w:rsid w:val="00407F9F"/>
    <w:rsid w:val="004122AC"/>
    <w:rsid w:val="004131D9"/>
    <w:rsid w:val="0041390E"/>
    <w:rsid w:val="00414BB3"/>
    <w:rsid w:val="00415956"/>
    <w:rsid w:val="00415963"/>
    <w:rsid w:val="00415BCF"/>
    <w:rsid w:val="00416306"/>
    <w:rsid w:val="0041669D"/>
    <w:rsid w:val="00416961"/>
    <w:rsid w:val="00416AC5"/>
    <w:rsid w:val="004178D1"/>
    <w:rsid w:val="004201F7"/>
    <w:rsid w:val="0042099A"/>
    <w:rsid w:val="00420A5D"/>
    <w:rsid w:val="00421EAB"/>
    <w:rsid w:val="00422F69"/>
    <w:rsid w:val="004253B9"/>
    <w:rsid w:val="0042735E"/>
    <w:rsid w:val="0043083B"/>
    <w:rsid w:val="00431E9D"/>
    <w:rsid w:val="00432019"/>
    <w:rsid w:val="00433E5E"/>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57FE6"/>
    <w:rsid w:val="0046072B"/>
    <w:rsid w:val="004607BA"/>
    <w:rsid w:val="00460B5A"/>
    <w:rsid w:val="00460DFE"/>
    <w:rsid w:val="004612A8"/>
    <w:rsid w:val="00461BC9"/>
    <w:rsid w:val="00462325"/>
    <w:rsid w:val="0046249C"/>
    <w:rsid w:val="0046486C"/>
    <w:rsid w:val="00465B83"/>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D5B"/>
    <w:rsid w:val="00487B9E"/>
    <w:rsid w:val="004905B3"/>
    <w:rsid w:val="00490C38"/>
    <w:rsid w:val="00490E4A"/>
    <w:rsid w:val="0049166A"/>
    <w:rsid w:val="00491C2A"/>
    <w:rsid w:val="00491F4A"/>
    <w:rsid w:val="00491FB2"/>
    <w:rsid w:val="004921E7"/>
    <w:rsid w:val="00492263"/>
    <w:rsid w:val="00492450"/>
    <w:rsid w:val="00492D7B"/>
    <w:rsid w:val="00492DD0"/>
    <w:rsid w:val="00492DE0"/>
    <w:rsid w:val="004938DF"/>
    <w:rsid w:val="00493A4F"/>
    <w:rsid w:val="00493D19"/>
    <w:rsid w:val="004943C9"/>
    <w:rsid w:val="00494876"/>
    <w:rsid w:val="00494A79"/>
    <w:rsid w:val="00494E96"/>
    <w:rsid w:val="00495A6C"/>
    <w:rsid w:val="00496A9B"/>
    <w:rsid w:val="00497030"/>
    <w:rsid w:val="00497167"/>
    <w:rsid w:val="004972A4"/>
    <w:rsid w:val="00497F40"/>
    <w:rsid w:val="004A00B1"/>
    <w:rsid w:val="004A057E"/>
    <w:rsid w:val="004A0597"/>
    <w:rsid w:val="004A0657"/>
    <w:rsid w:val="004A1183"/>
    <w:rsid w:val="004A1824"/>
    <w:rsid w:val="004A244E"/>
    <w:rsid w:val="004A2817"/>
    <w:rsid w:val="004A2E6C"/>
    <w:rsid w:val="004A2EF8"/>
    <w:rsid w:val="004A35BF"/>
    <w:rsid w:val="004A3677"/>
    <w:rsid w:val="004A41CE"/>
    <w:rsid w:val="004A4422"/>
    <w:rsid w:val="004A49E9"/>
    <w:rsid w:val="004A4ADE"/>
    <w:rsid w:val="004A58B2"/>
    <w:rsid w:val="004A66C7"/>
    <w:rsid w:val="004A6700"/>
    <w:rsid w:val="004A6E92"/>
    <w:rsid w:val="004A715A"/>
    <w:rsid w:val="004A724B"/>
    <w:rsid w:val="004A7C06"/>
    <w:rsid w:val="004B171E"/>
    <w:rsid w:val="004B3D21"/>
    <w:rsid w:val="004B4C38"/>
    <w:rsid w:val="004B52E1"/>
    <w:rsid w:val="004B5426"/>
    <w:rsid w:val="004B5622"/>
    <w:rsid w:val="004B7249"/>
    <w:rsid w:val="004B73E3"/>
    <w:rsid w:val="004B7988"/>
    <w:rsid w:val="004C0BB2"/>
    <w:rsid w:val="004C1046"/>
    <w:rsid w:val="004C14E9"/>
    <w:rsid w:val="004C1DF2"/>
    <w:rsid w:val="004C1E9F"/>
    <w:rsid w:val="004C3296"/>
    <w:rsid w:val="004C3324"/>
    <w:rsid w:val="004C494A"/>
    <w:rsid w:val="004C49B4"/>
    <w:rsid w:val="004C4FA4"/>
    <w:rsid w:val="004C5480"/>
    <w:rsid w:val="004C5649"/>
    <w:rsid w:val="004C67F2"/>
    <w:rsid w:val="004C702B"/>
    <w:rsid w:val="004C7705"/>
    <w:rsid w:val="004D02C4"/>
    <w:rsid w:val="004D0597"/>
    <w:rsid w:val="004D1606"/>
    <w:rsid w:val="004D192C"/>
    <w:rsid w:val="004D221A"/>
    <w:rsid w:val="004D2430"/>
    <w:rsid w:val="004D244F"/>
    <w:rsid w:val="004D34DB"/>
    <w:rsid w:val="004D3B38"/>
    <w:rsid w:val="004D5606"/>
    <w:rsid w:val="004D5C32"/>
    <w:rsid w:val="004D6157"/>
    <w:rsid w:val="004D65D7"/>
    <w:rsid w:val="004D679B"/>
    <w:rsid w:val="004E0638"/>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087B"/>
    <w:rsid w:val="00501087"/>
    <w:rsid w:val="00502BBF"/>
    <w:rsid w:val="00502CE9"/>
    <w:rsid w:val="005034E5"/>
    <w:rsid w:val="00503992"/>
    <w:rsid w:val="00504ABB"/>
    <w:rsid w:val="00504E75"/>
    <w:rsid w:val="005058E9"/>
    <w:rsid w:val="00506CEC"/>
    <w:rsid w:val="00507108"/>
    <w:rsid w:val="005103E3"/>
    <w:rsid w:val="00510DB4"/>
    <w:rsid w:val="00510F75"/>
    <w:rsid w:val="00511A9E"/>
    <w:rsid w:val="00511AFA"/>
    <w:rsid w:val="005125DD"/>
    <w:rsid w:val="00512908"/>
    <w:rsid w:val="0051349D"/>
    <w:rsid w:val="0051371E"/>
    <w:rsid w:val="00514BA5"/>
    <w:rsid w:val="00514D26"/>
    <w:rsid w:val="00516344"/>
    <w:rsid w:val="0051671D"/>
    <w:rsid w:val="00516808"/>
    <w:rsid w:val="00517106"/>
    <w:rsid w:val="005203B7"/>
    <w:rsid w:val="0052072E"/>
    <w:rsid w:val="00522187"/>
    <w:rsid w:val="00522396"/>
    <w:rsid w:val="005223F3"/>
    <w:rsid w:val="00522A48"/>
    <w:rsid w:val="00522C27"/>
    <w:rsid w:val="00523857"/>
    <w:rsid w:val="00523B56"/>
    <w:rsid w:val="00524260"/>
    <w:rsid w:val="005242AC"/>
    <w:rsid w:val="005260E3"/>
    <w:rsid w:val="00526158"/>
    <w:rsid w:val="005266F6"/>
    <w:rsid w:val="0052677A"/>
    <w:rsid w:val="00526805"/>
    <w:rsid w:val="00526910"/>
    <w:rsid w:val="0052757D"/>
    <w:rsid w:val="0052770D"/>
    <w:rsid w:val="00527855"/>
    <w:rsid w:val="00527BF9"/>
    <w:rsid w:val="005304D0"/>
    <w:rsid w:val="005308FA"/>
    <w:rsid w:val="00530D6B"/>
    <w:rsid w:val="00530DB9"/>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489"/>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A9"/>
    <w:rsid w:val="00572B6C"/>
    <w:rsid w:val="00572D3D"/>
    <w:rsid w:val="00573C46"/>
    <w:rsid w:val="00573CE7"/>
    <w:rsid w:val="00573E45"/>
    <w:rsid w:val="0057426E"/>
    <w:rsid w:val="00574A05"/>
    <w:rsid w:val="00575396"/>
    <w:rsid w:val="00575C14"/>
    <w:rsid w:val="00576B52"/>
    <w:rsid w:val="00577754"/>
    <w:rsid w:val="005779F4"/>
    <w:rsid w:val="0058102B"/>
    <w:rsid w:val="005831DD"/>
    <w:rsid w:val="00583D3F"/>
    <w:rsid w:val="00583F01"/>
    <w:rsid w:val="0058463A"/>
    <w:rsid w:val="0058472F"/>
    <w:rsid w:val="00584912"/>
    <w:rsid w:val="00586396"/>
    <w:rsid w:val="005865D8"/>
    <w:rsid w:val="00586DD7"/>
    <w:rsid w:val="00586F21"/>
    <w:rsid w:val="00587E59"/>
    <w:rsid w:val="00591B67"/>
    <w:rsid w:val="00591C82"/>
    <w:rsid w:val="00591F90"/>
    <w:rsid w:val="00592C71"/>
    <w:rsid w:val="00593412"/>
    <w:rsid w:val="005936AE"/>
    <w:rsid w:val="005936AF"/>
    <w:rsid w:val="00593CFF"/>
    <w:rsid w:val="005944E5"/>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3E"/>
    <w:rsid w:val="005B286F"/>
    <w:rsid w:val="005B288E"/>
    <w:rsid w:val="005B2E97"/>
    <w:rsid w:val="005B5098"/>
    <w:rsid w:val="005B5439"/>
    <w:rsid w:val="005B57AD"/>
    <w:rsid w:val="005B5F3C"/>
    <w:rsid w:val="005B662F"/>
    <w:rsid w:val="005B6B8B"/>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1F09"/>
    <w:rsid w:val="005E23FE"/>
    <w:rsid w:val="005E2C44"/>
    <w:rsid w:val="005E300B"/>
    <w:rsid w:val="005E3280"/>
    <w:rsid w:val="005E39B7"/>
    <w:rsid w:val="005E5A4E"/>
    <w:rsid w:val="005E64D8"/>
    <w:rsid w:val="005E655E"/>
    <w:rsid w:val="005E70C7"/>
    <w:rsid w:val="005F0E08"/>
    <w:rsid w:val="005F1896"/>
    <w:rsid w:val="005F1C75"/>
    <w:rsid w:val="005F22F7"/>
    <w:rsid w:val="005F3FCB"/>
    <w:rsid w:val="005F40A0"/>
    <w:rsid w:val="005F48CD"/>
    <w:rsid w:val="005F6726"/>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1642C"/>
    <w:rsid w:val="00620216"/>
    <w:rsid w:val="006208D7"/>
    <w:rsid w:val="006209D5"/>
    <w:rsid w:val="00620B0F"/>
    <w:rsid w:val="00621B5F"/>
    <w:rsid w:val="00621D26"/>
    <w:rsid w:val="00622936"/>
    <w:rsid w:val="00623FA7"/>
    <w:rsid w:val="006246EF"/>
    <w:rsid w:val="00625940"/>
    <w:rsid w:val="00625CEF"/>
    <w:rsid w:val="00625D09"/>
    <w:rsid w:val="006263CC"/>
    <w:rsid w:val="00626A17"/>
    <w:rsid w:val="0062772E"/>
    <w:rsid w:val="00627890"/>
    <w:rsid w:val="00627CC7"/>
    <w:rsid w:val="00627D95"/>
    <w:rsid w:val="00630165"/>
    <w:rsid w:val="006302A6"/>
    <w:rsid w:val="00630D2E"/>
    <w:rsid w:val="00631181"/>
    <w:rsid w:val="006316E3"/>
    <w:rsid w:val="00631F54"/>
    <w:rsid w:val="00633397"/>
    <w:rsid w:val="0063381B"/>
    <w:rsid w:val="0063389D"/>
    <w:rsid w:val="00633E5D"/>
    <w:rsid w:val="0063444C"/>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D45"/>
    <w:rsid w:val="00661F1C"/>
    <w:rsid w:val="006631D6"/>
    <w:rsid w:val="006631D9"/>
    <w:rsid w:val="006634C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2BF"/>
    <w:rsid w:val="006726CB"/>
    <w:rsid w:val="006726F6"/>
    <w:rsid w:val="006734A8"/>
    <w:rsid w:val="00673B4E"/>
    <w:rsid w:val="00673E5A"/>
    <w:rsid w:val="00673F38"/>
    <w:rsid w:val="00674975"/>
    <w:rsid w:val="00674A87"/>
    <w:rsid w:val="00674B31"/>
    <w:rsid w:val="00675414"/>
    <w:rsid w:val="00675F22"/>
    <w:rsid w:val="006765FF"/>
    <w:rsid w:val="00681497"/>
    <w:rsid w:val="00681ED0"/>
    <w:rsid w:val="0068290D"/>
    <w:rsid w:val="00683590"/>
    <w:rsid w:val="00683A98"/>
    <w:rsid w:val="006841EE"/>
    <w:rsid w:val="0068422A"/>
    <w:rsid w:val="00685289"/>
    <w:rsid w:val="006853A9"/>
    <w:rsid w:val="00685676"/>
    <w:rsid w:val="00685CB5"/>
    <w:rsid w:val="00685F02"/>
    <w:rsid w:val="0068764D"/>
    <w:rsid w:val="006906C2"/>
    <w:rsid w:val="00690D77"/>
    <w:rsid w:val="006918C7"/>
    <w:rsid w:val="0069236B"/>
    <w:rsid w:val="00692663"/>
    <w:rsid w:val="006926A0"/>
    <w:rsid w:val="00693A52"/>
    <w:rsid w:val="00694F02"/>
    <w:rsid w:val="00695386"/>
    <w:rsid w:val="00696285"/>
    <w:rsid w:val="006965BD"/>
    <w:rsid w:val="00697466"/>
    <w:rsid w:val="0069771E"/>
    <w:rsid w:val="00697D80"/>
    <w:rsid w:val="006A1731"/>
    <w:rsid w:val="006A173D"/>
    <w:rsid w:val="006A17FB"/>
    <w:rsid w:val="006A2D3E"/>
    <w:rsid w:val="006A2D7B"/>
    <w:rsid w:val="006A30C5"/>
    <w:rsid w:val="006A3C50"/>
    <w:rsid w:val="006A443D"/>
    <w:rsid w:val="006A4BC4"/>
    <w:rsid w:val="006A664F"/>
    <w:rsid w:val="006A6838"/>
    <w:rsid w:val="006A6996"/>
    <w:rsid w:val="006A6C31"/>
    <w:rsid w:val="006A7A08"/>
    <w:rsid w:val="006B007A"/>
    <w:rsid w:val="006B178C"/>
    <w:rsid w:val="006B1CA7"/>
    <w:rsid w:val="006B29FC"/>
    <w:rsid w:val="006B2E0C"/>
    <w:rsid w:val="006B2F6F"/>
    <w:rsid w:val="006B4286"/>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747"/>
    <w:rsid w:val="006C3E60"/>
    <w:rsid w:val="006C4736"/>
    <w:rsid w:val="006C481F"/>
    <w:rsid w:val="006C62DC"/>
    <w:rsid w:val="006C6605"/>
    <w:rsid w:val="006C672E"/>
    <w:rsid w:val="006C6E5E"/>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E0B36"/>
    <w:rsid w:val="006E0B67"/>
    <w:rsid w:val="006E0CB0"/>
    <w:rsid w:val="006E0DB9"/>
    <w:rsid w:val="006E172B"/>
    <w:rsid w:val="006E1CA1"/>
    <w:rsid w:val="006E1E94"/>
    <w:rsid w:val="006E208E"/>
    <w:rsid w:val="006E21E4"/>
    <w:rsid w:val="006E3A1C"/>
    <w:rsid w:val="006E46B3"/>
    <w:rsid w:val="006E5374"/>
    <w:rsid w:val="006E59BA"/>
    <w:rsid w:val="006E63D5"/>
    <w:rsid w:val="006E7ABB"/>
    <w:rsid w:val="006E7FEE"/>
    <w:rsid w:val="006F029F"/>
    <w:rsid w:val="006F043B"/>
    <w:rsid w:val="006F0566"/>
    <w:rsid w:val="006F1D76"/>
    <w:rsid w:val="006F2521"/>
    <w:rsid w:val="006F295F"/>
    <w:rsid w:val="006F3F78"/>
    <w:rsid w:val="006F495F"/>
    <w:rsid w:val="006F4DAF"/>
    <w:rsid w:val="006F4F50"/>
    <w:rsid w:val="006F54D5"/>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15F"/>
    <w:rsid w:val="00703478"/>
    <w:rsid w:val="00703566"/>
    <w:rsid w:val="00703CB7"/>
    <w:rsid w:val="00703ED8"/>
    <w:rsid w:val="00703F1B"/>
    <w:rsid w:val="007041D2"/>
    <w:rsid w:val="00705FA1"/>
    <w:rsid w:val="007060C9"/>
    <w:rsid w:val="007063AB"/>
    <w:rsid w:val="00707064"/>
    <w:rsid w:val="0070752E"/>
    <w:rsid w:val="00707D3A"/>
    <w:rsid w:val="0071066D"/>
    <w:rsid w:val="007111A6"/>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47B4B"/>
    <w:rsid w:val="007503B9"/>
    <w:rsid w:val="007506E8"/>
    <w:rsid w:val="0075158B"/>
    <w:rsid w:val="0075286F"/>
    <w:rsid w:val="007538D1"/>
    <w:rsid w:val="007538D2"/>
    <w:rsid w:val="00753A02"/>
    <w:rsid w:val="0075402D"/>
    <w:rsid w:val="00754097"/>
    <w:rsid w:val="00754854"/>
    <w:rsid w:val="007561B3"/>
    <w:rsid w:val="00757F5A"/>
    <w:rsid w:val="00760943"/>
    <w:rsid w:val="00761095"/>
    <w:rsid w:val="00761AD4"/>
    <w:rsid w:val="0076209E"/>
    <w:rsid w:val="007620DD"/>
    <w:rsid w:val="007629AE"/>
    <w:rsid w:val="00762E80"/>
    <w:rsid w:val="00764D4E"/>
    <w:rsid w:val="00764D85"/>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454F"/>
    <w:rsid w:val="0078572C"/>
    <w:rsid w:val="00785739"/>
    <w:rsid w:val="0078791C"/>
    <w:rsid w:val="00787CA9"/>
    <w:rsid w:val="00787DC3"/>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22C5"/>
    <w:rsid w:val="007A32E5"/>
    <w:rsid w:val="007A33CE"/>
    <w:rsid w:val="007A3695"/>
    <w:rsid w:val="007A480D"/>
    <w:rsid w:val="007A4999"/>
    <w:rsid w:val="007A4CD1"/>
    <w:rsid w:val="007A5589"/>
    <w:rsid w:val="007A7292"/>
    <w:rsid w:val="007A76A0"/>
    <w:rsid w:val="007A7F18"/>
    <w:rsid w:val="007B15FD"/>
    <w:rsid w:val="007B1D5F"/>
    <w:rsid w:val="007B446A"/>
    <w:rsid w:val="007B512A"/>
    <w:rsid w:val="007B5849"/>
    <w:rsid w:val="007B5967"/>
    <w:rsid w:val="007B6697"/>
    <w:rsid w:val="007B6720"/>
    <w:rsid w:val="007B744C"/>
    <w:rsid w:val="007B74F1"/>
    <w:rsid w:val="007B78B7"/>
    <w:rsid w:val="007C0D6B"/>
    <w:rsid w:val="007C1493"/>
    <w:rsid w:val="007C1ABF"/>
    <w:rsid w:val="007C2702"/>
    <w:rsid w:val="007C2BF9"/>
    <w:rsid w:val="007C31E4"/>
    <w:rsid w:val="007C377C"/>
    <w:rsid w:val="007C3947"/>
    <w:rsid w:val="007C39A6"/>
    <w:rsid w:val="007C3D26"/>
    <w:rsid w:val="007C4D2A"/>
    <w:rsid w:val="007C4F48"/>
    <w:rsid w:val="007C50C2"/>
    <w:rsid w:val="007C587E"/>
    <w:rsid w:val="007C6B55"/>
    <w:rsid w:val="007D056F"/>
    <w:rsid w:val="007D0D3A"/>
    <w:rsid w:val="007D10FB"/>
    <w:rsid w:val="007D11C7"/>
    <w:rsid w:val="007D180C"/>
    <w:rsid w:val="007D1F62"/>
    <w:rsid w:val="007D239F"/>
    <w:rsid w:val="007D36E2"/>
    <w:rsid w:val="007D36F1"/>
    <w:rsid w:val="007D3E81"/>
    <w:rsid w:val="007D4827"/>
    <w:rsid w:val="007D54F5"/>
    <w:rsid w:val="007D6BB2"/>
    <w:rsid w:val="007D6BEB"/>
    <w:rsid w:val="007D7072"/>
    <w:rsid w:val="007D73EF"/>
    <w:rsid w:val="007D78FA"/>
    <w:rsid w:val="007D7B0C"/>
    <w:rsid w:val="007E06D6"/>
    <w:rsid w:val="007E2042"/>
    <w:rsid w:val="007E2488"/>
    <w:rsid w:val="007E2E1C"/>
    <w:rsid w:val="007E3B8F"/>
    <w:rsid w:val="007E51E0"/>
    <w:rsid w:val="007E6913"/>
    <w:rsid w:val="007E74CD"/>
    <w:rsid w:val="007E7FB5"/>
    <w:rsid w:val="007E7FB6"/>
    <w:rsid w:val="007F0AE8"/>
    <w:rsid w:val="007F0E24"/>
    <w:rsid w:val="007F0E6B"/>
    <w:rsid w:val="007F11E8"/>
    <w:rsid w:val="007F12FC"/>
    <w:rsid w:val="007F1803"/>
    <w:rsid w:val="007F2759"/>
    <w:rsid w:val="007F3CAA"/>
    <w:rsid w:val="007F4E74"/>
    <w:rsid w:val="007F6368"/>
    <w:rsid w:val="007F749D"/>
    <w:rsid w:val="007F750E"/>
    <w:rsid w:val="007F7A8D"/>
    <w:rsid w:val="007F7ACC"/>
    <w:rsid w:val="00801B02"/>
    <w:rsid w:val="00801C8C"/>
    <w:rsid w:val="0080300A"/>
    <w:rsid w:val="0080375D"/>
    <w:rsid w:val="00803A53"/>
    <w:rsid w:val="00804640"/>
    <w:rsid w:val="00804A7D"/>
    <w:rsid w:val="00805329"/>
    <w:rsid w:val="0080613F"/>
    <w:rsid w:val="008069CB"/>
    <w:rsid w:val="00807E69"/>
    <w:rsid w:val="00811EB2"/>
    <w:rsid w:val="008122B0"/>
    <w:rsid w:val="0081246F"/>
    <w:rsid w:val="00814156"/>
    <w:rsid w:val="0081439B"/>
    <w:rsid w:val="00817946"/>
    <w:rsid w:val="00822E06"/>
    <w:rsid w:val="00822F59"/>
    <w:rsid w:val="0082326C"/>
    <w:rsid w:val="008236A1"/>
    <w:rsid w:val="00823BD5"/>
    <w:rsid w:val="008250C3"/>
    <w:rsid w:val="00826975"/>
    <w:rsid w:val="00827178"/>
    <w:rsid w:val="008279BD"/>
    <w:rsid w:val="00827BE8"/>
    <w:rsid w:val="0083009B"/>
    <w:rsid w:val="0083056C"/>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BD5"/>
    <w:rsid w:val="00837EEB"/>
    <w:rsid w:val="008413D0"/>
    <w:rsid w:val="008421D3"/>
    <w:rsid w:val="00842F5B"/>
    <w:rsid w:val="0084390A"/>
    <w:rsid w:val="00843B67"/>
    <w:rsid w:val="0084422A"/>
    <w:rsid w:val="008447DC"/>
    <w:rsid w:val="00844E1D"/>
    <w:rsid w:val="00845A4F"/>
    <w:rsid w:val="0084653E"/>
    <w:rsid w:val="00846A3E"/>
    <w:rsid w:val="00846E9B"/>
    <w:rsid w:val="00847222"/>
    <w:rsid w:val="00847343"/>
    <w:rsid w:val="00850DCF"/>
    <w:rsid w:val="008518AE"/>
    <w:rsid w:val="008525BE"/>
    <w:rsid w:val="00852EF3"/>
    <w:rsid w:val="008530F3"/>
    <w:rsid w:val="008532A9"/>
    <w:rsid w:val="008537FC"/>
    <w:rsid w:val="00855B68"/>
    <w:rsid w:val="00855EEE"/>
    <w:rsid w:val="0085612E"/>
    <w:rsid w:val="0085631C"/>
    <w:rsid w:val="0085641C"/>
    <w:rsid w:val="00857986"/>
    <w:rsid w:val="008607C5"/>
    <w:rsid w:val="0086080E"/>
    <w:rsid w:val="00862DDF"/>
    <w:rsid w:val="0086304B"/>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2A88"/>
    <w:rsid w:val="008838A3"/>
    <w:rsid w:val="00883AE0"/>
    <w:rsid w:val="00883DE9"/>
    <w:rsid w:val="00883E88"/>
    <w:rsid w:val="008847F8"/>
    <w:rsid w:val="0088489C"/>
    <w:rsid w:val="00884C3D"/>
    <w:rsid w:val="00884DB8"/>
    <w:rsid w:val="00884E52"/>
    <w:rsid w:val="008851E6"/>
    <w:rsid w:val="00885747"/>
    <w:rsid w:val="00885EA4"/>
    <w:rsid w:val="008860B9"/>
    <w:rsid w:val="00890994"/>
    <w:rsid w:val="00890C7C"/>
    <w:rsid w:val="00890F8C"/>
    <w:rsid w:val="008922C2"/>
    <w:rsid w:val="00892701"/>
    <w:rsid w:val="008946B7"/>
    <w:rsid w:val="008953E5"/>
    <w:rsid w:val="008959DF"/>
    <w:rsid w:val="0089693C"/>
    <w:rsid w:val="00897872"/>
    <w:rsid w:val="00897B92"/>
    <w:rsid w:val="008A0411"/>
    <w:rsid w:val="008A07B6"/>
    <w:rsid w:val="008A0BF8"/>
    <w:rsid w:val="008A1845"/>
    <w:rsid w:val="008A2EF8"/>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50BF"/>
    <w:rsid w:val="008B6BBE"/>
    <w:rsid w:val="008B751B"/>
    <w:rsid w:val="008C00E3"/>
    <w:rsid w:val="008C0604"/>
    <w:rsid w:val="008C09A9"/>
    <w:rsid w:val="008C0CFF"/>
    <w:rsid w:val="008C127D"/>
    <w:rsid w:val="008C1811"/>
    <w:rsid w:val="008C195A"/>
    <w:rsid w:val="008C1E98"/>
    <w:rsid w:val="008C24C0"/>
    <w:rsid w:val="008C2871"/>
    <w:rsid w:val="008C3183"/>
    <w:rsid w:val="008C320D"/>
    <w:rsid w:val="008C3CB9"/>
    <w:rsid w:val="008C53F3"/>
    <w:rsid w:val="008C5D4C"/>
    <w:rsid w:val="008C5DF4"/>
    <w:rsid w:val="008C7645"/>
    <w:rsid w:val="008C7D0D"/>
    <w:rsid w:val="008D0901"/>
    <w:rsid w:val="008D1335"/>
    <w:rsid w:val="008D1C23"/>
    <w:rsid w:val="008D1CC6"/>
    <w:rsid w:val="008D21B1"/>
    <w:rsid w:val="008D259A"/>
    <w:rsid w:val="008D2C81"/>
    <w:rsid w:val="008D3E78"/>
    <w:rsid w:val="008D4E16"/>
    <w:rsid w:val="008D54BC"/>
    <w:rsid w:val="008D54D3"/>
    <w:rsid w:val="008D5FF6"/>
    <w:rsid w:val="008D62F9"/>
    <w:rsid w:val="008D665E"/>
    <w:rsid w:val="008D6B8C"/>
    <w:rsid w:val="008E053E"/>
    <w:rsid w:val="008E0711"/>
    <w:rsid w:val="008E0875"/>
    <w:rsid w:val="008E120E"/>
    <w:rsid w:val="008E1397"/>
    <w:rsid w:val="008E28B8"/>
    <w:rsid w:val="008E2AE2"/>
    <w:rsid w:val="008E317F"/>
    <w:rsid w:val="008E35AA"/>
    <w:rsid w:val="008E35F0"/>
    <w:rsid w:val="008E3A07"/>
    <w:rsid w:val="008E48DB"/>
    <w:rsid w:val="008E4E54"/>
    <w:rsid w:val="008E5341"/>
    <w:rsid w:val="008E566F"/>
    <w:rsid w:val="008E5A06"/>
    <w:rsid w:val="008E5CF9"/>
    <w:rsid w:val="008E5FA4"/>
    <w:rsid w:val="008E6D31"/>
    <w:rsid w:val="008E6E7D"/>
    <w:rsid w:val="008E726F"/>
    <w:rsid w:val="008E79CD"/>
    <w:rsid w:val="008E7DBA"/>
    <w:rsid w:val="008F0184"/>
    <w:rsid w:val="008F10DD"/>
    <w:rsid w:val="008F1DD5"/>
    <w:rsid w:val="008F2B18"/>
    <w:rsid w:val="008F2E09"/>
    <w:rsid w:val="008F2E96"/>
    <w:rsid w:val="008F316F"/>
    <w:rsid w:val="008F327E"/>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1AB7"/>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2C64"/>
    <w:rsid w:val="009153D4"/>
    <w:rsid w:val="00915476"/>
    <w:rsid w:val="00915C27"/>
    <w:rsid w:val="00915DF8"/>
    <w:rsid w:val="00916611"/>
    <w:rsid w:val="0091686E"/>
    <w:rsid w:val="0091692A"/>
    <w:rsid w:val="009173E2"/>
    <w:rsid w:val="0091792E"/>
    <w:rsid w:val="00917CD3"/>
    <w:rsid w:val="00920974"/>
    <w:rsid w:val="0092108A"/>
    <w:rsid w:val="009222D0"/>
    <w:rsid w:val="00922D7C"/>
    <w:rsid w:val="00923907"/>
    <w:rsid w:val="009239BB"/>
    <w:rsid w:val="00924582"/>
    <w:rsid w:val="00924F21"/>
    <w:rsid w:val="0092516E"/>
    <w:rsid w:val="00926114"/>
    <w:rsid w:val="00926886"/>
    <w:rsid w:val="00926969"/>
    <w:rsid w:val="00926D9A"/>
    <w:rsid w:val="00927857"/>
    <w:rsid w:val="009317D0"/>
    <w:rsid w:val="00931E63"/>
    <w:rsid w:val="00931E6A"/>
    <w:rsid w:val="00932114"/>
    <w:rsid w:val="00932AE1"/>
    <w:rsid w:val="00932F3F"/>
    <w:rsid w:val="00933D96"/>
    <w:rsid w:val="009342BE"/>
    <w:rsid w:val="00934556"/>
    <w:rsid w:val="009345CA"/>
    <w:rsid w:val="00934889"/>
    <w:rsid w:val="00935166"/>
    <w:rsid w:val="00935487"/>
    <w:rsid w:val="00935985"/>
    <w:rsid w:val="0093654F"/>
    <w:rsid w:val="00937112"/>
    <w:rsid w:val="0093728A"/>
    <w:rsid w:val="0093757B"/>
    <w:rsid w:val="0093783C"/>
    <w:rsid w:val="00937A8B"/>
    <w:rsid w:val="00937F89"/>
    <w:rsid w:val="009402D6"/>
    <w:rsid w:val="0094074A"/>
    <w:rsid w:val="00940B39"/>
    <w:rsid w:val="00941FB6"/>
    <w:rsid w:val="009421CA"/>
    <w:rsid w:val="00942DA9"/>
    <w:rsid w:val="00942DAE"/>
    <w:rsid w:val="00942E79"/>
    <w:rsid w:val="009433E5"/>
    <w:rsid w:val="00943AAA"/>
    <w:rsid w:val="00943F8E"/>
    <w:rsid w:val="00944C9F"/>
    <w:rsid w:val="00945DFC"/>
    <w:rsid w:val="00945F8E"/>
    <w:rsid w:val="009461AD"/>
    <w:rsid w:val="00946A2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57110"/>
    <w:rsid w:val="00960DDD"/>
    <w:rsid w:val="009612A1"/>
    <w:rsid w:val="00961780"/>
    <w:rsid w:val="00961F4D"/>
    <w:rsid w:val="009642D6"/>
    <w:rsid w:val="00964DEA"/>
    <w:rsid w:val="00965C4B"/>
    <w:rsid w:val="00966677"/>
    <w:rsid w:val="00966E9C"/>
    <w:rsid w:val="00967109"/>
    <w:rsid w:val="00967BBC"/>
    <w:rsid w:val="00970245"/>
    <w:rsid w:val="00971129"/>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CCA"/>
    <w:rsid w:val="00986DE3"/>
    <w:rsid w:val="00987F4F"/>
    <w:rsid w:val="00990380"/>
    <w:rsid w:val="00990A84"/>
    <w:rsid w:val="00990FB1"/>
    <w:rsid w:val="00991380"/>
    <w:rsid w:val="009929A6"/>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909"/>
    <w:rsid w:val="009A6D0D"/>
    <w:rsid w:val="009A722D"/>
    <w:rsid w:val="009A7356"/>
    <w:rsid w:val="009A785A"/>
    <w:rsid w:val="009A7D60"/>
    <w:rsid w:val="009A7D66"/>
    <w:rsid w:val="009B2BFE"/>
    <w:rsid w:val="009B3419"/>
    <w:rsid w:val="009B350B"/>
    <w:rsid w:val="009B3BAD"/>
    <w:rsid w:val="009B3D69"/>
    <w:rsid w:val="009B5128"/>
    <w:rsid w:val="009B6453"/>
    <w:rsid w:val="009B6FA1"/>
    <w:rsid w:val="009B75FB"/>
    <w:rsid w:val="009C24D5"/>
    <w:rsid w:val="009C2D25"/>
    <w:rsid w:val="009C2FC0"/>
    <w:rsid w:val="009C3424"/>
    <w:rsid w:val="009C387A"/>
    <w:rsid w:val="009C3C1E"/>
    <w:rsid w:val="009C3F6D"/>
    <w:rsid w:val="009C4019"/>
    <w:rsid w:val="009C4690"/>
    <w:rsid w:val="009C4FD9"/>
    <w:rsid w:val="009C5FA0"/>
    <w:rsid w:val="009C7F67"/>
    <w:rsid w:val="009D0574"/>
    <w:rsid w:val="009D0770"/>
    <w:rsid w:val="009D119A"/>
    <w:rsid w:val="009D1585"/>
    <w:rsid w:val="009D16FA"/>
    <w:rsid w:val="009D2EF1"/>
    <w:rsid w:val="009D3199"/>
    <w:rsid w:val="009D3DDE"/>
    <w:rsid w:val="009D4386"/>
    <w:rsid w:val="009D63F9"/>
    <w:rsid w:val="009D69DE"/>
    <w:rsid w:val="009D74AF"/>
    <w:rsid w:val="009D7893"/>
    <w:rsid w:val="009E094A"/>
    <w:rsid w:val="009E0D45"/>
    <w:rsid w:val="009E1369"/>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154A"/>
    <w:rsid w:val="009F38E8"/>
    <w:rsid w:val="009F3A61"/>
    <w:rsid w:val="009F3B5C"/>
    <w:rsid w:val="009F4256"/>
    <w:rsid w:val="009F458D"/>
    <w:rsid w:val="009F5C3D"/>
    <w:rsid w:val="009F6450"/>
    <w:rsid w:val="009F6C4F"/>
    <w:rsid w:val="009F6D03"/>
    <w:rsid w:val="009F7C31"/>
    <w:rsid w:val="00A00590"/>
    <w:rsid w:val="00A007DD"/>
    <w:rsid w:val="00A03496"/>
    <w:rsid w:val="00A05D90"/>
    <w:rsid w:val="00A0622B"/>
    <w:rsid w:val="00A06BFC"/>
    <w:rsid w:val="00A07ACA"/>
    <w:rsid w:val="00A10593"/>
    <w:rsid w:val="00A10749"/>
    <w:rsid w:val="00A1163E"/>
    <w:rsid w:val="00A11860"/>
    <w:rsid w:val="00A11DA6"/>
    <w:rsid w:val="00A12026"/>
    <w:rsid w:val="00A1405A"/>
    <w:rsid w:val="00A142CE"/>
    <w:rsid w:val="00A15B3E"/>
    <w:rsid w:val="00A15FE0"/>
    <w:rsid w:val="00A16333"/>
    <w:rsid w:val="00A16A4C"/>
    <w:rsid w:val="00A174F6"/>
    <w:rsid w:val="00A17DB6"/>
    <w:rsid w:val="00A201F7"/>
    <w:rsid w:val="00A20464"/>
    <w:rsid w:val="00A21B43"/>
    <w:rsid w:val="00A21FB9"/>
    <w:rsid w:val="00A22E52"/>
    <w:rsid w:val="00A2366A"/>
    <w:rsid w:val="00A243EE"/>
    <w:rsid w:val="00A265C8"/>
    <w:rsid w:val="00A2699F"/>
    <w:rsid w:val="00A26A1E"/>
    <w:rsid w:val="00A26DE2"/>
    <w:rsid w:val="00A2785C"/>
    <w:rsid w:val="00A27EC6"/>
    <w:rsid w:val="00A30656"/>
    <w:rsid w:val="00A3088A"/>
    <w:rsid w:val="00A3107D"/>
    <w:rsid w:val="00A3180A"/>
    <w:rsid w:val="00A31AC6"/>
    <w:rsid w:val="00A33D68"/>
    <w:rsid w:val="00A34915"/>
    <w:rsid w:val="00A35E6A"/>
    <w:rsid w:val="00A36038"/>
    <w:rsid w:val="00A366CA"/>
    <w:rsid w:val="00A36B62"/>
    <w:rsid w:val="00A36EF0"/>
    <w:rsid w:val="00A376FA"/>
    <w:rsid w:val="00A402CF"/>
    <w:rsid w:val="00A40FC0"/>
    <w:rsid w:val="00A413AC"/>
    <w:rsid w:val="00A43774"/>
    <w:rsid w:val="00A4419F"/>
    <w:rsid w:val="00A4422C"/>
    <w:rsid w:val="00A44325"/>
    <w:rsid w:val="00A44685"/>
    <w:rsid w:val="00A44AB4"/>
    <w:rsid w:val="00A44B34"/>
    <w:rsid w:val="00A4515E"/>
    <w:rsid w:val="00A45996"/>
    <w:rsid w:val="00A46784"/>
    <w:rsid w:val="00A468A9"/>
    <w:rsid w:val="00A476C4"/>
    <w:rsid w:val="00A479D3"/>
    <w:rsid w:val="00A47E70"/>
    <w:rsid w:val="00A50399"/>
    <w:rsid w:val="00A505FF"/>
    <w:rsid w:val="00A507A1"/>
    <w:rsid w:val="00A544DB"/>
    <w:rsid w:val="00A55128"/>
    <w:rsid w:val="00A55835"/>
    <w:rsid w:val="00A55CBD"/>
    <w:rsid w:val="00A56772"/>
    <w:rsid w:val="00A570EF"/>
    <w:rsid w:val="00A61D78"/>
    <w:rsid w:val="00A6256C"/>
    <w:rsid w:val="00A62658"/>
    <w:rsid w:val="00A62B37"/>
    <w:rsid w:val="00A632EB"/>
    <w:rsid w:val="00A63584"/>
    <w:rsid w:val="00A638C7"/>
    <w:rsid w:val="00A63C72"/>
    <w:rsid w:val="00A64F6B"/>
    <w:rsid w:val="00A671CE"/>
    <w:rsid w:val="00A677DD"/>
    <w:rsid w:val="00A67A60"/>
    <w:rsid w:val="00A70329"/>
    <w:rsid w:val="00A711DC"/>
    <w:rsid w:val="00A71FE2"/>
    <w:rsid w:val="00A7250A"/>
    <w:rsid w:val="00A725DB"/>
    <w:rsid w:val="00A72DE1"/>
    <w:rsid w:val="00A730E8"/>
    <w:rsid w:val="00A7314C"/>
    <w:rsid w:val="00A73BFE"/>
    <w:rsid w:val="00A740DE"/>
    <w:rsid w:val="00A7420F"/>
    <w:rsid w:val="00A74B44"/>
    <w:rsid w:val="00A75673"/>
    <w:rsid w:val="00A7613D"/>
    <w:rsid w:val="00A766B8"/>
    <w:rsid w:val="00A76980"/>
    <w:rsid w:val="00A8011C"/>
    <w:rsid w:val="00A816A6"/>
    <w:rsid w:val="00A81C95"/>
    <w:rsid w:val="00A81D03"/>
    <w:rsid w:val="00A8205B"/>
    <w:rsid w:val="00A8255B"/>
    <w:rsid w:val="00A82733"/>
    <w:rsid w:val="00A82EAB"/>
    <w:rsid w:val="00A82F03"/>
    <w:rsid w:val="00A83083"/>
    <w:rsid w:val="00A83254"/>
    <w:rsid w:val="00A83501"/>
    <w:rsid w:val="00A83E7D"/>
    <w:rsid w:val="00A83ED4"/>
    <w:rsid w:val="00A85669"/>
    <w:rsid w:val="00A861B1"/>
    <w:rsid w:val="00A863EE"/>
    <w:rsid w:val="00A875EF"/>
    <w:rsid w:val="00A879FD"/>
    <w:rsid w:val="00A91C3D"/>
    <w:rsid w:val="00A928E5"/>
    <w:rsid w:val="00A92E74"/>
    <w:rsid w:val="00A933A1"/>
    <w:rsid w:val="00A934D0"/>
    <w:rsid w:val="00A94392"/>
    <w:rsid w:val="00A954AC"/>
    <w:rsid w:val="00A9574A"/>
    <w:rsid w:val="00A95754"/>
    <w:rsid w:val="00A9721B"/>
    <w:rsid w:val="00AA0355"/>
    <w:rsid w:val="00AA046A"/>
    <w:rsid w:val="00AA3736"/>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1B0C"/>
    <w:rsid w:val="00AD2193"/>
    <w:rsid w:val="00AD22AC"/>
    <w:rsid w:val="00AD27D1"/>
    <w:rsid w:val="00AD2E87"/>
    <w:rsid w:val="00AD3B6A"/>
    <w:rsid w:val="00AD3BC3"/>
    <w:rsid w:val="00AD3EEA"/>
    <w:rsid w:val="00AD42E1"/>
    <w:rsid w:val="00AD482F"/>
    <w:rsid w:val="00AD4B76"/>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1CC7"/>
    <w:rsid w:val="00AF22BA"/>
    <w:rsid w:val="00AF3473"/>
    <w:rsid w:val="00AF4332"/>
    <w:rsid w:val="00AF45CD"/>
    <w:rsid w:val="00AF4A07"/>
    <w:rsid w:val="00AF4E18"/>
    <w:rsid w:val="00AF538C"/>
    <w:rsid w:val="00AF67B5"/>
    <w:rsid w:val="00AF7515"/>
    <w:rsid w:val="00B00341"/>
    <w:rsid w:val="00B009E7"/>
    <w:rsid w:val="00B010E3"/>
    <w:rsid w:val="00B039EC"/>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37B0B"/>
    <w:rsid w:val="00B40BA4"/>
    <w:rsid w:val="00B41217"/>
    <w:rsid w:val="00B41E30"/>
    <w:rsid w:val="00B42D10"/>
    <w:rsid w:val="00B4374E"/>
    <w:rsid w:val="00B44656"/>
    <w:rsid w:val="00B45A16"/>
    <w:rsid w:val="00B4694B"/>
    <w:rsid w:val="00B47C0A"/>
    <w:rsid w:val="00B50132"/>
    <w:rsid w:val="00B50621"/>
    <w:rsid w:val="00B50707"/>
    <w:rsid w:val="00B51609"/>
    <w:rsid w:val="00B51FA5"/>
    <w:rsid w:val="00B520D9"/>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341F"/>
    <w:rsid w:val="00B64038"/>
    <w:rsid w:val="00B642D5"/>
    <w:rsid w:val="00B6498C"/>
    <w:rsid w:val="00B65EF1"/>
    <w:rsid w:val="00B667C5"/>
    <w:rsid w:val="00B67E51"/>
    <w:rsid w:val="00B67FC0"/>
    <w:rsid w:val="00B704CB"/>
    <w:rsid w:val="00B705D1"/>
    <w:rsid w:val="00B718B2"/>
    <w:rsid w:val="00B71F0A"/>
    <w:rsid w:val="00B7221F"/>
    <w:rsid w:val="00B73A00"/>
    <w:rsid w:val="00B74F87"/>
    <w:rsid w:val="00B7529A"/>
    <w:rsid w:val="00B75A4C"/>
    <w:rsid w:val="00B77537"/>
    <w:rsid w:val="00B77F3E"/>
    <w:rsid w:val="00B8063A"/>
    <w:rsid w:val="00B808CE"/>
    <w:rsid w:val="00B80FF9"/>
    <w:rsid w:val="00B810D7"/>
    <w:rsid w:val="00B811DA"/>
    <w:rsid w:val="00B822DE"/>
    <w:rsid w:val="00B8244B"/>
    <w:rsid w:val="00B82661"/>
    <w:rsid w:val="00B82AD4"/>
    <w:rsid w:val="00B82E23"/>
    <w:rsid w:val="00B83BC7"/>
    <w:rsid w:val="00B83F14"/>
    <w:rsid w:val="00B84852"/>
    <w:rsid w:val="00B85113"/>
    <w:rsid w:val="00B85FD7"/>
    <w:rsid w:val="00B86576"/>
    <w:rsid w:val="00B86A11"/>
    <w:rsid w:val="00B87873"/>
    <w:rsid w:val="00B87B22"/>
    <w:rsid w:val="00B90106"/>
    <w:rsid w:val="00B90F40"/>
    <w:rsid w:val="00B90FD9"/>
    <w:rsid w:val="00B91474"/>
    <w:rsid w:val="00B91923"/>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5E18"/>
    <w:rsid w:val="00BB6430"/>
    <w:rsid w:val="00BB6A53"/>
    <w:rsid w:val="00BB6B31"/>
    <w:rsid w:val="00BB7367"/>
    <w:rsid w:val="00BB75BD"/>
    <w:rsid w:val="00BC0496"/>
    <w:rsid w:val="00BC15A4"/>
    <w:rsid w:val="00BC2514"/>
    <w:rsid w:val="00BC2A83"/>
    <w:rsid w:val="00BC2BF1"/>
    <w:rsid w:val="00BC3573"/>
    <w:rsid w:val="00BC35B5"/>
    <w:rsid w:val="00BC39FF"/>
    <w:rsid w:val="00BC3F7B"/>
    <w:rsid w:val="00BC410E"/>
    <w:rsid w:val="00BC4269"/>
    <w:rsid w:val="00BC4306"/>
    <w:rsid w:val="00BC5578"/>
    <w:rsid w:val="00BC599B"/>
    <w:rsid w:val="00BC5AC5"/>
    <w:rsid w:val="00BC62FB"/>
    <w:rsid w:val="00BC6C4E"/>
    <w:rsid w:val="00BC6E48"/>
    <w:rsid w:val="00BC7455"/>
    <w:rsid w:val="00BC74B6"/>
    <w:rsid w:val="00BC776A"/>
    <w:rsid w:val="00BC7B5F"/>
    <w:rsid w:val="00BD00B1"/>
    <w:rsid w:val="00BD0E0B"/>
    <w:rsid w:val="00BD1212"/>
    <w:rsid w:val="00BD1937"/>
    <w:rsid w:val="00BD279D"/>
    <w:rsid w:val="00BD36FB"/>
    <w:rsid w:val="00BD48C5"/>
    <w:rsid w:val="00BD52FA"/>
    <w:rsid w:val="00BD5967"/>
    <w:rsid w:val="00BD5AE8"/>
    <w:rsid w:val="00BD5E3C"/>
    <w:rsid w:val="00BD5F05"/>
    <w:rsid w:val="00BD5FCC"/>
    <w:rsid w:val="00BD64F8"/>
    <w:rsid w:val="00BD67E2"/>
    <w:rsid w:val="00BE0FD3"/>
    <w:rsid w:val="00BE13AB"/>
    <w:rsid w:val="00BE1993"/>
    <w:rsid w:val="00BE1AAC"/>
    <w:rsid w:val="00BE2DAB"/>
    <w:rsid w:val="00BE3629"/>
    <w:rsid w:val="00BE3BE3"/>
    <w:rsid w:val="00BE4185"/>
    <w:rsid w:val="00BE50CD"/>
    <w:rsid w:val="00BE52BB"/>
    <w:rsid w:val="00BE57F5"/>
    <w:rsid w:val="00BE5E26"/>
    <w:rsid w:val="00BE698C"/>
    <w:rsid w:val="00BE71BC"/>
    <w:rsid w:val="00BE77A9"/>
    <w:rsid w:val="00BE789D"/>
    <w:rsid w:val="00BE7C5F"/>
    <w:rsid w:val="00BF0580"/>
    <w:rsid w:val="00BF0B56"/>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604E"/>
    <w:rsid w:val="00C06126"/>
    <w:rsid w:val="00C06C41"/>
    <w:rsid w:val="00C06C7E"/>
    <w:rsid w:val="00C10DFE"/>
    <w:rsid w:val="00C11012"/>
    <w:rsid w:val="00C11121"/>
    <w:rsid w:val="00C111A9"/>
    <w:rsid w:val="00C11712"/>
    <w:rsid w:val="00C118E0"/>
    <w:rsid w:val="00C12A88"/>
    <w:rsid w:val="00C136A6"/>
    <w:rsid w:val="00C138D6"/>
    <w:rsid w:val="00C1434A"/>
    <w:rsid w:val="00C150FA"/>
    <w:rsid w:val="00C15881"/>
    <w:rsid w:val="00C1589E"/>
    <w:rsid w:val="00C16107"/>
    <w:rsid w:val="00C167B6"/>
    <w:rsid w:val="00C168C6"/>
    <w:rsid w:val="00C16A56"/>
    <w:rsid w:val="00C17D9F"/>
    <w:rsid w:val="00C20182"/>
    <w:rsid w:val="00C20F4E"/>
    <w:rsid w:val="00C20FCE"/>
    <w:rsid w:val="00C21EE4"/>
    <w:rsid w:val="00C234B6"/>
    <w:rsid w:val="00C2412B"/>
    <w:rsid w:val="00C243AF"/>
    <w:rsid w:val="00C2448E"/>
    <w:rsid w:val="00C24A4F"/>
    <w:rsid w:val="00C24A98"/>
    <w:rsid w:val="00C24E1D"/>
    <w:rsid w:val="00C253A0"/>
    <w:rsid w:val="00C26A4C"/>
    <w:rsid w:val="00C2748B"/>
    <w:rsid w:val="00C301E2"/>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48AF"/>
    <w:rsid w:val="00C450D5"/>
    <w:rsid w:val="00C4539D"/>
    <w:rsid w:val="00C45879"/>
    <w:rsid w:val="00C458AC"/>
    <w:rsid w:val="00C459B7"/>
    <w:rsid w:val="00C460F5"/>
    <w:rsid w:val="00C4727C"/>
    <w:rsid w:val="00C47F2E"/>
    <w:rsid w:val="00C503A2"/>
    <w:rsid w:val="00C5044D"/>
    <w:rsid w:val="00C5104E"/>
    <w:rsid w:val="00C52735"/>
    <w:rsid w:val="00C52CA4"/>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73DC"/>
    <w:rsid w:val="00C67933"/>
    <w:rsid w:val="00C67B92"/>
    <w:rsid w:val="00C716CA"/>
    <w:rsid w:val="00C7193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162"/>
    <w:rsid w:val="00CA5422"/>
    <w:rsid w:val="00CA6A69"/>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4ECC"/>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58EE"/>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6A32"/>
    <w:rsid w:val="00CF7357"/>
    <w:rsid w:val="00CF73D4"/>
    <w:rsid w:val="00CF7811"/>
    <w:rsid w:val="00D0140B"/>
    <w:rsid w:val="00D020D2"/>
    <w:rsid w:val="00D0291E"/>
    <w:rsid w:val="00D045B1"/>
    <w:rsid w:val="00D04F44"/>
    <w:rsid w:val="00D051A3"/>
    <w:rsid w:val="00D0592B"/>
    <w:rsid w:val="00D07AEA"/>
    <w:rsid w:val="00D106C8"/>
    <w:rsid w:val="00D11191"/>
    <w:rsid w:val="00D12684"/>
    <w:rsid w:val="00D129E1"/>
    <w:rsid w:val="00D13AF7"/>
    <w:rsid w:val="00D140B6"/>
    <w:rsid w:val="00D14A95"/>
    <w:rsid w:val="00D14BDC"/>
    <w:rsid w:val="00D1547D"/>
    <w:rsid w:val="00D15747"/>
    <w:rsid w:val="00D15834"/>
    <w:rsid w:val="00D15B3F"/>
    <w:rsid w:val="00D15D1D"/>
    <w:rsid w:val="00D17AA9"/>
    <w:rsid w:val="00D17D34"/>
    <w:rsid w:val="00D20A32"/>
    <w:rsid w:val="00D233A3"/>
    <w:rsid w:val="00D2389D"/>
    <w:rsid w:val="00D2435E"/>
    <w:rsid w:val="00D24B5B"/>
    <w:rsid w:val="00D25335"/>
    <w:rsid w:val="00D25C6F"/>
    <w:rsid w:val="00D2660D"/>
    <w:rsid w:val="00D27835"/>
    <w:rsid w:val="00D27DEC"/>
    <w:rsid w:val="00D311D9"/>
    <w:rsid w:val="00D317C2"/>
    <w:rsid w:val="00D32033"/>
    <w:rsid w:val="00D32286"/>
    <w:rsid w:val="00D322C4"/>
    <w:rsid w:val="00D324CC"/>
    <w:rsid w:val="00D3267E"/>
    <w:rsid w:val="00D32B0C"/>
    <w:rsid w:val="00D32E64"/>
    <w:rsid w:val="00D33D71"/>
    <w:rsid w:val="00D34B96"/>
    <w:rsid w:val="00D377E1"/>
    <w:rsid w:val="00D37B0F"/>
    <w:rsid w:val="00D40198"/>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54B6"/>
    <w:rsid w:val="00D661CC"/>
    <w:rsid w:val="00D66AF7"/>
    <w:rsid w:val="00D66BC4"/>
    <w:rsid w:val="00D66DB4"/>
    <w:rsid w:val="00D67393"/>
    <w:rsid w:val="00D67E08"/>
    <w:rsid w:val="00D7032C"/>
    <w:rsid w:val="00D7067B"/>
    <w:rsid w:val="00D70982"/>
    <w:rsid w:val="00D70E44"/>
    <w:rsid w:val="00D712EC"/>
    <w:rsid w:val="00D7175C"/>
    <w:rsid w:val="00D71930"/>
    <w:rsid w:val="00D72B2E"/>
    <w:rsid w:val="00D73BF8"/>
    <w:rsid w:val="00D73EAA"/>
    <w:rsid w:val="00D74B6B"/>
    <w:rsid w:val="00D75AB3"/>
    <w:rsid w:val="00D760A8"/>
    <w:rsid w:val="00D76673"/>
    <w:rsid w:val="00D76CB8"/>
    <w:rsid w:val="00D77A26"/>
    <w:rsid w:val="00D77D6B"/>
    <w:rsid w:val="00D80C65"/>
    <w:rsid w:val="00D8495E"/>
    <w:rsid w:val="00D84B29"/>
    <w:rsid w:val="00D87A16"/>
    <w:rsid w:val="00D9074A"/>
    <w:rsid w:val="00D9097D"/>
    <w:rsid w:val="00D91DD7"/>
    <w:rsid w:val="00D9417C"/>
    <w:rsid w:val="00D945FC"/>
    <w:rsid w:val="00D949C7"/>
    <w:rsid w:val="00D94AA1"/>
    <w:rsid w:val="00D94E69"/>
    <w:rsid w:val="00D952E4"/>
    <w:rsid w:val="00D95B22"/>
    <w:rsid w:val="00D976EA"/>
    <w:rsid w:val="00D97DF1"/>
    <w:rsid w:val="00DA0CE1"/>
    <w:rsid w:val="00DA0D96"/>
    <w:rsid w:val="00DA32E6"/>
    <w:rsid w:val="00DA32F7"/>
    <w:rsid w:val="00DA3F70"/>
    <w:rsid w:val="00DA5C7C"/>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32FA"/>
    <w:rsid w:val="00DC331F"/>
    <w:rsid w:val="00DC4A29"/>
    <w:rsid w:val="00DC57BD"/>
    <w:rsid w:val="00DC60D3"/>
    <w:rsid w:val="00DC67AC"/>
    <w:rsid w:val="00DC6D5F"/>
    <w:rsid w:val="00DC7453"/>
    <w:rsid w:val="00DC7503"/>
    <w:rsid w:val="00DC7B6E"/>
    <w:rsid w:val="00DD0B00"/>
    <w:rsid w:val="00DD14C4"/>
    <w:rsid w:val="00DD1B94"/>
    <w:rsid w:val="00DD2CDA"/>
    <w:rsid w:val="00DD350D"/>
    <w:rsid w:val="00DD3B19"/>
    <w:rsid w:val="00DD3BB0"/>
    <w:rsid w:val="00DD4216"/>
    <w:rsid w:val="00DD4F6E"/>
    <w:rsid w:val="00DD50DD"/>
    <w:rsid w:val="00DD581D"/>
    <w:rsid w:val="00DD5AE1"/>
    <w:rsid w:val="00DD7459"/>
    <w:rsid w:val="00DD7CDC"/>
    <w:rsid w:val="00DE151B"/>
    <w:rsid w:val="00DE1EE1"/>
    <w:rsid w:val="00DE1F2B"/>
    <w:rsid w:val="00DE274C"/>
    <w:rsid w:val="00DE287D"/>
    <w:rsid w:val="00DE2A8B"/>
    <w:rsid w:val="00DE38F6"/>
    <w:rsid w:val="00DE3CC3"/>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E0095F"/>
    <w:rsid w:val="00E028EE"/>
    <w:rsid w:val="00E03A59"/>
    <w:rsid w:val="00E03A6C"/>
    <w:rsid w:val="00E03C6D"/>
    <w:rsid w:val="00E03EB1"/>
    <w:rsid w:val="00E0429F"/>
    <w:rsid w:val="00E044E8"/>
    <w:rsid w:val="00E10018"/>
    <w:rsid w:val="00E10F6B"/>
    <w:rsid w:val="00E119DC"/>
    <w:rsid w:val="00E11EEA"/>
    <w:rsid w:val="00E12796"/>
    <w:rsid w:val="00E12F74"/>
    <w:rsid w:val="00E139CA"/>
    <w:rsid w:val="00E14A2C"/>
    <w:rsid w:val="00E15C46"/>
    <w:rsid w:val="00E15E28"/>
    <w:rsid w:val="00E165DD"/>
    <w:rsid w:val="00E16632"/>
    <w:rsid w:val="00E16BCC"/>
    <w:rsid w:val="00E16F1D"/>
    <w:rsid w:val="00E17FCE"/>
    <w:rsid w:val="00E214EB"/>
    <w:rsid w:val="00E21906"/>
    <w:rsid w:val="00E22AF9"/>
    <w:rsid w:val="00E232BC"/>
    <w:rsid w:val="00E234D2"/>
    <w:rsid w:val="00E23835"/>
    <w:rsid w:val="00E23E88"/>
    <w:rsid w:val="00E3067F"/>
    <w:rsid w:val="00E307BA"/>
    <w:rsid w:val="00E30D80"/>
    <w:rsid w:val="00E3131F"/>
    <w:rsid w:val="00E31582"/>
    <w:rsid w:val="00E319C5"/>
    <w:rsid w:val="00E31B55"/>
    <w:rsid w:val="00E3249F"/>
    <w:rsid w:val="00E324CC"/>
    <w:rsid w:val="00E327D7"/>
    <w:rsid w:val="00E33380"/>
    <w:rsid w:val="00E34407"/>
    <w:rsid w:val="00E3467F"/>
    <w:rsid w:val="00E3527D"/>
    <w:rsid w:val="00E35618"/>
    <w:rsid w:val="00E35C77"/>
    <w:rsid w:val="00E37191"/>
    <w:rsid w:val="00E37719"/>
    <w:rsid w:val="00E40ED6"/>
    <w:rsid w:val="00E413B8"/>
    <w:rsid w:val="00E41A41"/>
    <w:rsid w:val="00E41BFC"/>
    <w:rsid w:val="00E41CD1"/>
    <w:rsid w:val="00E42750"/>
    <w:rsid w:val="00E42AC9"/>
    <w:rsid w:val="00E42E27"/>
    <w:rsid w:val="00E43093"/>
    <w:rsid w:val="00E43316"/>
    <w:rsid w:val="00E4440F"/>
    <w:rsid w:val="00E447A1"/>
    <w:rsid w:val="00E454D5"/>
    <w:rsid w:val="00E4699A"/>
    <w:rsid w:val="00E47690"/>
    <w:rsid w:val="00E51340"/>
    <w:rsid w:val="00E513E4"/>
    <w:rsid w:val="00E52089"/>
    <w:rsid w:val="00E52205"/>
    <w:rsid w:val="00E52CB4"/>
    <w:rsid w:val="00E54304"/>
    <w:rsid w:val="00E547B5"/>
    <w:rsid w:val="00E54B20"/>
    <w:rsid w:val="00E54D81"/>
    <w:rsid w:val="00E554FF"/>
    <w:rsid w:val="00E55AFC"/>
    <w:rsid w:val="00E55D01"/>
    <w:rsid w:val="00E55F73"/>
    <w:rsid w:val="00E574B5"/>
    <w:rsid w:val="00E57526"/>
    <w:rsid w:val="00E60E1D"/>
    <w:rsid w:val="00E61597"/>
    <w:rsid w:val="00E61ABA"/>
    <w:rsid w:val="00E632D6"/>
    <w:rsid w:val="00E6393D"/>
    <w:rsid w:val="00E643A6"/>
    <w:rsid w:val="00E655FF"/>
    <w:rsid w:val="00E65E14"/>
    <w:rsid w:val="00E66FEF"/>
    <w:rsid w:val="00E673C4"/>
    <w:rsid w:val="00E67D48"/>
    <w:rsid w:val="00E70CEF"/>
    <w:rsid w:val="00E71412"/>
    <w:rsid w:val="00E718C3"/>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56C9"/>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CC3"/>
    <w:rsid w:val="00EB5051"/>
    <w:rsid w:val="00EB505B"/>
    <w:rsid w:val="00EB52E7"/>
    <w:rsid w:val="00EB5621"/>
    <w:rsid w:val="00EB5822"/>
    <w:rsid w:val="00EB63D8"/>
    <w:rsid w:val="00EB69A6"/>
    <w:rsid w:val="00EB77A8"/>
    <w:rsid w:val="00EB7FA8"/>
    <w:rsid w:val="00EC0520"/>
    <w:rsid w:val="00EC0632"/>
    <w:rsid w:val="00EC1E45"/>
    <w:rsid w:val="00EC3290"/>
    <w:rsid w:val="00EC355E"/>
    <w:rsid w:val="00EC38C0"/>
    <w:rsid w:val="00EC4C18"/>
    <w:rsid w:val="00EC55D5"/>
    <w:rsid w:val="00EC5713"/>
    <w:rsid w:val="00EC586C"/>
    <w:rsid w:val="00EC6675"/>
    <w:rsid w:val="00EC6E6C"/>
    <w:rsid w:val="00EC7C1B"/>
    <w:rsid w:val="00EC7F42"/>
    <w:rsid w:val="00ED00C2"/>
    <w:rsid w:val="00ED0ED4"/>
    <w:rsid w:val="00ED17A9"/>
    <w:rsid w:val="00ED1CA1"/>
    <w:rsid w:val="00ED1EE3"/>
    <w:rsid w:val="00ED2080"/>
    <w:rsid w:val="00ED2AFA"/>
    <w:rsid w:val="00ED32B1"/>
    <w:rsid w:val="00ED366E"/>
    <w:rsid w:val="00ED374F"/>
    <w:rsid w:val="00ED3B9C"/>
    <w:rsid w:val="00ED4547"/>
    <w:rsid w:val="00ED5831"/>
    <w:rsid w:val="00ED58D4"/>
    <w:rsid w:val="00ED5D30"/>
    <w:rsid w:val="00ED5D4E"/>
    <w:rsid w:val="00ED60A3"/>
    <w:rsid w:val="00ED62D0"/>
    <w:rsid w:val="00ED6C4B"/>
    <w:rsid w:val="00ED7F99"/>
    <w:rsid w:val="00EE1449"/>
    <w:rsid w:val="00EE1A31"/>
    <w:rsid w:val="00EE2184"/>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00E"/>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378D"/>
    <w:rsid w:val="00F04553"/>
    <w:rsid w:val="00F04AE3"/>
    <w:rsid w:val="00F076F4"/>
    <w:rsid w:val="00F07F7B"/>
    <w:rsid w:val="00F10B16"/>
    <w:rsid w:val="00F11903"/>
    <w:rsid w:val="00F1267D"/>
    <w:rsid w:val="00F12DAD"/>
    <w:rsid w:val="00F136F7"/>
    <w:rsid w:val="00F1450A"/>
    <w:rsid w:val="00F14B56"/>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C90"/>
    <w:rsid w:val="00F32317"/>
    <w:rsid w:val="00F340F4"/>
    <w:rsid w:val="00F34155"/>
    <w:rsid w:val="00F34406"/>
    <w:rsid w:val="00F34408"/>
    <w:rsid w:val="00F34B10"/>
    <w:rsid w:val="00F34B96"/>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5DD1"/>
    <w:rsid w:val="00F563FF"/>
    <w:rsid w:val="00F5647E"/>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1015"/>
    <w:rsid w:val="00F7148A"/>
    <w:rsid w:val="00F717A0"/>
    <w:rsid w:val="00F72697"/>
    <w:rsid w:val="00F728A2"/>
    <w:rsid w:val="00F73D02"/>
    <w:rsid w:val="00F73F22"/>
    <w:rsid w:val="00F74EB8"/>
    <w:rsid w:val="00F74FD8"/>
    <w:rsid w:val="00F75BCF"/>
    <w:rsid w:val="00F75C77"/>
    <w:rsid w:val="00F76694"/>
    <w:rsid w:val="00F767E5"/>
    <w:rsid w:val="00F76D79"/>
    <w:rsid w:val="00F7725B"/>
    <w:rsid w:val="00F77268"/>
    <w:rsid w:val="00F77D9A"/>
    <w:rsid w:val="00F80183"/>
    <w:rsid w:val="00F80276"/>
    <w:rsid w:val="00F80DBD"/>
    <w:rsid w:val="00F81236"/>
    <w:rsid w:val="00F81E1C"/>
    <w:rsid w:val="00F824CF"/>
    <w:rsid w:val="00F82702"/>
    <w:rsid w:val="00F82DB8"/>
    <w:rsid w:val="00F834DD"/>
    <w:rsid w:val="00F84699"/>
    <w:rsid w:val="00F84C75"/>
    <w:rsid w:val="00F85413"/>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FA1"/>
    <w:rsid w:val="00FA2180"/>
    <w:rsid w:val="00FA2275"/>
    <w:rsid w:val="00FA2354"/>
    <w:rsid w:val="00FA24AC"/>
    <w:rsid w:val="00FA2A33"/>
    <w:rsid w:val="00FA4654"/>
    <w:rsid w:val="00FA4A93"/>
    <w:rsid w:val="00FA50D5"/>
    <w:rsid w:val="00FA5242"/>
    <w:rsid w:val="00FA5FD5"/>
    <w:rsid w:val="00FA62B3"/>
    <w:rsid w:val="00FA65A1"/>
    <w:rsid w:val="00FA69E5"/>
    <w:rsid w:val="00FA7DC8"/>
    <w:rsid w:val="00FB0328"/>
    <w:rsid w:val="00FB0681"/>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D5E97"/>
    <w:rsid w:val="00FE0C3B"/>
    <w:rsid w:val="00FE0E13"/>
    <w:rsid w:val="00FE0F58"/>
    <w:rsid w:val="00FE174A"/>
    <w:rsid w:val="00FE197B"/>
    <w:rsid w:val="00FE1D34"/>
    <w:rsid w:val="00FE2A51"/>
    <w:rsid w:val="00FE347A"/>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Number 5" w:uiPriority="99"/>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list 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eading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aliases w:val="Observation TOC"/>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link w:val="Char2"/>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3"/>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4"/>
    <w:qFormat/>
  </w:style>
  <w:style w:type="character" w:styleId="af0">
    <w:name w:val="FollowedHyperlink"/>
    <w:uiPriority w:val="99"/>
    <w:rPr>
      <w:rFonts w:eastAsia="宋体"/>
      <w:color w:val="800080"/>
      <w:u w:val="single"/>
      <w:lang w:val="en-US" w:eastAsia="zh-CN" w:bidi="ar-SA"/>
    </w:rPr>
  </w:style>
  <w:style w:type="paragraph" w:styleId="af1">
    <w:name w:val="Balloon Text"/>
    <w:basedOn w:val="a2"/>
    <w:link w:val="Char5"/>
    <w:qFormat/>
    <w:rsid w:val="005456E5"/>
    <w:pPr>
      <w:spacing w:after="0"/>
    </w:pPr>
    <w:rPr>
      <w:rFonts w:ascii="Segoe UI" w:hAnsi="Segoe UI" w:cs="Segoe UI"/>
      <w:sz w:val="18"/>
      <w:szCs w:val="18"/>
    </w:rPr>
  </w:style>
  <w:style w:type="paragraph" w:styleId="af2">
    <w:name w:val="annotation subject"/>
    <w:basedOn w:val="af"/>
    <w:next w:val="af"/>
    <w:link w:val="Char6"/>
    <w:rPr>
      <w:b/>
      <w:bCs/>
    </w:rPr>
  </w:style>
  <w:style w:type="paragraph" w:styleId="af3">
    <w:name w:val="Document Map"/>
    <w:basedOn w:val="a2"/>
    <w:link w:val="Char7"/>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5">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cap Char,Caption Char,Caption Char1 Char,cap Char Char1,Caption Char Char1 Char,cap Char2"/>
    <w:basedOn w:val="a2"/>
    <w:next w:val="a2"/>
    <w:link w:val="Char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6">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aliases w:val="H2 Char1,h2 Char1,DO NOT USE_h2 Char1,h21 Char1,Heading 2 3GPP Char1,Head2A Char1,2 Char1,UNDERRUBRIK 1-2 Char1"/>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2"/>
    <w:link w:val="Char9"/>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a">
    <w:name w:val="Strong"/>
    <w:basedOn w:val="a3"/>
    <w:qFormat/>
    <w:rsid w:val="00C5608D"/>
    <w:rPr>
      <w:b/>
      <w:bCs/>
    </w:rPr>
  </w:style>
  <w:style w:type="character" w:customStyle="1" w:styleId="apple-converted-space">
    <w:name w:val="apple-converted-space"/>
    <w:basedOn w:val="a3"/>
    <w:rsid w:val="00C5608D"/>
  </w:style>
  <w:style w:type="paragraph" w:styleId="afb">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a"/>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rsid w:val="004B7988"/>
    <w:pPr>
      <w:numPr>
        <w:numId w:val="0"/>
      </w:numPr>
      <w:ind w:left="1702" w:hanging="284"/>
    </w:pPr>
    <w:rPr>
      <w:rFonts w:eastAsiaTheme="minorEastAsia"/>
    </w:rPr>
  </w:style>
  <w:style w:type="paragraph" w:customStyle="1" w:styleId="Figure">
    <w:name w:val="Figure"/>
    <w:basedOn w:val="a2"/>
    <w:next w:val="af7"/>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c">
    <w:name w:val="page number"/>
    <w:rsid w:val="004B7988"/>
  </w:style>
  <w:style w:type="paragraph" w:styleId="afd">
    <w:name w:val="Body Text"/>
    <w:basedOn w:val="a2"/>
    <w:link w:val="Chara"/>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Chara">
    <w:name w:val="正文文本 Char"/>
    <w:basedOn w:val="a3"/>
    <w:link w:val="afd"/>
    <w:rsid w:val="004B7988"/>
    <w:rPr>
      <w:rFonts w:ascii="Arial" w:eastAsiaTheme="minorEastAsia" w:hAnsi="Arial"/>
      <w:lang w:val="en-GB" w:eastAsia="zh-CN"/>
    </w:rPr>
  </w:style>
  <w:style w:type="paragraph" w:customStyle="1" w:styleId="Observation">
    <w:name w:val="Observation"/>
    <w:basedOn w:val="Proposal"/>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e">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d"/>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d"/>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Char4">
    <w:name w:val="批注文字 Char"/>
    <w:link w:val="af"/>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Char6">
    <w:name w:val="批注主题 Char"/>
    <w:link w:val="af2"/>
    <w:rsid w:val="004B7988"/>
    <w:rPr>
      <w:rFonts w:eastAsia="Times New Roman"/>
      <w:b/>
      <w:bCs/>
      <w:lang w:val="en-GB"/>
    </w:rPr>
  </w:style>
  <w:style w:type="character" w:customStyle="1" w:styleId="3Char">
    <w:name w:val="标题 3 Char"/>
    <w:aliases w:val="Underrubrik2 Char,H3 Char,Heading 3 3GPP Char1,Memo Heading 3 Char1,h3 Char1,no break Char1,Heading 3 Char1 Char Char1,Heading 3 Char Char Char Char1,Heading 3 Char1 Char Char Char Char1,Heading 3 Char Char Char Char Char Char1,0H Char1"/>
    <w:link w:val="3"/>
    <w:rsid w:val="004B7988"/>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4B7988"/>
    <w:rPr>
      <w:rFonts w:ascii="Arial" w:eastAsia="Times New Roman" w:hAnsi="Arial"/>
      <w:sz w:val="24"/>
      <w:lang w:val="en-GB"/>
    </w:rPr>
  </w:style>
  <w:style w:type="character" w:customStyle="1" w:styleId="Char1">
    <w:name w:val="脚注文本 Char"/>
    <w:link w:val="a9"/>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Char9">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9"/>
    <w:uiPriority w:val="34"/>
    <w:qFormat/>
    <w:locked/>
    <w:rsid w:val="004B7988"/>
    <w:rPr>
      <w:rFonts w:eastAsia="Times New Roman"/>
      <w:lang w:val="en-GB"/>
    </w:rPr>
  </w:style>
  <w:style w:type="paragraph" w:customStyle="1" w:styleId="B1">
    <w:name w:val="B1+"/>
    <w:basedOn w:val="B10"/>
    <w:link w:val="B1Car"/>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TAL + Bold,2 cm"/>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Char">
    <w:name w:val="标题 5 Char"/>
    <w:aliases w:val="h5 Char1,Heading5 Char1"/>
    <w:link w:val="5"/>
    <w:rsid w:val="004B7988"/>
    <w:rPr>
      <w:rFonts w:ascii="Arial" w:eastAsia="Times New Roman" w:hAnsi="Arial"/>
      <w:sz w:val="22"/>
      <w:lang w:val="en-GB"/>
    </w:rPr>
  </w:style>
  <w:style w:type="character" w:customStyle="1" w:styleId="8Char">
    <w:name w:val="标题 8 Char"/>
    <w:link w:val="8"/>
    <w:rsid w:val="004B7988"/>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4B7988"/>
    <w:rPr>
      <w:rFonts w:ascii="Arial" w:eastAsia="Times New Roman" w:hAnsi="Arial"/>
      <w:b/>
      <w:noProof/>
      <w:sz w:val="18"/>
      <w:lang w:val="en-GB" w:eastAsia="ja-JP"/>
    </w:rPr>
  </w:style>
  <w:style w:type="character" w:customStyle="1" w:styleId="Char3">
    <w:name w:val="页脚 Char"/>
    <w:link w:val="ac"/>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rsid w:val="004B7988"/>
    <w:pPr>
      <w:jc w:val="center"/>
    </w:pPr>
    <w:rPr>
      <w:rFonts w:eastAsia="宋体"/>
      <w:color w:val="FF0000"/>
    </w:rPr>
  </w:style>
  <w:style w:type="paragraph" w:styleId="aff">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qFormat/>
    <w:rsid w:val="004B7988"/>
    <w:pPr>
      <w:spacing w:after="160" w:line="259" w:lineRule="auto"/>
      <w:jc w:val="both"/>
    </w:pPr>
    <w:rPr>
      <w:rFonts w:eastAsia="宋体"/>
      <w:kern w:val="2"/>
      <w:sz w:val="21"/>
      <w:szCs w:val="21"/>
      <w:lang w:eastAsia="zh-CN"/>
    </w:rPr>
  </w:style>
  <w:style w:type="character" w:customStyle="1" w:styleId="Char7">
    <w:name w:val="文档结构图 Char"/>
    <w:link w:val="af3"/>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0">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Char">
    <w:name w:val="标题 6 Char"/>
    <w:basedOn w:val="a3"/>
    <w:link w:val="6"/>
    <w:rsid w:val="005C19C0"/>
    <w:rPr>
      <w:rFonts w:ascii="Arial" w:eastAsia="Times New Roman" w:hAnsi="Arial"/>
      <w:lang w:val="en-GB"/>
    </w:rPr>
  </w:style>
  <w:style w:type="character" w:customStyle="1" w:styleId="7Char">
    <w:name w:val="标题 7 Char"/>
    <w:basedOn w:val="a3"/>
    <w:link w:val="7"/>
    <w:rsid w:val="005C19C0"/>
    <w:rPr>
      <w:rFonts w:ascii="Arial" w:eastAsia="Times New Roman" w:hAnsi="Arial"/>
      <w:lang w:val="en-GB"/>
    </w:rPr>
  </w:style>
  <w:style w:type="character" w:customStyle="1" w:styleId="9Char">
    <w:name w:val="标题 9 Char"/>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Char8">
    <w:name w:val="题注 Char"/>
    <w:aliases w:val="cap Char1,cap Char Char,Caption Char Char,Caption Char1 Char Char,cap Char Char1 Char,Caption Char Char1 Char Char,cap Char2 Char"/>
    <w:link w:val="af7"/>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1">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2">
    <w:name w:val="a"/>
    <w:basedOn w:val="CRCoverPage"/>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3">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27">
    <w:name w:val="样式2"/>
    <w:basedOn w:val="3"/>
    <w:link w:val="2Char0"/>
    <w:qFormat/>
    <w:rsid w:val="009A785A"/>
    <w:pPr>
      <w:spacing w:beforeLines="50"/>
    </w:pPr>
    <w:rPr>
      <w:sz w:val="24"/>
    </w:rPr>
  </w:style>
  <w:style w:type="character" w:customStyle="1" w:styleId="2Char0">
    <w:name w:val="样式2 Char"/>
    <w:basedOn w:val="a3"/>
    <w:link w:val="27"/>
    <w:rsid w:val="009A785A"/>
    <w:rPr>
      <w:rFonts w:ascii="Arial" w:eastAsia="Times New Roman" w:hAnsi="Arial"/>
      <w:sz w:val="24"/>
      <w:lang w:val="en-GB"/>
    </w:rPr>
  </w:style>
  <w:style w:type="character" w:styleId="aff4">
    <w:name w:val="Emphasis"/>
    <w:uiPriority w:val="20"/>
    <w:qFormat/>
    <w:rsid w:val="00C253A0"/>
    <w:rPr>
      <w:i/>
      <w:iCs/>
    </w:rPr>
  </w:style>
  <w:style w:type="paragraph" w:customStyle="1" w:styleId="INDENT2">
    <w:name w:val="INDENT2"/>
    <w:basedOn w:val="a2"/>
    <w:rsid w:val="00C253A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C253A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253A0"/>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253A0"/>
    <w:pPr>
      <w:overflowPunct w:val="0"/>
      <w:autoSpaceDE w:val="0"/>
      <w:autoSpaceDN w:val="0"/>
      <w:adjustRightInd w:val="0"/>
      <w:ind w:left="425"/>
      <w:textAlignment w:val="baseline"/>
    </w:pPr>
    <w:rPr>
      <w:rFonts w:eastAsia="等线"/>
      <w:lang w:eastAsia="en-GB"/>
    </w:rPr>
  </w:style>
  <w:style w:type="character" w:customStyle="1" w:styleId="TALLeft100cmCharChar">
    <w:name w:val="TAL + Left:  1;00 cm Char Char"/>
    <w:link w:val="TALLeft1"/>
    <w:rsid w:val="00C253A0"/>
    <w:rPr>
      <w:rFonts w:ascii="Arial" w:eastAsia="宋体" w:hAnsi="Arial" w:cs="Arial"/>
      <w:sz w:val="18"/>
      <w:szCs w:val="18"/>
      <w:lang w:val="en-GB" w:eastAsia="ko-KR"/>
    </w:rPr>
  </w:style>
  <w:style w:type="paragraph" w:customStyle="1" w:styleId="TALLeft10">
    <w:name w:val="TAL + Left: 1"/>
    <w:aliases w:val="50 cm"/>
    <w:basedOn w:val="TALLeft125cm"/>
    <w:rsid w:val="00C253A0"/>
    <w:pPr>
      <w:ind w:left="851"/>
    </w:pPr>
    <w:rPr>
      <w:rFonts w:eastAsia="Batang"/>
    </w:rPr>
  </w:style>
  <w:style w:type="paragraph" w:styleId="aff5">
    <w:name w:val="index heading"/>
    <w:basedOn w:val="a2"/>
    <w:next w:val="a2"/>
    <w:rsid w:val="00C253A0"/>
    <w:pPr>
      <w:pBdr>
        <w:top w:val="single" w:sz="12" w:space="0" w:color="auto"/>
      </w:pBdr>
      <w:spacing w:before="360" w:after="240"/>
    </w:pPr>
    <w:rPr>
      <w:rFonts w:eastAsia="MS Mincho"/>
      <w:b/>
      <w:i/>
      <w:sz w:val="26"/>
    </w:rPr>
  </w:style>
  <w:style w:type="paragraph" w:customStyle="1" w:styleId="INDENT1">
    <w:name w:val="INDENT1"/>
    <w:basedOn w:val="a2"/>
    <w:rsid w:val="00C253A0"/>
    <w:pPr>
      <w:ind w:left="851"/>
    </w:pPr>
    <w:rPr>
      <w:rFonts w:eastAsia="MS Mincho"/>
    </w:rPr>
  </w:style>
  <w:style w:type="paragraph" w:customStyle="1" w:styleId="INDENT3">
    <w:name w:val="INDENT3"/>
    <w:basedOn w:val="a2"/>
    <w:rsid w:val="00C253A0"/>
    <w:pPr>
      <w:ind w:left="1701" w:hanging="567"/>
    </w:pPr>
    <w:rPr>
      <w:rFonts w:eastAsia="MS Mincho"/>
    </w:rPr>
  </w:style>
  <w:style w:type="paragraph" w:customStyle="1" w:styleId="FigureTitle">
    <w:name w:val="Figure_Title"/>
    <w:basedOn w:val="a2"/>
    <w:next w:val="a2"/>
    <w:rsid w:val="00C253A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C253A0"/>
    <w:pPr>
      <w:keepNext/>
      <w:keepLines/>
    </w:pPr>
    <w:rPr>
      <w:rFonts w:eastAsia="MS Mincho"/>
      <w:b/>
    </w:rPr>
  </w:style>
  <w:style w:type="paragraph" w:customStyle="1" w:styleId="CouvRecTitle">
    <w:name w:val="Couv Rec Title"/>
    <w:basedOn w:val="a2"/>
    <w:rsid w:val="00C253A0"/>
    <w:pPr>
      <w:keepNext/>
      <w:keepLines/>
      <w:spacing w:before="240"/>
      <w:ind w:left="1418"/>
    </w:pPr>
    <w:rPr>
      <w:rFonts w:ascii="Arial" w:eastAsia="MS Mincho" w:hAnsi="Arial"/>
      <w:b/>
      <w:sz w:val="36"/>
      <w:lang w:val="en-US"/>
    </w:rPr>
  </w:style>
  <w:style w:type="paragraph" w:styleId="aff6">
    <w:name w:val="Plain Text"/>
    <w:basedOn w:val="a2"/>
    <w:link w:val="Charb"/>
    <w:uiPriority w:val="99"/>
    <w:rsid w:val="00C253A0"/>
    <w:rPr>
      <w:rFonts w:ascii="Courier New" w:eastAsia="MS Mincho" w:hAnsi="Courier New"/>
      <w:lang w:val="nb-NO" w:eastAsia="x-none"/>
    </w:rPr>
  </w:style>
  <w:style w:type="character" w:customStyle="1" w:styleId="Charb">
    <w:name w:val="纯文本 Char"/>
    <w:basedOn w:val="a3"/>
    <w:link w:val="aff6"/>
    <w:uiPriority w:val="99"/>
    <w:rsid w:val="00C253A0"/>
    <w:rPr>
      <w:rFonts w:ascii="Courier New" w:hAnsi="Courier New"/>
      <w:lang w:val="nb-NO" w:eastAsia="x-none"/>
    </w:rPr>
  </w:style>
  <w:style w:type="paragraph" w:styleId="aff7">
    <w:name w:val="Body Text Indent"/>
    <w:basedOn w:val="a2"/>
    <w:link w:val="Charc"/>
    <w:rsid w:val="00C253A0"/>
    <w:pPr>
      <w:spacing w:after="120"/>
      <w:ind w:left="283"/>
    </w:pPr>
    <w:rPr>
      <w:rFonts w:eastAsia="MS Mincho"/>
      <w:lang w:eastAsia="x-none"/>
    </w:rPr>
  </w:style>
  <w:style w:type="character" w:customStyle="1" w:styleId="Charc">
    <w:name w:val="正文文本缩进 Char"/>
    <w:basedOn w:val="a3"/>
    <w:link w:val="aff7"/>
    <w:rsid w:val="00C253A0"/>
    <w:rPr>
      <w:lang w:val="en-GB" w:eastAsia="x-none"/>
    </w:rPr>
  </w:style>
  <w:style w:type="paragraph" w:customStyle="1" w:styleId="BalloonText1">
    <w:name w:val="Balloon Text1"/>
    <w:basedOn w:val="a2"/>
    <w:semiHidden/>
    <w:rsid w:val="00C253A0"/>
    <w:rPr>
      <w:rFonts w:ascii="Tahoma" w:eastAsia="MS Mincho" w:hAnsi="Tahoma" w:cs="Tahoma"/>
      <w:sz w:val="16"/>
      <w:szCs w:val="16"/>
    </w:rPr>
  </w:style>
  <w:style w:type="paragraph" w:customStyle="1" w:styleId="ZchnZchn">
    <w:name w:val="Zchn Zchn"/>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
    <w:next w:val="af"/>
    <w:semiHidden/>
    <w:rsid w:val="00C253A0"/>
    <w:rPr>
      <w:rFonts w:eastAsia="MS Mincho"/>
      <w:b/>
      <w:bCs/>
      <w:lang w:eastAsia="x-none"/>
    </w:rPr>
  </w:style>
  <w:style w:type="paragraph" w:customStyle="1" w:styleId="Char3CharCharCharCharChar">
    <w:name w:val="Char3 Char Char Char (文字) (文字) Char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C253A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C253A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C253A0"/>
    <w:pPr>
      <w:widowControl w:val="0"/>
      <w:spacing w:beforeLines="50" w:afterLines="50"/>
      <w:jc w:val="both"/>
      <w:outlineLvl w:val="1"/>
    </w:pPr>
    <w:rPr>
      <w:rFonts w:ascii="Arial" w:eastAsia="Arial" w:hAnsi="Arial"/>
      <w:kern w:val="2"/>
      <w:sz w:val="24"/>
      <w:szCs w:val="24"/>
      <w:lang w:eastAsia="ja-JP"/>
    </w:rPr>
  </w:style>
  <w:style w:type="paragraph" w:customStyle="1" w:styleId="Chard">
    <w:name w:val="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C253A0"/>
    <w:pPr>
      <w:spacing w:after="120"/>
      <w:ind w:left="284" w:hanging="284"/>
    </w:pPr>
    <w:rPr>
      <w:rFonts w:ascii="Arial" w:eastAsia="MS Mincho" w:hAnsi="Arial"/>
      <w:szCs w:val="22"/>
    </w:rPr>
  </w:style>
  <w:style w:type="paragraph" w:customStyle="1" w:styleId="BalloonText2">
    <w:name w:val="Balloon Text2"/>
    <w:basedOn w:val="a2"/>
    <w:semiHidden/>
    <w:rsid w:val="00C253A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C253A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C253A0"/>
    <w:pPr>
      <w:spacing w:before="100" w:beforeAutospacing="1" w:after="100" w:afterAutospacing="1"/>
    </w:pPr>
    <w:rPr>
      <w:rFonts w:eastAsia="MS Mincho"/>
      <w:sz w:val="24"/>
      <w:szCs w:val="24"/>
      <w:lang w:val="en-US" w:eastAsia="ja-JP"/>
    </w:rPr>
  </w:style>
  <w:style w:type="character" w:customStyle="1" w:styleId="msoins00">
    <w:name w:val="msoins0"/>
    <w:rsid w:val="00C253A0"/>
    <w:rPr>
      <w:rFonts w:ascii="Arial" w:eastAsia="宋体" w:hAnsi="Arial" w:cs="Arial"/>
      <w:color w:val="0000FF"/>
      <w:kern w:val="2"/>
      <w:lang w:val="en-US" w:eastAsia="zh-CN" w:bidi="ar-SA"/>
    </w:rPr>
  </w:style>
  <w:style w:type="character" w:customStyle="1" w:styleId="CharChar2">
    <w:name w:val="Char Char2"/>
    <w:rsid w:val="00C253A0"/>
    <w:rPr>
      <w:rFonts w:ascii="Times New Roman" w:eastAsia="MS Mincho" w:hAnsi="Times New Roman"/>
      <w:lang w:val="en-GB" w:eastAsia="en-US"/>
    </w:rPr>
  </w:style>
  <w:style w:type="character" w:customStyle="1" w:styleId="H6Char">
    <w:name w:val="H6 Char"/>
    <w:link w:val="H6"/>
    <w:rsid w:val="00C253A0"/>
    <w:rPr>
      <w:rFonts w:ascii="Arial" w:eastAsia="Times New Roman" w:hAnsi="Arial"/>
      <w:lang w:val="en-GB"/>
    </w:rPr>
  </w:style>
  <w:style w:type="character" w:customStyle="1" w:styleId="UnresolvedMention1">
    <w:name w:val="Unresolved Mention1"/>
    <w:uiPriority w:val="99"/>
    <w:semiHidden/>
    <w:unhideWhenUsed/>
    <w:rsid w:val="00C253A0"/>
    <w:rPr>
      <w:color w:val="605E5C"/>
      <w:shd w:val="clear" w:color="auto" w:fill="E1DFDD"/>
    </w:rPr>
  </w:style>
  <w:style w:type="paragraph" w:customStyle="1" w:styleId="Discussion">
    <w:name w:val="Discussion"/>
    <w:basedOn w:val="a2"/>
    <w:rsid w:val="00C253A0"/>
    <w:rPr>
      <w:rFonts w:ascii="Arial" w:eastAsia="等线" w:hAnsi="Arial" w:cs="Arial"/>
    </w:rPr>
  </w:style>
  <w:style w:type="character" w:customStyle="1" w:styleId="Mention1">
    <w:name w:val="Mention1"/>
    <w:uiPriority w:val="99"/>
    <w:semiHidden/>
    <w:unhideWhenUsed/>
    <w:rsid w:val="00C253A0"/>
    <w:rPr>
      <w:color w:val="2B579A"/>
      <w:shd w:val="clear" w:color="auto" w:fill="E6E6E6"/>
    </w:rPr>
  </w:style>
  <w:style w:type="character" w:customStyle="1" w:styleId="Char2">
    <w:name w:val="列表项目符号 Char"/>
    <w:link w:val="aa"/>
    <w:rsid w:val="00C253A0"/>
    <w:rPr>
      <w:rFonts w:eastAsia="宋体"/>
      <w:lang w:val="en-GB"/>
    </w:rPr>
  </w:style>
  <w:style w:type="character" w:customStyle="1" w:styleId="TFChar1">
    <w:name w:val="TF Char1"/>
    <w:rsid w:val="00C253A0"/>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C253A0"/>
    <w:pPr>
      <w:widowControl w:val="0"/>
      <w:spacing w:after="0"/>
      <w:jc w:val="both"/>
    </w:pPr>
    <w:rPr>
      <w:rFonts w:eastAsia="宋体"/>
      <w:kern w:val="2"/>
      <w:sz w:val="21"/>
      <w:szCs w:val="24"/>
      <w:lang w:val="en-US" w:eastAsia="zh-CN"/>
    </w:rPr>
  </w:style>
  <w:style w:type="paragraph" w:customStyle="1" w:styleId="textintend1">
    <w:name w:val="text intend 1"/>
    <w:basedOn w:val="a2"/>
    <w:rsid w:val="00C253A0"/>
    <w:pPr>
      <w:tabs>
        <w:tab w:val="left" w:pos="992"/>
      </w:tabs>
      <w:spacing w:after="120"/>
      <w:ind w:left="567" w:hanging="283"/>
      <w:jc w:val="both"/>
    </w:pPr>
    <w:rPr>
      <w:rFonts w:eastAsia="MS Mincho"/>
      <w:sz w:val="24"/>
      <w:lang w:val="en-US"/>
    </w:rPr>
  </w:style>
  <w:style w:type="character" w:customStyle="1" w:styleId="28">
    <w:name w:val="@他2"/>
    <w:uiPriority w:val="99"/>
    <w:semiHidden/>
    <w:unhideWhenUsed/>
    <w:rsid w:val="00C253A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AppData/Roaming/eSpace_Desktop/UserData/z00631415/imagefiles/originalImgfiles/2611BFAC-DB6E-45E1-A27E-32FB5ED5C0FD.png"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D1A30-53E5-467B-A972-27F4A835A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14333</Words>
  <Characters>81702</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95844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2023-02-16T10:06:00Z</dcterms:created>
  <dcterms:modified xsi:type="dcterms:W3CDTF">2023-02-16T10:07:00Z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(3)A6WrCPFUn6/nokm81dMOVVelsGMLsIgHSNohaRY5oIiWgN+Z7ykGIrGeYdMJq1vmQq5MPjV/
kvvFAAXv6OuO8xDLjKEM3laRiDYdwN/RSiLehWLiVQiP53w2eCY5N4wlheOiwAGQ6oH7iGBM
wu0kkPydW4UTCP3Oc2TkNxpg5SDY2nzaHcNdojwUyohmrLjoXErCaKqdaEF17g2zFFBoQMuV
pMAEBUfMke9Fyrq8n/</vt:lpwstr>
  </property>
  <property fmtid="{D5CDD505-2E9C-101B-9397-08002B2CF9AE}" pid="17" name="_2015_ms_pID_7253431">
    <vt:lpwstr>0xxjfJe7VgHSU7hyBicVfpudd7jpw1TXuezBqGh9l1Zxnxo3EWYVio
POE32fC3y2Y+XNjcxzdOrGfNH3zTk071g+wvXH+G5DjDCsJY9Y2c/kempqZHg3HYk/N3y9kn
q4sDOMujrVjR/OTM9sN8m4UYdqz+H7bphm/uXCys/1OZm9K/6tjSWEVwCSsWW1/uHmU4TE2S
YzIH9uHFPA8hoQEep1j9bhrwnx0XI6yShIJ/</vt:lpwstr>
  </property>
  <property fmtid="{D5CDD505-2E9C-101B-9397-08002B2CF9AE}" pid="18" name="_2015_ms_pID_7253432">
    <vt:lpwstr>/w==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1674867771</vt:lpwstr>
  </property>
</Properties>
</file>